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EA8E1"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ՀԱՅՏԱՐԱՐՈՒԹՅՈՒՆ</w:t>
      </w:r>
    </w:p>
    <w:p w14:paraId="20917CA8"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color w:val="FF0000"/>
          <w:sz w:val="22"/>
          <w:szCs w:val="22"/>
          <w:lang w:val="af-ZA"/>
        </w:rPr>
        <w:t>ԳՆԱՆՇՄԱՆ ՀԱՐՑՄԱՆ</w:t>
      </w:r>
      <w:r w:rsidRPr="002261FB">
        <w:rPr>
          <w:rFonts w:ascii="GHEA Grapalat" w:hAnsi="GHEA Grapalat"/>
          <w:b/>
          <w:i w:val="0"/>
          <w:sz w:val="22"/>
          <w:szCs w:val="22"/>
          <w:lang w:val="af-ZA"/>
        </w:rPr>
        <w:t xml:space="preserve"> ՄԱՍԻՆ</w:t>
      </w:r>
    </w:p>
    <w:p w14:paraId="0868065C"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p>
    <w:p w14:paraId="19C8BC49" w14:textId="77777777" w:rsidR="00036081" w:rsidRPr="00005A54" w:rsidRDefault="00036081" w:rsidP="00036081">
      <w:pPr>
        <w:pStyle w:val="BodyTextIndent"/>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Հայտարարության սույն տեքստը հաստատված է գնանշման հարցման հանձնաժողովի</w:t>
      </w:r>
    </w:p>
    <w:p w14:paraId="44EBED39" w14:textId="7C19D8C5" w:rsidR="00036081" w:rsidRPr="00005A54" w:rsidRDefault="00250CF8" w:rsidP="00036081">
      <w:pPr>
        <w:ind w:firstLine="720"/>
        <w:jc w:val="center"/>
        <w:rPr>
          <w:rFonts w:ascii="GHEA Grapalat" w:hAnsi="GHEA Grapalat"/>
          <w:sz w:val="20"/>
          <w:szCs w:val="20"/>
          <w:lang w:val="af-ZA"/>
        </w:rPr>
      </w:pPr>
      <w:r>
        <w:rPr>
          <w:rFonts w:ascii="GHEA Grapalat" w:hAnsi="GHEA Grapalat"/>
          <w:b/>
          <w:color w:val="FF0000"/>
          <w:sz w:val="22"/>
          <w:szCs w:val="22"/>
          <w:lang w:val="af-ZA"/>
        </w:rPr>
        <w:t>2026</w:t>
      </w:r>
      <w:r w:rsidR="00036081" w:rsidRPr="00005A54">
        <w:rPr>
          <w:rFonts w:ascii="GHEA Grapalat" w:hAnsi="GHEA Grapalat"/>
          <w:b/>
          <w:color w:val="FF0000"/>
          <w:sz w:val="22"/>
          <w:szCs w:val="22"/>
          <w:lang w:val="af-ZA"/>
        </w:rPr>
        <w:t xml:space="preserve"> թվականի </w:t>
      </w:r>
      <w:r w:rsidR="004F41B5">
        <w:rPr>
          <w:rFonts w:ascii="GHEA Grapalat" w:hAnsi="GHEA Grapalat"/>
          <w:b/>
          <w:color w:val="FF0000"/>
          <w:sz w:val="22"/>
          <w:szCs w:val="22"/>
          <w:lang w:val="af-ZA"/>
        </w:rPr>
        <w:t>ապրիլի</w:t>
      </w:r>
      <w:r w:rsidR="007B0582">
        <w:rPr>
          <w:rFonts w:ascii="GHEA Grapalat" w:hAnsi="GHEA Grapalat"/>
          <w:b/>
          <w:color w:val="FF0000"/>
          <w:sz w:val="22"/>
          <w:szCs w:val="22"/>
          <w:lang w:val="af-ZA"/>
        </w:rPr>
        <w:t xml:space="preserve"> </w:t>
      </w:r>
      <w:r w:rsidR="004F41B5">
        <w:rPr>
          <w:rFonts w:ascii="GHEA Grapalat" w:hAnsi="GHEA Grapalat"/>
          <w:b/>
          <w:color w:val="FF0000"/>
          <w:sz w:val="22"/>
          <w:szCs w:val="22"/>
          <w:lang w:val="af-ZA"/>
        </w:rPr>
        <w:t>30</w:t>
      </w:r>
      <w:r w:rsidR="00036081" w:rsidRPr="00005A54">
        <w:rPr>
          <w:rFonts w:ascii="GHEA Grapalat" w:hAnsi="GHEA Grapalat"/>
          <w:b/>
          <w:color w:val="FF0000"/>
          <w:sz w:val="22"/>
          <w:szCs w:val="22"/>
          <w:lang w:val="af-ZA"/>
        </w:rPr>
        <w:t>-ի</w:t>
      </w:r>
      <w:r w:rsidR="00036081" w:rsidRPr="00005A54">
        <w:rPr>
          <w:rFonts w:ascii="GHEA Grapalat" w:hAnsi="GHEA Grapalat"/>
          <w:b/>
          <w:sz w:val="22"/>
          <w:szCs w:val="22"/>
          <w:lang w:val="af-ZA"/>
        </w:rPr>
        <w:t xml:space="preserve"> թիվ 1 որոշմամբ:</w:t>
      </w:r>
    </w:p>
    <w:p w14:paraId="29F88018" w14:textId="77777777" w:rsidR="00036081" w:rsidRPr="0076236F"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5E84B278" w:rsidR="00036081" w:rsidRPr="00005A54" w:rsidRDefault="00036081" w:rsidP="00036081">
      <w:pPr>
        <w:jc w:val="center"/>
        <w:rPr>
          <w:rFonts w:ascii="GHEA Grapalat" w:hAnsi="GHEA Grapalat"/>
          <w:b/>
          <w:sz w:val="22"/>
          <w:szCs w:val="22"/>
          <w:lang w:val="hy-AM"/>
        </w:rPr>
      </w:pPr>
      <w:r w:rsidRPr="00005A54">
        <w:rPr>
          <w:rFonts w:ascii="GHEA Grapalat" w:hAnsi="GHEA Grapalat"/>
          <w:b/>
          <w:sz w:val="22"/>
          <w:szCs w:val="22"/>
          <w:lang w:val="af-ZA"/>
        </w:rPr>
        <w:t xml:space="preserve">Գնանշման հարցման 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w:t>
      </w:r>
      <w:r w:rsidR="009418E9">
        <w:rPr>
          <w:rFonts w:ascii="GHEA Grapalat" w:hAnsi="GHEA Grapalat"/>
          <w:b/>
          <w:color w:val="FF0000"/>
          <w:sz w:val="22"/>
          <w:szCs w:val="22"/>
          <w:lang w:val="af-ZA"/>
        </w:rPr>
        <w:t>26-</w:t>
      </w:r>
      <w:r w:rsidR="004F41B5">
        <w:rPr>
          <w:rFonts w:ascii="GHEA Grapalat" w:hAnsi="GHEA Grapalat"/>
          <w:b/>
          <w:color w:val="FF0000"/>
          <w:sz w:val="22"/>
          <w:szCs w:val="22"/>
          <w:lang w:val="af-ZA"/>
        </w:rPr>
        <w:t>4/11</w:t>
      </w:r>
      <w:r w:rsidRPr="00005A54">
        <w:rPr>
          <w:rFonts w:ascii="GHEA Grapalat" w:hAnsi="GHEA Grapalat"/>
          <w:b/>
          <w:color w:val="FF0000"/>
          <w:sz w:val="22"/>
          <w:szCs w:val="22"/>
          <w:lang w:val="af-ZA"/>
        </w:rPr>
        <w:t>»:</w:t>
      </w:r>
    </w:p>
    <w:p w14:paraId="44A3B63B" w14:textId="77777777" w:rsidR="00036081" w:rsidRPr="00742A24" w:rsidRDefault="00036081" w:rsidP="00036081">
      <w:pPr>
        <w:pStyle w:val="BodyTextIndent"/>
        <w:spacing w:line="240" w:lineRule="auto"/>
        <w:rPr>
          <w:rFonts w:ascii="GHEA Grapalat" w:hAnsi="GHEA Grapalat"/>
          <w:i w:val="0"/>
          <w:lang w:val="hy-AM"/>
        </w:rPr>
      </w:pPr>
    </w:p>
    <w:p w14:paraId="5792BC8A" w14:textId="77777777" w:rsidR="00036081" w:rsidRPr="00C94092" w:rsidRDefault="00036081" w:rsidP="00036081">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9"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3357E26F" w14:textId="5C65000A" w:rsidR="00036081" w:rsidRPr="005E1F72" w:rsidRDefault="00036081" w:rsidP="00036081">
      <w:pPr>
        <w:pStyle w:val="BodyTextIndent"/>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33594C">
        <w:rPr>
          <w:rFonts w:ascii="GHEA Grapalat" w:hAnsi="GHEA Grapalat"/>
          <w:i w:val="0"/>
          <w:color w:val="FF0000"/>
          <w:lang w:val="en-US"/>
        </w:rPr>
        <w:t>փայտե արկղերի</w:t>
      </w:r>
      <w:r>
        <w:rPr>
          <w:rFonts w:ascii="GHEA Grapalat" w:hAnsi="GHEA Grapalat"/>
          <w:i w:val="0"/>
          <w:color w:val="FF000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D96902B" w14:textId="77777777" w:rsidR="00036081" w:rsidRPr="00F566BF" w:rsidRDefault="00036081" w:rsidP="00036081">
      <w:pPr>
        <w:pStyle w:val="BodyTextIndent"/>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425E99"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3EA33"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AC7F78" w14:textId="7E867E37"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10"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7B0582">
        <w:rPr>
          <w:rFonts w:ascii="GHEA Grapalat" w:hAnsi="GHEA Grapalat"/>
          <w:color w:val="FF0000"/>
          <w:sz w:val="20"/>
          <w:szCs w:val="20"/>
          <w:lang w:val="hy-AM"/>
        </w:rPr>
        <w:t>2026թ. մա</w:t>
      </w:r>
      <w:r w:rsidR="00D27D29" w:rsidRPr="00D27D29">
        <w:rPr>
          <w:rFonts w:ascii="GHEA Grapalat" w:hAnsi="GHEA Grapalat"/>
          <w:color w:val="FF0000"/>
          <w:sz w:val="20"/>
          <w:szCs w:val="20"/>
          <w:lang w:val="hy-AM"/>
        </w:rPr>
        <w:t>յիս</w:t>
      </w:r>
      <w:r w:rsidR="007B0582">
        <w:rPr>
          <w:rFonts w:ascii="GHEA Grapalat" w:hAnsi="GHEA Grapalat"/>
          <w:color w:val="FF0000"/>
          <w:sz w:val="20"/>
          <w:szCs w:val="20"/>
          <w:lang w:val="hy-AM"/>
        </w:rPr>
        <w:t xml:space="preserve">ի </w:t>
      </w:r>
      <w:r w:rsidR="00D27D29" w:rsidRPr="00D27D29">
        <w:rPr>
          <w:rFonts w:ascii="GHEA Grapalat" w:hAnsi="GHEA Grapalat"/>
          <w:color w:val="FF0000"/>
          <w:sz w:val="20"/>
          <w:szCs w:val="20"/>
          <w:lang w:val="hy-AM"/>
        </w:rPr>
        <w:t>1</w:t>
      </w:r>
      <w:r w:rsidR="0033594C">
        <w:rPr>
          <w:rFonts w:ascii="GHEA Grapalat" w:hAnsi="GHEA Grapalat"/>
          <w:color w:val="FF0000"/>
          <w:sz w:val="20"/>
          <w:szCs w:val="20"/>
        </w:rPr>
        <w:t>2</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sidR="0033594C">
        <w:rPr>
          <w:rFonts w:ascii="GHEA Grapalat" w:hAnsi="GHEA Grapalat"/>
          <w:color w:val="FF0000"/>
          <w:sz w:val="20"/>
          <w:szCs w:val="20"/>
          <w:lang w:val="af-ZA"/>
        </w:rPr>
        <w:t xml:space="preserve"> 10:0</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62A2E95F" w14:textId="036A1833"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250CF8">
        <w:rPr>
          <w:rFonts w:ascii="GHEA Grapalat" w:hAnsi="GHEA Grapalat"/>
          <w:color w:val="FF0000"/>
          <w:sz w:val="20"/>
          <w:szCs w:val="20"/>
          <w:lang w:val="af-ZA"/>
        </w:rPr>
        <w:t>2026</w:t>
      </w:r>
      <w:r>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7B0582">
        <w:rPr>
          <w:rFonts w:ascii="GHEA Grapalat" w:hAnsi="GHEA Grapalat"/>
          <w:color w:val="FF0000"/>
          <w:sz w:val="20"/>
          <w:szCs w:val="20"/>
          <w:lang w:val="hy-AM"/>
        </w:rPr>
        <w:t>մա</w:t>
      </w:r>
      <w:r w:rsidR="00D27D29">
        <w:rPr>
          <w:rFonts w:ascii="GHEA Grapalat" w:hAnsi="GHEA Grapalat"/>
          <w:color w:val="FF0000"/>
          <w:sz w:val="20"/>
          <w:szCs w:val="20"/>
        </w:rPr>
        <w:t>յիս</w:t>
      </w:r>
      <w:r w:rsidR="00D27D29">
        <w:rPr>
          <w:rFonts w:ascii="GHEA Grapalat" w:hAnsi="GHEA Grapalat"/>
          <w:color w:val="FF0000"/>
          <w:sz w:val="20"/>
          <w:szCs w:val="20"/>
          <w:lang w:val="hy-AM"/>
        </w:rPr>
        <w:t xml:space="preserve">ի </w:t>
      </w:r>
      <w:r w:rsidR="00D27D29" w:rsidRPr="00D27D29">
        <w:rPr>
          <w:rFonts w:ascii="GHEA Grapalat" w:hAnsi="GHEA Grapalat"/>
          <w:color w:val="FF0000"/>
          <w:sz w:val="20"/>
          <w:szCs w:val="20"/>
          <w:lang w:val="af-ZA"/>
        </w:rPr>
        <w:t>1</w:t>
      </w:r>
      <w:r w:rsidR="0033594C">
        <w:rPr>
          <w:rFonts w:ascii="GHEA Grapalat" w:hAnsi="GHEA Grapalat"/>
          <w:color w:val="FF0000"/>
          <w:sz w:val="20"/>
          <w:szCs w:val="20"/>
          <w:lang w:val="af-ZA"/>
        </w:rPr>
        <w:t>2</w:t>
      </w:r>
      <w:r>
        <w:rPr>
          <w:rFonts w:ascii="GHEA Grapalat" w:hAnsi="GHEA Grapalat"/>
          <w:color w:val="FF0000"/>
          <w:sz w:val="20"/>
          <w:szCs w:val="20"/>
          <w:lang w:val="hy-AM"/>
        </w:rPr>
        <w:t>-</w:t>
      </w:r>
      <w:r>
        <w:rPr>
          <w:rFonts w:ascii="GHEA Grapalat" w:hAnsi="GHEA Grapalat"/>
          <w:color w:val="FF0000"/>
          <w:sz w:val="20"/>
          <w:szCs w:val="20"/>
        </w:rPr>
        <w:t>ին</w:t>
      </w:r>
      <w:r w:rsidRPr="00C927C5">
        <w:rPr>
          <w:rFonts w:ascii="GHEA Grapalat" w:hAnsi="GHEA Grapalat"/>
          <w:color w:val="FF0000"/>
          <w:sz w:val="20"/>
          <w:szCs w:val="20"/>
          <w:lang w:val="af-ZA"/>
        </w:rPr>
        <w:t xml:space="preserve">, </w:t>
      </w:r>
      <w:r w:rsidRPr="00C927C5">
        <w:rPr>
          <w:rFonts w:ascii="GHEA Grapalat" w:hAnsi="GHEA Grapalat"/>
          <w:color w:val="FF0000"/>
          <w:sz w:val="20"/>
          <w:szCs w:val="20"/>
        </w:rPr>
        <w:t>ժամը</w:t>
      </w:r>
      <w:r>
        <w:rPr>
          <w:rFonts w:ascii="GHEA Grapalat" w:hAnsi="GHEA Grapalat"/>
          <w:color w:val="FF0000"/>
          <w:sz w:val="20"/>
          <w:szCs w:val="20"/>
          <w:lang w:val="af-ZA"/>
        </w:rPr>
        <w:t xml:space="preserve"> 10:</w:t>
      </w:r>
      <w:r w:rsidR="0033594C">
        <w:rPr>
          <w:rFonts w:ascii="GHEA Grapalat" w:hAnsi="GHEA Grapalat"/>
          <w:color w:val="FF0000"/>
          <w:sz w:val="20"/>
          <w:szCs w:val="20"/>
          <w:lang w:val="af-ZA"/>
        </w:rPr>
        <w:t>0</w:t>
      </w:r>
      <w:r w:rsidRPr="00C927C5">
        <w:rPr>
          <w:rFonts w:ascii="GHEA Grapalat" w:hAnsi="GHEA Grapalat"/>
          <w:color w:val="FF0000"/>
          <w:sz w:val="20"/>
          <w:szCs w:val="20"/>
          <w:lang w:val="af-ZA"/>
        </w:rPr>
        <w:t>0</w:t>
      </w:r>
      <w:r w:rsidRPr="005C4A4C">
        <w:rPr>
          <w:rFonts w:ascii="GHEA Grapalat" w:hAnsi="GHEA Grapalat"/>
          <w:color w:val="FF0000"/>
          <w:sz w:val="20"/>
          <w:szCs w:val="20"/>
          <w:lang w:val="af-ZA"/>
        </w:rPr>
        <w:t>-</w:t>
      </w:r>
      <w:r w:rsidRPr="005C4A4C">
        <w:rPr>
          <w:rFonts w:ascii="GHEA Grapalat" w:hAnsi="GHEA Grapalat"/>
          <w:color w:val="FF0000"/>
          <w:sz w:val="20"/>
          <w:szCs w:val="20"/>
          <w:lang w:val="hy-AM"/>
        </w:rPr>
        <w:t>ին</w:t>
      </w:r>
      <w:r w:rsidRPr="005C4A4C">
        <w:rPr>
          <w:rFonts w:ascii="GHEA Grapalat" w:hAnsi="GHEA Grapalat"/>
          <w:sz w:val="20"/>
          <w:szCs w:val="20"/>
          <w:lang w:val="af-ZA"/>
        </w:rPr>
        <w:t>։</w:t>
      </w:r>
    </w:p>
    <w:p w14:paraId="1EDFC5FE" w14:textId="77777777" w:rsidR="00036081" w:rsidRDefault="00036081" w:rsidP="00036081">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BB6B02" w14:textId="77777777" w:rsidR="00036081" w:rsidRPr="008915DA" w:rsidRDefault="00036081" w:rsidP="00036081">
      <w:pPr>
        <w:pStyle w:val="BodyTextIndent"/>
        <w:spacing w:line="276" w:lineRule="auto"/>
        <w:rPr>
          <w:rFonts w:ascii="GHEA Grapalat" w:hAnsi="GHEA Grapalat"/>
          <w:i w:val="0"/>
          <w:color w:val="FF0000"/>
          <w:lang w:val="hy-AM"/>
        </w:rPr>
      </w:pPr>
      <w:r w:rsidRPr="00D27D29">
        <w:rPr>
          <w:rFonts w:ascii="GHEA Grapalat" w:hAnsi="GHEA Grapalat"/>
          <w:i w:val="0"/>
          <w:color w:val="FF000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EE9203D" w14:textId="77777777" w:rsidR="004C20C0" w:rsidRPr="00F566BF" w:rsidRDefault="004C20C0" w:rsidP="004C20C0">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563554">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D558B1">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563554">
        <w:rPr>
          <w:rFonts w:ascii="GHEA Grapalat" w:hAnsi="GHEA Grapalat"/>
          <w:i w:val="0"/>
          <w:color w:val="FF0000"/>
          <w:lang w:val="hy-AM"/>
        </w:rPr>
        <w:t>մասնագետ</w:t>
      </w:r>
      <w:r w:rsidRPr="002261FB">
        <w:rPr>
          <w:rFonts w:ascii="GHEA Grapalat" w:hAnsi="GHEA Grapalat"/>
          <w:i w:val="0"/>
          <w:color w:val="FF0000"/>
          <w:lang w:val="af-ZA"/>
        </w:rPr>
        <w:t xml:space="preserve">` </w:t>
      </w:r>
      <w:r>
        <w:rPr>
          <w:rFonts w:ascii="GHEA Grapalat" w:hAnsi="GHEA Grapalat"/>
          <w:i w:val="0"/>
          <w:color w:val="FF0000"/>
          <w:lang w:val="hy-AM"/>
        </w:rPr>
        <w:t>Ք</w:t>
      </w:r>
      <w:r w:rsidRPr="008D7D7E">
        <w:rPr>
          <w:rFonts w:ascii="Cambria Math" w:hAnsi="Cambria Math" w:cs="Cambria Math"/>
          <w:i w:val="0"/>
          <w:color w:val="FF0000"/>
          <w:lang w:val="hy-AM"/>
        </w:rPr>
        <w:t>.</w:t>
      </w:r>
      <w:r w:rsidRPr="00E21134">
        <w:rPr>
          <w:rFonts w:ascii="GHEA Grapalat" w:hAnsi="GHEA Grapalat"/>
          <w:i w:val="0"/>
          <w:color w:val="FF0000"/>
          <w:lang w:val="hy-AM"/>
        </w:rPr>
        <w:t xml:space="preserve"> </w:t>
      </w:r>
      <w:r w:rsidRPr="00E21134">
        <w:rPr>
          <w:rFonts w:ascii="GHEA Grapalat" w:hAnsi="GHEA Grapalat" w:cs="GHEA Grapalat"/>
          <w:i w:val="0"/>
          <w:color w:val="FF0000"/>
          <w:lang w:val="hy-AM"/>
        </w:rPr>
        <w:t>Դարբինյան</w:t>
      </w:r>
      <w:r w:rsidRPr="00E21134">
        <w:rPr>
          <w:rFonts w:ascii="GHEA Grapalat" w:hAnsi="GHEA Grapalat"/>
          <w:i w:val="0"/>
          <w:color w:val="FF0000"/>
          <w:lang w:val="hy-AM"/>
        </w:rPr>
        <w:t>ին</w:t>
      </w:r>
      <w:r w:rsidRPr="000E5CD5">
        <w:rPr>
          <w:rFonts w:ascii="GHEA Grapalat" w:hAnsi="GHEA Grapalat"/>
          <w:i w:val="0"/>
          <w:lang w:val="af-ZA"/>
        </w:rPr>
        <w:t>:</w:t>
      </w:r>
    </w:p>
    <w:p w14:paraId="70868C77" w14:textId="77777777" w:rsidR="004C20C0" w:rsidRDefault="004C20C0" w:rsidP="004C20C0">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p>
    <w:p w14:paraId="74C795EE" w14:textId="77777777" w:rsidR="004C20C0" w:rsidRDefault="004C20C0" w:rsidP="004C20C0">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0AD17CCB" w14:textId="77777777" w:rsidR="004C20C0" w:rsidRDefault="004C20C0" w:rsidP="004C20C0">
      <w:pPr>
        <w:pStyle w:val="BodyTextIndent"/>
        <w:spacing w:line="240" w:lineRule="auto"/>
        <w:ind w:firstLine="0"/>
        <w:rPr>
          <w:rFonts w:ascii="GHEA Grapalat" w:hAnsi="GHEA Grapalat"/>
          <w:i w:val="0"/>
          <w:lang w:val="af-ZA"/>
        </w:rPr>
      </w:pPr>
    </w:p>
    <w:p w14:paraId="27CFD076" w14:textId="77777777" w:rsidR="004C20C0" w:rsidRPr="008B17C2" w:rsidRDefault="004C20C0" w:rsidP="004C20C0">
      <w:pPr>
        <w:pStyle w:val="BodyTextIndent"/>
        <w:spacing w:line="276" w:lineRule="auto"/>
        <w:contextualSpacing/>
        <w:rPr>
          <w:rFonts w:ascii="GHEA Grapalat" w:hAnsi="GHEA Grapalat"/>
          <w:b/>
          <w:i w:val="0"/>
          <w:lang w:val="hy-AM"/>
        </w:rPr>
      </w:pPr>
      <w:r>
        <w:rPr>
          <w:rFonts w:ascii="GHEA Grapalat" w:hAnsi="GHEA Grapalat"/>
          <w:b/>
          <w:i w:val="0"/>
          <w:lang w:val="af-ZA"/>
        </w:rPr>
        <w:t>Հեռախոս` 010-29-43-53 /</w:t>
      </w:r>
      <w:r>
        <w:rPr>
          <w:rFonts w:ascii="GHEA Grapalat" w:hAnsi="GHEA Grapalat"/>
          <w:b/>
          <w:i w:val="0"/>
          <w:lang w:val="hy-AM"/>
        </w:rPr>
        <w:t>ներքին 1</w:t>
      </w:r>
      <w:r w:rsidRPr="008D7D7E">
        <w:rPr>
          <w:rFonts w:ascii="GHEA Grapalat" w:hAnsi="GHEA Grapalat"/>
          <w:b/>
          <w:i w:val="0"/>
          <w:lang w:val="af-ZA"/>
        </w:rPr>
        <w:t>6</w:t>
      </w:r>
      <w:r>
        <w:rPr>
          <w:rFonts w:ascii="GHEA Grapalat" w:hAnsi="GHEA Grapalat"/>
          <w:b/>
          <w:i w:val="0"/>
          <w:lang w:val="hy-AM"/>
        </w:rPr>
        <w:t>-9</w:t>
      </w:r>
      <w:r w:rsidRPr="008D7D7E">
        <w:rPr>
          <w:rFonts w:ascii="GHEA Grapalat" w:hAnsi="GHEA Grapalat"/>
          <w:b/>
          <w:i w:val="0"/>
          <w:lang w:val="af-ZA"/>
        </w:rPr>
        <w:t>5</w:t>
      </w:r>
      <w:r>
        <w:rPr>
          <w:rFonts w:ascii="GHEA Grapalat" w:hAnsi="GHEA Grapalat"/>
          <w:b/>
          <w:i w:val="0"/>
          <w:lang w:val="hy-AM"/>
        </w:rPr>
        <w:t>/</w:t>
      </w:r>
    </w:p>
    <w:p w14:paraId="6A7D023A" w14:textId="77777777" w:rsidR="004C20C0" w:rsidRPr="00431E2D" w:rsidRDefault="004C20C0" w:rsidP="004C20C0">
      <w:pPr>
        <w:pStyle w:val="BodyTextIndent"/>
        <w:spacing w:line="276" w:lineRule="auto"/>
        <w:contextualSpacing/>
        <w:rPr>
          <w:rFonts w:ascii="GHEA Grapalat" w:hAnsi="GHEA Grapalat"/>
          <w:color w:val="FF0000"/>
          <w:lang w:val="af-ZA"/>
        </w:rPr>
      </w:pPr>
      <w:r w:rsidRPr="00AC1251">
        <w:rPr>
          <w:rFonts w:ascii="GHEA Grapalat" w:hAnsi="GHEA Grapalat"/>
          <w:b/>
          <w:i w:val="0"/>
          <w:color w:val="000000"/>
          <w:lang w:val="af-ZA"/>
        </w:rPr>
        <w:t xml:space="preserve">Էլ.փոստ` </w:t>
      </w:r>
      <w:hyperlink r:id="rId11" w:history="1">
        <w:r w:rsidRPr="00431E2D">
          <w:rPr>
            <w:rStyle w:val="Hyperlink"/>
            <w:rFonts w:ascii="GHEA Grapalat" w:hAnsi="GHEA Grapalat"/>
            <w:lang w:val="af-ZA"/>
          </w:rPr>
          <w:t>kristine.darbinyan@mil.am</w:t>
        </w:r>
      </w:hyperlink>
    </w:p>
    <w:p w14:paraId="58CB5039" w14:textId="77777777" w:rsidR="004C20C0" w:rsidRDefault="004C20C0" w:rsidP="004C20C0">
      <w:pPr>
        <w:pStyle w:val="BodyTextIndent"/>
        <w:spacing w:line="240" w:lineRule="auto"/>
        <w:ind w:firstLine="708"/>
        <w:rPr>
          <w:rFonts w:ascii="GHEA Grapalat" w:hAnsi="GHEA Grapalat"/>
          <w:b/>
          <w:i w:val="0"/>
          <w:lang w:val="af-ZA"/>
        </w:rPr>
      </w:pPr>
      <w:r>
        <w:rPr>
          <w:rFonts w:ascii="GHEA Grapalat" w:hAnsi="GHEA Grapalat"/>
          <w:b/>
          <w:i w:val="0"/>
          <w:lang w:val="af-ZA"/>
        </w:rPr>
        <w:t>Պատվիրատու` ՀՀ պաշտպանության նախարարություն։</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BodyTextIndent"/>
        <w:spacing w:line="240" w:lineRule="auto"/>
        <w:ind w:left="1404"/>
        <w:rPr>
          <w:rFonts w:ascii="GHEA Grapalat" w:hAnsi="GHEA Grapalat"/>
          <w:i w:val="0"/>
          <w:lang w:val="af-ZA"/>
        </w:rPr>
      </w:pPr>
    </w:p>
    <w:p w14:paraId="4E9CEA42" w14:textId="77777777" w:rsidR="00036081" w:rsidRPr="005E1F72" w:rsidRDefault="00036081" w:rsidP="00036081">
      <w:pPr>
        <w:pStyle w:val="BodyText"/>
        <w:ind w:right="-7" w:firstLine="567"/>
        <w:jc w:val="right"/>
        <w:rPr>
          <w:rFonts w:ascii="GHEA Grapalat" w:hAnsi="GHEA Grapalat" w:cs="Sylfaen"/>
          <w:i/>
          <w:sz w:val="22"/>
          <w:lang w:val="af-ZA"/>
        </w:rPr>
      </w:pPr>
    </w:p>
    <w:p w14:paraId="74D3B5EC" w14:textId="77777777" w:rsidR="00036081" w:rsidRPr="005E1F72" w:rsidRDefault="00036081" w:rsidP="00036081">
      <w:pPr>
        <w:pStyle w:val="BodyText"/>
        <w:ind w:right="-7" w:firstLine="567"/>
        <w:jc w:val="right"/>
        <w:rPr>
          <w:rFonts w:ascii="GHEA Grapalat" w:hAnsi="GHEA Grapalat" w:cs="Sylfaen"/>
          <w:i/>
          <w:sz w:val="22"/>
          <w:lang w:val="af-ZA"/>
        </w:rPr>
      </w:pPr>
    </w:p>
    <w:p w14:paraId="78F717AA" w14:textId="77777777" w:rsidR="00036081" w:rsidRPr="005E1F72" w:rsidRDefault="00036081" w:rsidP="00036081">
      <w:pPr>
        <w:pStyle w:val="BodyText"/>
        <w:ind w:right="-7" w:firstLine="567"/>
        <w:jc w:val="right"/>
        <w:rPr>
          <w:rFonts w:ascii="GHEA Grapalat" w:hAnsi="GHEA Grapalat" w:cs="Sylfaen"/>
          <w:i/>
          <w:sz w:val="22"/>
          <w:lang w:val="af-ZA"/>
        </w:rPr>
      </w:pPr>
    </w:p>
    <w:p w14:paraId="3A53DB8E" w14:textId="77777777" w:rsidR="00036081" w:rsidRDefault="00036081" w:rsidP="00036081">
      <w:pPr>
        <w:contextualSpacing/>
        <w:jc w:val="center"/>
        <w:rPr>
          <w:rFonts w:ascii="Sylfaen" w:hAnsi="Sylfaen"/>
          <w:b/>
          <w:sz w:val="22"/>
          <w:szCs w:val="22"/>
        </w:rPr>
      </w:pPr>
    </w:p>
    <w:p w14:paraId="3E1AA7BC" w14:textId="77777777" w:rsidR="00036081" w:rsidRPr="0081106E" w:rsidRDefault="00036081" w:rsidP="00036081">
      <w:pPr>
        <w:contextualSpacing/>
        <w:jc w:val="center"/>
        <w:rPr>
          <w:rFonts w:ascii="Sylfaen" w:hAnsi="Sylfaen"/>
          <w:b/>
          <w:sz w:val="22"/>
          <w:szCs w:val="22"/>
          <w:lang w:val="hy-AM"/>
        </w:rPr>
      </w:pPr>
      <w:r w:rsidRPr="0081106E">
        <w:rPr>
          <w:rFonts w:ascii="Sylfaen" w:hAnsi="Sylfaen"/>
          <w:b/>
          <w:sz w:val="22"/>
          <w:szCs w:val="22"/>
        </w:rPr>
        <w:lastRenderedPageBreak/>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18880569" w:rsidR="00036081" w:rsidRPr="0081106E" w:rsidRDefault="00036081" w:rsidP="00036081">
      <w:pPr>
        <w:jc w:val="center"/>
        <w:rPr>
          <w:rFonts w:ascii="Sylfaen" w:hAnsi="Sylfaen"/>
          <w:b/>
          <w:sz w:val="22"/>
          <w:szCs w:val="22"/>
        </w:rPr>
      </w:pPr>
      <w:proofErr w:type="gramStart"/>
      <w:r w:rsidRPr="0081106E">
        <w:rPr>
          <w:rFonts w:ascii="Sylfaen" w:hAnsi="Sylfaen"/>
          <w:b/>
          <w:sz w:val="22"/>
          <w:szCs w:val="22"/>
        </w:rPr>
        <w:t>pricing</w:t>
      </w:r>
      <w:proofErr w:type="gramEnd"/>
      <w:r w:rsidRPr="0081106E">
        <w:rPr>
          <w:rFonts w:ascii="Sylfaen" w:hAnsi="Sylfaen"/>
          <w:b/>
          <w:sz w:val="22"/>
          <w:szCs w:val="22"/>
        </w:rPr>
        <w:t xml:space="preserve"> request Committee on </w:t>
      </w:r>
      <w:r w:rsidR="003D0749">
        <w:rPr>
          <w:rFonts w:ascii="Sylfaen" w:hAnsi="Sylfaen"/>
          <w:b/>
          <w:color w:val="FF0000"/>
          <w:sz w:val="22"/>
          <w:szCs w:val="22"/>
        </w:rPr>
        <w:t>30</w:t>
      </w:r>
      <w:r w:rsidR="0065481A">
        <w:rPr>
          <w:rFonts w:ascii="Sylfaen" w:hAnsi="Sylfaen"/>
          <w:b/>
          <w:color w:val="FF0000"/>
          <w:sz w:val="22"/>
          <w:szCs w:val="22"/>
        </w:rPr>
        <w:t>.0</w:t>
      </w:r>
      <w:r w:rsidR="003D0749">
        <w:rPr>
          <w:rFonts w:ascii="Sylfaen" w:hAnsi="Sylfaen"/>
          <w:b/>
          <w:color w:val="FF0000"/>
          <w:sz w:val="22"/>
          <w:szCs w:val="22"/>
        </w:rPr>
        <w:t>4</w:t>
      </w:r>
      <w:r w:rsidRPr="0081106E">
        <w:rPr>
          <w:rFonts w:ascii="Sylfaen" w:hAnsi="Sylfaen"/>
          <w:b/>
          <w:color w:val="FF0000"/>
          <w:sz w:val="22"/>
          <w:szCs w:val="22"/>
        </w:rPr>
        <w:t>.202</w:t>
      </w:r>
      <w:r w:rsidR="00250CF8">
        <w:rPr>
          <w:rFonts w:ascii="Sylfaen" w:hAnsi="Sylfaen"/>
          <w:b/>
          <w:color w:val="FF0000"/>
          <w:sz w:val="22"/>
          <w:szCs w:val="22"/>
        </w:rPr>
        <w:t>6</w:t>
      </w:r>
      <w:r w:rsidRPr="0081106E">
        <w:rPr>
          <w:rFonts w:ascii="Sylfaen" w:hAnsi="Sylfaen"/>
          <w:b/>
          <w:sz w:val="22"/>
          <w:szCs w:val="22"/>
        </w:rPr>
        <w:t>.</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05408EB9" w:rsidR="00036081" w:rsidRPr="001A3048" w:rsidRDefault="00036081" w:rsidP="00036081">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sidR="009418E9">
        <w:rPr>
          <w:rFonts w:ascii="Sylfaen" w:hAnsi="Sylfaen"/>
          <w:b/>
          <w:color w:val="FF0000"/>
          <w:sz w:val="20"/>
          <w:szCs w:val="20"/>
        </w:rPr>
        <w:t>26-</w:t>
      </w:r>
      <w:r w:rsidR="004F41B5">
        <w:rPr>
          <w:rFonts w:ascii="Sylfaen" w:hAnsi="Sylfaen"/>
          <w:b/>
          <w:color w:val="FF0000"/>
          <w:sz w:val="20"/>
          <w:szCs w:val="20"/>
        </w:rPr>
        <w:t>4/11</w:t>
      </w:r>
      <w:r w:rsidRPr="001A3048">
        <w:rPr>
          <w:rFonts w:ascii="Sylfaen" w:hAnsi="Sylfaen"/>
          <w:b/>
          <w:color w:val="FF0000"/>
          <w:sz w:val="20"/>
          <w:szCs w:val="20"/>
        </w:rPr>
        <w:t>".</w:t>
      </w:r>
    </w:p>
    <w:p w14:paraId="453E5828" w14:textId="77777777" w:rsidR="00036081" w:rsidRPr="001A3048" w:rsidRDefault="00036081" w:rsidP="00036081">
      <w:pPr>
        <w:jc w:val="both"/>
        <w:rPr>
          <w:rFonts w:ascii="Sylfaen" w:hAnsi="Sylfaen"/>
          <w:sz w:val="20"/>
          <w:szCs w:val="20"/>
        </w:rPr>
      </w:pPr>
    </w:p>
    <w:p w14:paraId="03C8E0A2"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5E621F" w14:textId="39D20C11"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request will be offered to sign the of</w:t>
      </w:r>
      <w:r w:rsidRPr="001A3048">
        <w:rPr>
          <w:rFonts w:ascii="Sylfaen" w:hAnsi="Sylfaen"/>
          <w:color w:val="FF0000"/>
          <w:sz w:val="20"/>
          <w:szCs w:val="20"/>
        </w:rPr>
        <w:t xml:space="preserve"> </w:t>
      </w:r>
      <w:r w:rsidR="003D0749" w:rsidRPr="00034F7D">
        <w:rPr>
          <w:rFonts w:ascii="Sylfaen" w:eastAsia="Calibri" w:hAnsi="Sylfaen"/>
          <w:color w:val="FF0000"/>
          <w:sz w:val="20"/>
          <w:szCs w:val="20"/>
        </w:rPr>
        <w:t xml:space="preserve">wooden boxes </w:t>
      </w:r>
      <w:r w:rsidRPr="001A3048">
        <w:rPr>
          <w:rFonts w:ascii="Sylfaen" w:eastAsia="Calibri" w:hAnsi="Sylfaen"/>
          <w:sz w:val="20"/>
          <w:szCs w:val="20"/>
        </w:rPr>
        <w:t>delivery 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DAE7309" w14:textId="646612E8"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2"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sidR="003D0749">
        <w:rPr>
          <w:rFonts w:ascii="Sylfaen" w:eastAsia="Calibri" w:hAnsi="Sylfaen"/>
          <w:color w:val="FF0000"/>
          <w:sz w:val="20"/>
          <w:szCs w:val="20"/>
          <w:lang w:val="hy-AM"/>
        </w:rPr>
        <w:t>10:</w:t>
      </w:r>
      <w:r w:rsidR="003D0749">
        <w:rPr>
          <w:rFonts w:ascii="Sylfaen" w:eastAsia="Calibri" w:hAnsi="Sylfaen"/>
          <w:color w:val="FF0000"/>
          <w:sz w:val="20"/>
          <w:szCs w:val="20"/>
        </w:rPr>
        <w:t>0</w:t>
      </w:r>
      <w:r>
        <w:rPr>
          <w:rFonts w:ascii="Sylfaen" w:eastAsia="Calibri" w:hAnsi="Sylfaen"/>
          <w:color w:val="FF0000"/>
          <w:sz w:val="20"/>
          <w:szCs w:val="20"/>
          <w:lang w:val="hy-AM"/>
        </w:rPr>
        <w:t xml:space="preserve">0 am of </w:t>
      </w:r>
      <w:r w:rsidR="00A672C2">
        <w:rPr>
          <w:rFonts w:ascii="Sylfaen" w:eastAsia="Calibri" w:hAnsi="Sylfaen"/>
          <w:color w:val="FF0000"/>
          <w:sz w:val="20"/>
          <w:szCs w:val="20"/>
        </w:rPr>
        <w:t>1</w:t>
      </w:r>
      <w:r w:rsidR="003D0749">
        <w:rPr>
          <w:rFonts w:ascii="Sylfaen" w:eastAsia="Calibri" w:hAnsi="Sylfaen"/>
          <w:color w:val="FF0000"/>
          <w:sz w:val="20"/>
          <w:szCs w:val="20"/>
        </w:rPr>
        <w:t>2</w:t>
      </w:r>
      <w:r w:rsidR="0065481A">
        <w:rPr>
          <w:rFonts w:ascii="Sylfaen" w:eastAsia="Calibri" w:hAnsi="Sylfaen"/>
          <w:color w:val="FF0000"/>
          <w:sz w:val="20"/>
          <w:szCs w:val="20"/>
          <w:lang w:val="hy-AM"/>
        </w:rPr>
        <w:t>.0</w:t>
      </w:r>
      <w:r w:rsidR="00A672C2">
        <w:rPr>
          <w:rFonts w:ascii="Sylfaen" w:eastAsia="Calibri" w:hAnsi="Sylfaen"/>
          <w:color w:val="FF0000"/>
          <w:sz w:val="20"/>
          <w:szCs w:val="20"/>
        </w:rPr>
        <w:t>5</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 xml:space="preserve">englsih or </w:t>
      </w:r>
      <w:proofErr w:type="gramStart"/>
      <w:r w:rsidRPr="001A3048">
        <w:rPr>
          <w:rFonts w:ascii="Sylfaen" w:eastAsia="Calibri" w:hAnsi="Sylfaen"/>
          <w:sz w:val="20"/>
          <w:szCs w:val="20"/>
        </w:rPr>
        <w:t>russian</w:t>
      </w:r>
      <w:proofErr w:type="gramEnd"/>
      <w:r w:rsidRPr="001A3048">
        <w:rPr>
          <w:rFonts w:ascii="Sylfaen" w:eastAsia="Calibri" w:hAnsi="Sylfaen"/>
          <w:sz w:val="20"/>
          <w:szCs w:val="20"/>
        </w:rPr>
        <w:t>.</w:t>
      </w:r>
    </w:p>
    <w:p w14:paraId="28802AAA" w14:textId="6105854D"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sidR="003D0749">
        <w:rPr>
          <w:rFonts w:ascii="Sylfaen" w:eastAsia="Calibri" w:hAnsi="Sylfaen"/>
          <w:color w:val="FF0000"/>
          <w:sz w:val="20"/>
          <w:szCs w:val="20"/>
          <w:lang w:val="hy-AM"/>
        </w:rPr>
        <w:t>10:</w:t>
      </w:r>
      <w:r w:rsidR="003D0749">
        <w:rPr>
          <w:rFonts w:ascii="Sylfaen" w:eastAsia="Calibri" w:hAnsi="Sylfaen"/>
          <w:color w:val="FF0000"/>
          <w:sz w:val="20"/>
          <w:szCs w:val="20"/>
        </w:rPr>
        <w:t>0</w:t>
      </w:r>
      <w:r>
        <w:rPr>
          <w:rFonts w:ascii="Sylfaen" w:eastAsia="Calibri" w:hAnsi="Sylfaen"/>
          <w:color w:val="FF0000"/>
          <w:sz w:val="20"/>
          <w:szCs w:val="20"/>
          <w:lang w:val="hy-AM"/>
        </w:rPr>
        <w:t xml:space="preserve">0 am of </w:t>
      </w:r>
      <w:r w:rsidR="00A672C2">
        <w:rPr>
          <w:rFonts w:ascii="Sylfaen" w:eastAsia="Calibri" w:hAnsi="Sylfaen"/>
          <w:color w:val="FF0000"/>
          <w:sz w:val="20"/>
          <w:szCs w:val="20"/>
        </w:rPr>
        <w:t>1</w:t>
      </w:r>
      <w:r w:rsidR="003D0749">
        <w:rPr>
          <w:rFonts w:ascii="Sylfaen" w:eastAsia="Calibri" w:hAnsi="Sylfaen"/>
          <w:color w:val="FF0000"/>
          <w:sz w:val="20"/>
          <w:szCs w:val="20"/>
        </w:rPr>
        <w:t>2</w:t>
      </w:r>
      <w:r w:rsidR="0065481A">
        <w:rPr>
          <w:rFonts w:ascii="Sylfaen" w:eastAsia="Calibri" w:hAnsi="Sylfaen"/>
          <w:color w:val="FF0000"/>
          <w:sz w:val="20"/>
          <w:szCs w:val="20"/>
          <w:lang w:val="hy-AM"/>
        </w:rPr>
        <w:t>.0</w:t>
      </w:r>
      <w:r w:rsidR="00A672C2">
        <w:rPr>
          <w:rFonts w:ascii="Sylfaen" w:eastAsia="Calibri" w:hAnsi="Sylfaen"/>
          <w:color w:val="FF0000"/>
          <w:sz w:val="20"/>
          <w:szCs w:val="20"/>
        </w:rPr>
        <w:t>5</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w:t>
      </w:r>
    </w:p>
    <w:p w14:paraId="57F1821D" w14:textId="77777777" w:rsidR="00036081" w:rsidRDefault="00036081" w:rsidP="00036081">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671981E0" w14:textId="77777777" w:rsidR="00036081" w:rsidRPr="001A3048" w:rsidRDefault="00036081" w:rsidP="00036081">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963411E" w14:textId="77777777" w:rsidR="00103CB5" w:rsidRPr="002261FB" w:rsidRDefault="00103CB5" w:rsidP="00103CB5">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proofErr w:type="gramStart"/>
      <w:r>
        <w:rPr>
          <w:rFonts w:ascii="Sylfaen" w:hAnsi="Sylfaen"/>
          <w:color w:val="FF0000"/>
          <w:sz w:val="20"/>
          <w:szCs w:val="20"/>
        </w:rPr>
        <w:t xml:space="preserve">chief </w:t>
      </w:r>
      <w:r w:rsidRPr="008A1C08">
        <w:rPr>
          <w:rFonts w:ascii="Sylfaen" w:hAnsi="Sylfaen"/>
          <w:color w:val="FF0000"/>
          <w:sz w:val="20"/>
          <w:szCs w:val="20"/>
        </w:rPr>
        <w:t xml:space="preserve"> Specialist</w:t>
      </w:r>
      <w:proofErr w:type="gramEnd"/>
      <w:r w:rsidRPr="008A1C08">
        <w:rPr>
          <w:rFonts w:ascii="Sylfaen" w:hAnsi="Sylfaen"/>
          <w:color w:val="FF0000"/>
          <w:sz w:val="20"/>
          <w:szCs w:val="20"/>
        </w:rPr>
        <w:t xml:space="preserve"> of the Department of Procurement documents of the Ministry of Defence, MRS. </w:t>
      </w:r>
      <w:r>
        <w:rPr>
          <w:rFonts w:ascii="Sylfaen" w:hAnsi="Sylfaen"/>
          <w:color w:val="FF0000"/>
          <w:sz w:val="20"/>
          <w:szCs w:val="20"/>
        </w:rPr>
        <w:t>K. Darbinyan</w:t>
      </w:r>
      <w:r w:rsidRPr="008A1C08">
        <w:rPr>
          <w:rFonts w:ascii="Sylfaen" w:hAnsi="Sylfaen"/>
          <w:color w:val="FF0000"/>
          <w:sz w:val="20"/>
          <w:szCs w:val="20"/>
        </w:rPr>
        <w:t>.</w:t>
      </w:r>
    </w:p>
    <w:p w14:paraId="0FC5D7EB" w14:textId="77777777" w:rsidR="00103CB5" w:rsidRPr="00F566BF" w:rsidRDefault="00103CB5" w:rsidP="00103CB5">
      <w:pPr>
        <w:pStyle w:val="BodyText"/>
        <w:spacing w:after="0" w:line="276" w:lineRule="auto"/>
        <w:ind w:right="-7" w:firstLine="567"/>
        <w:jc w:val="right"/>
        <w:rPr>
          <w:rFonts w:ascii="GHEA Grapalat" w:hAnsi="GHEA Grapalat" w:cs="Sylfaen"/>
          <w:i/>
          <w:sz w:val="22"/>
          <w:lang w:val="af-ZA"/>
        </w:rPr>
      </w:pPr>
    </w:p>
    <w:p w14:paraId="33F918CE" w14:textId="77777777" w:rsidR="00103CB5" w:rsidRPr="00F566BF" w:rsidRDefault="00103CB5" w:rsidP="00103CB5">
      <w:pPr>
        <w:pStyle w:val="BodyText"/>
        <w:spacing w:after="0" w:line="276" w:lineRule="auto"/>
        <w:ind w:right="-7" w:firstLine="567"/>
        <w:jc w:val="right"/>
        <w:rPr>
          <w:rFonts w:ascii="GHEA Grapalat" w:hAnsi="GHEA Grapalat" w:cs="Sylfaen"/>
          <w:i/>
          <w:sz w:val="22"/>
          <w:lang w:val="af-ZA"/>
        </w:rPr>
      </w:pPr>
    </w:p>
    <w:p w14:paraId="763966C8" w14:textId="77777777" w:rsidR="00103CB5" w:rsidRPr="005B61BB" w:rsidRDefault="00103CB5" w:rsidP="00103CB5">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Pr>
          <w:rFonts w:ascii="GHEA Grapalat" w:hAnsi="GHEA Grapalat"/>
          <w:b/>
          <w:sz w:val="20"/>
          <w:szCs w:val="20"/>
          <w:lang w:val="af-ZA"/>
        </w:rPr>
        <w:t>010-29-43-53 /16-95</w:t>
      </w:r>
      <w:r w:rsidRPr="00926C68">
        <w:rPr>
          <w:rFonts w:ascii="GHEA Grapalat" w:hAnsi="GHEA Grapalat"/>
          <w:b/>
          <w:sz w:val="20"/>
          <w:szCs w:val="20"/>
          <w:lang w:val="af-ZA"/>
        </w:rPr>
        <w:t>/</w:t>
      </w:r>
    </w:p>
    <w:p w14:paraId="1328FF98" w14:textId="77777777" w:rsidR="00103CB5" w:rsidRPr="005B61BB" w:rsidRDefault="00103CB5" w:rsidP="00103CB5">
      <w:pPr>
        <w:spacing w:line="276" w:lineRule="auto"/>
        <w:rPr>
          <w:rFonts w:ascii="Sylfaen" w:eastAsia="Calibri" w:hAnsi="Sylfaen"/>
          <w:sz w:val="20"/>
          <w:szCs w:val="20"/>
        </w:rPr>
      </w:pPr>
      <w:r w:rsidRPr="005B61BB">
        <w:rPr>
          <w:rFonts w:ascii="Sylfaen" w:eastAsia="Calibri" w:hAnsi="Sylfaen"/>
          <w:sz w:val="20"/>
          <w:szCs w:val="20"/>
        </w:rPr>
        <w:t xml:space="preserve">              E-mail: </w:t>
      </w:r>
      <w:hyperlink r:id="rId13" w:history="1">
        <w:r w:rsidRPr="00926C68">
          <w:rPr>
            <w:rStyle w:val="Hyperlink"/>
            <w:rFonts w:ascii="GHEA Grapalat" w:hAnsi="GHEA Grapalat"/>
            <w:sz w:val="20"/>
            <w:szCs w:val="20"/>
            <w:lang w:val="af-ZA"/>
          </w:rPr>
          <w:t>kristine.darbinyan@mil.am</w:t>
        </w:r>
      </w:hyperlink>
    </w:p>
    <w:p w14:paraId="26E2244A" w14:textId="77777777" w:rsidR="00103CB5" w:rsidRDefault="00103CB5" w:rsidP="00103CB5">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E0A8E36" w14:textId="77777777" w:rsidR="00036081" w:rsidRPr="001A3048" w:rsidRDefault="00036081" w:rsidP="00036081">
      <w:pPr>
        <w:jc w:val="both"/>
        <w:rPr>
          <w:rFonts w:ascii="GHEA Grapalat" w:hAnsi="GHEA Grapalat"/>
          <w:sz w:val="20"/>
          <w:szCs w:val="20"/>
          <w:lang w:val="af-ZA"/>
        </w:rPr>
      </w:pPr>
    </w:p>
    <w:p w14:paraId="55FE8CC6" w14:textId="77777777" w:rsidR="00036081" w:rsidRPr="005E1F72" w:rsidRDefault="00036081" w:rsidP="00036081">
      <w:pPr>
        <w:pStyle w:val="BodyText"/>
        <w:ind w:right="-7" w:firstLine="567"/>
        <w:jc w:val="right"/>
        <w:rPr>
          <w:rFonts w:ascii="GHEA Grapalat" w:hAnsi="GHEA Grapalat" w:cs="Sylfaen"/>
          <w:i/>
          <w:sz w:val="22"/>
          <w:lang w:val="af-ZA"/>
        </w:rPr>
      </w:pPr>
    </w:p>
    <w:p w14:paraId="216B7BFF" w14:textId="77777777" w:rsidR="00036081" w:rsidRPr="005E1F72" w:rsidRDefault="00036081" w:rsidP="00036081">
      <w:pPr>
        <w:pStyle w:val="BodyText"/>
        <w:ind w:right="-7" w:firstLine="567"/>
        <w:jc w:val="right"/>
        <w:rPr>
          <w:rFonts w:ascii="GHEA Grapalat" w:hAnsi="GHEA Grapalat" w:cs="Sylfaen"/>
          <w:i/>
          <w:sz w:val="22"/>
          <w:lang w:val="af-ZA"/>
        </w:rPr>
      </w:pPr>
    </w:p>
    <w:p w14:paraId="3380A6FA" w14:textId="77777777" w:rsidR="00036081" w:rsidRPr="005E1F72" w:rsidRDefault="00036081" w:rsidP="00036081">
      <w:pPr>
        <w:pStyle w:val="BodyText"/>
        <w:ind w:right="-7" w:firstLine="567"/>
        <w:jc w:val="right"/>
        <w:rPr>
          <w:rFonts w:ascii="GHEA Grapalat" w:hAnsi="GHEA Grapalat" w:cs="Sylfaen"/>
          <w:i/>
          <w:sz w:val="22"/>
          <w:lang w:val="af-ZA"/>
        </w:rPr>
      </w:pPr>
    </w:p>
    <w:p w14:paraId="69928748" w14:textId="77777777" w:rsidR="00036081" w:rsidRPr="005E1F72" w:rsidRDefault="00036081" w:rsidP="00036081">
      <w:pPr>
        <w:pStyle w:val="BodyText"/>
        <w:ind w:right="-7" w:firstLine="567"/>
        <w:jc w:val="right"/>
        <w:rPr>
          <w:rFonts w:ascii="GHEA Grapalat" w:hAnsi="GHEA Grapalat" w:cs="Sylfaen"/>
          <w:i/>
          <w:sz w:val="22"/>
          <w:lang w:val="af-ZA"/>
        </w:rPr>
      </w:pPr>
    </w:p>
    <w:p w14:paraId="355CB36B" w14:textId="77777777" w:rsidR="00036081" w:rsidRPr="000475F6" w:rsidRDefault="00036081" w:rsidP="00036081">
      <w:pPr>
        <w:pStyle w:val="BodyText"/>
        <w:ind w:right="-7" w:firstLine="567"/>
        <w:jc w:val="right"/>
        <w:rPr>
          <w:rFonts w:ascii="GHEA Grapalat" w:hAnsi="GHEA Grapalat" w:cs="Sylfaen"/>
          <w:i/>
          <w:sz w:val="22"/>
        </w:rPr>
      </w:pPr>
    </w:p>
    <w:p w14:paraId="405BD6AE" w14:textId="77777777" w:rsidR="00036081" w:rsidRPr="000475F6" w:rsidRDefault="00036081" w:rsidP="00036081">
      <w:pPr>
        <w:pStyle w:val="BodyText"/>
        <w:ind w:right="-7" w:firstLine="567"/>
        <w:jc w:val="right"/>
        <w:rPr>
          <w:rFonts w:ascii="GHEA Grapalat" w:hAnsi="GHEA Grapalat" w:cs="Sylfaen"/>
          <w:i/>
          <w:sz w:val="22"/>
        </w:rPr>
      </w:pPr>
    </w:p>
    <w:p w14:paraId="1E479DA4" w14:textId="77777777" w:rsidR="00036081" w:rsidRPr="000475F6" w:rsidRDefault="00036081" w:rsidP="00036081">
      <w:pPr>
        <w:pStyle w:val="BodyText"/>
        <w:ind w:right="-7" w:firstLine="567"/>
        <w:jc w:val="right"/>
        <w:rPr>
          <w:rFonts w:ascii="GHEA Grapalat" w:hAnsi="GHEA Grapalat" w:cs="Sylfaen"/>
          <w:i/>
          <w:sz w:val="22"/>
        </w:rPr>
      </w:pPr>
    </w:p>
    <w:p w14:paraId="3C775A8B" w14:textId="77777777" w:rsidR="00036081" w:rsidRPr="000475F6" w:rsidRDefault="00036081" w:rsidP="00036081">
      <w:pPr>
        <w:pStyle w:val="BodyText"/>
        <w:ind w:right="-7" w:firstLine="567"/>
        <w:jc w:val="right"/>
        <w:rPr>
          <w:rFonts w:ascii="GHEA Grapalat" w:hAnsi="GHEA Grapalat" w:cs="Sylfaen"/>
          <w:i/>
          <w:sz w:val="22"/>
        </w:rPr>
      </w:pPr>
    </w:p>
    <w:p w14:paraId="49D968A7" w14:textId="77777777" w:rsidR="00036081" w:rsidRDefault="00036081" w:rsidP="00036081">
      <w:pPr>
        <w:pStyle w:val="BodyText"/>
        <w:ind w:right="-7" w:firstLine="567"/>
        <w:jc w:val="right"/>
        <w:rPr>
          <w:rFonts w:ascii="GHEA Grapalat" w:hAnsi="GHEA Grapalat" w:cs="Sylfaen"/>
          <w:i/>
          <w:sz w:val="22"/>
          <w:lang w:val="af-ZA"/>
        </w:rPr>
      </w:pPr>
    </w:p>
    <w:p w14:paraId="3490A68F" w14:textId="77777777" w:rsidR="00036081" w:rsidRDefault="00036081" w:rsidP="00036081">
      <w:pPr>
        <w:pStyle w:val="BodyText"/>
        <w:ind w:right="-7" w:firstLine="567"/>
        <w:jc w:val="right"/>
        <w:rPr>
          <w:rFonts w:ascii="GHEA Grapalat" w:hAnsi="GHEA Grapalat" w:cs="Sylfaen"/>
          <w:i/>
          <w:sz w:val="22"/>
          <w:lang w:val="af-ZA"/>
        </w:rPr>
      </w:pPr>
    </w:p>
    <w:p w14:paraId="77A813C9"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lastRenderedPageBreak/>
        <w:t>ОБЪЯВЛЕНИЕ</w:t>
      </w:r>
    </w:p>
    <w:p w14:paraId="060BF0DF"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13244F64" w14:textId="77777777" w:rsidR="00036081" w:rsidRPr="00005A54" w:rsidRDefault="00036081" w:rsidP="00036081">
      <w:pPr>
        <w:pStyle w:val="10"/>
        <w:spacing w:after="0"/>
        <w:ind w:left="0"/>
        <w:jc w:val="center"/>
        <w:rPr>
          <w:rFonts w:ascii="Sylfaen" w:hAnsi="Sylfaen"/>
          <w:b/>
          <w:lang w:val="ru-RU"/>
        </w:rPr>
      </w:pPr>
    </w:p>
    <w:p w14:paraId="73066187"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56D86CB5" w14:textId="215409D1" w:rsidR="00036081" w:rsidRPr="00005A54" w:rsidRDefault="00036081" w:rsidP="00036081">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sidRPr="00D27D29">
        <w:rPr>
          <w:rFonts w:ascii="Sylfaen" w:hAnsi="Sylfaen"/>
          <w:b/>
          <w:sz w:val="22"/>
          <w:szCs w:val="22"/>
          <w:lang w:val="ru-RU"/>
        </w:rPr>
        <w:t xml:space="preserve"> </w:t>
      </w:r>
      <w:r w:rsidR="00BE4333">
        <w:rPr>
          <w:rFonts w:ascii="Sylfaen" w:hAnsi="Sylfaen"/>
          <w:b/>
          <w:sz w:val="22"/>
          <w:szCs w:val="22"/>
        </w:rPr>
        <w:t>30</w:t>
      </w:r>
      <w:r w:rsidRPr="00005A54">
        <w:rPr>
          <w:rFonts w:ascii="Sylfaen" w:hAnsi="Sylfaen"/>
          <w:b/>
          <w:color w:val="FF0000"/>
          <w:sz w:val="22"/>
          <w:szCs w:val="22"/>
          <w:lang w:val="ru-RU"/>
        </w:rPr>
        <w:t>.</w:t>
      </w:r>
      <w:r w:rsidR="009C2B7F" w:rsidRPr="00D27D29">
        <w:rPr>
          <w:rFonts w:ascii="Sylfaen" w:hAnsi="Sylfaen"/>
          <w:b/>
          <w:color w:val="FF0000"/>
          <w:sz w:val="22"/>
          <w:szCs w:val="22"/>
          <w:lang w:val="ru-RU"/>
        </w:rPr>
        <w:t>0</w:t>
      </w:r>
      <w:r w:rsidR="00BE4333">
        <w:rPr>
          <w:rFonts w:ascii="Sylfaen" w:hAnsi="Sylfaen"/>
          <w:b/>
          <w:color w:val="FF0000"/>
          <w:sz w:val="22"/>
          <w:szCs w:val="22"/>
        </w:rPr>
        <w:t>4</w:t>
      </w:r>
      <w:r w:rsidR="00A44DFA">
        <w:rPr>
          <w:rFonts w:ascii="Sylfaen" w:hAnsi="Sylfaen"/>
          <w:b/>
          <w:color w:val="FF0000"/>
          <w:sz w:val="22"/>
          <w:szCs w:val="22"/>
          <w:lang w:val="ru-RU"/>
        </w:rPr>
        <w:t>.2026</w:t>
      </w:r>
      <w:r w:rsidRPr="00005A54">
        <w:rPr>
          <w:rFonts w:ascii="Sylfaen" w:hAnsi="Sylfaen"/>
          <w:b/>
          <w:color w:val="FF0000"/>
          <w:sz w:val="22"/>
          <w:szCs w:val="22"/>
          <w:lang w:val="ru-RU"/>
        </w:rPr>
        <w:t>г.</w:t>
      </w:r>
    </w:p>
    <w:p w14:paraId="47CF2E8D" w14:textId="77777777" w:rsidR="00036081" w:rsidRPr="00005A54" w:rsidRDefault="00036081" w:rsidP="00036081">
      <w:pPr>
        <w:spacing w:line="276" w:lineRule="auto"/>
        <w:contextualSpacing/>
        <w:jc w:val="center"/>
        <w:rPr>
          <w:rFonts w:ascii="Sylfaen" w:eastAsia="Calibri" w:hAnsi="Sylfaen"/>
          <w:b/>
          <w:sz w:val="22"/>
          <w:szCs w:val="22"/>
          <w:lang w:val="ru-RU"/>
        </w:rPr>
      </w:pPr>
    </w:p>
    <w:p w14:paraId="7239A60B" w14:textId="340A7DBF" w:rsidR="00036081" w:rsidRPr="00005A54" w:rsidRDefault="00036081" w:rsidP="00036081">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9418E9">
        <w:rPr>
          <w:rFonts w:ascii="Sylfaen" w:eastAsia="Calibri" w:hAnsi="Sylfaen"/>
          <w:b/>
          <w:color w:val="FF0000"/>
          <w:sz w:val="22"/>
          <w:szCs w:val="22"/>
          <w:lang w:val="ru-RU"/>
        </w:rPr>
        <w:t>26-</w:t>
      </w:r>
      <w:r w:rsidR="004F41B5">
        <w:rPr>
          <w:rFonts w:ascii="Sylfaen" w:eastAsia="Calibri" w:hAnsi="Sylfaen"/>
          <w:b/>
          <w:color w:val="FF0000"/>
          <w:sz w:val="22"/>
          <w:szCs w:val="22"/>
          <w:lang w:val="ru-RU"/>
        </w:rPr>
        <w:t>4/11</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28A3F77F" w14:textId="77777777" w:rsidR="00036081" w:rsidRPr="00E419C3" w:rsidRDefault="00036081" w:rsidP="00036081">
      <w:pPr>
        <w:pStyle w:val="BodyTextIndent"/>
        <w:widowControl w:val="0"/>
        <w:spacing w:after="160" w:line="240" w:lineRule="auto"/>
        <w:rPr>
          <w:rFonts w:ascii="GHEA Grapalat" w:hAnsi="GHEA Grapalat"/>
          <w:i w:val="0"/>
          <w:sz w:val="24"/>
          <w:szCs w:val="24"/>
          <w:lang w:val="ru-RU"/>
        </w:rPr>
      </w:pPr>
    </w:p>
    <w:p w14:paraId="355A9496"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2C03A2AC"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BB6353" w:rsidRPr="00BB6353">
        <w:rPr>
          <w:rFonts w:ascii="Sylfaen" w:hAnsi="Sylfaen"/>
          <w:i w:val="0"/>
          <w:color w:val="FF0000"/>
          <w:lang w:val="ru-RU"/>
        </w:rPr>
        <w:t xml:space="preserve"> </w:t>
      </w:r>
      <w:r w:rsidR="00BE4333" w:rsidRPr="009D6F3E">
        <w:rPr>
          <w:rFonts w:ascii="GHEA Grapalat" w:hAnsi="GHEA Grapalat"/>
          <w:i w:val="0"/>
          <w:color w:val="FF0000"/>
          <w:lang w:val="ru-RU"/>
        </w:rPr>
        <w:t>деревянные ящики</w:t>
      </w:r>
      <w:r w:rsidR="00BE4333" w:rsidRPr="00D558B1">
        <w:rPr>
          <w:rFonts w:ascii="GHEA Grapalat" w:hAnsi="GHEA Grapalat"/>
          <w:i w:val="0"/>
          <w:color w:val="FF0000"/>
          <w:lang w:val="ru-RU"/>
        </w:rPr>
        <w:t xml:space="preserve"> </w:t>
      </w:r>
      <w:r w:rsidRPr="00CD4B76">
        <w:rPr>
          <w:rFonts w:ascii="GHEA Grapalat" w:hAnsi="GHEA Grapalat"/>
          <w:i w:val="0"/>
          <w:lang w:val="ru-RU"/>
        </w:rPr>
        <w:t>(далее-договор).</w:t>
      </w:r>
    </w:p>
    <w:p w14:paraId="61960B6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4A5BB35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1BC80A1F"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3F67AD">
        <w:rPr>
          <w:rFonts w:ascii="GHEA Grapalat" w:hAnsi="GHEA Grapalat"/>
          <w:color w:val="FF0000"/>
          <w:sz w:val="20"/>
          <w:szCs w:val="20"/>
          <w:lang w:val="ru-RU"/>
        </w:rPr>
        <w:t>10:</w:t>
      </w:r>
      <w:r w:rsidR="003F67AD">
        <w:rPr>
          <w:rFonts w:ascii="GHEA Grapalat" w:hAnsi="GHEA Grapalat"/>
          <w:color w:val="FF0000"/>
          <w:sz w:val="20"/>
          <w:szCs w:val="20"/>
        </w:rPr>
        <w:t>0</w:t>
      </w:r>
      <w:r w:rsidR="00A672C2">
        <w:rPr>
          <w:rFonts w:ascii="GHEA Grapalat" w:hAnsi="GHEA Grapalat"/>
          <w:color w:val="FF0000"/>
          <w:sz w:val="20"/>
          <w:szCs w:val="20"/>
          <w:lang w:val="ru-RU"/>
        </w:rPr>
        <w:t xml:space="preserve">0 часов, </w:t>
      </w:r>
      <w:r w:rsidR="00EB17FF" w:rsidRPr="00EB17FF">
        <w:rPr>
          <w:rFonts w:ascii="GHEA Grapalat" w:hAnsi="GHEA Grapalat"/>
          <w:color w:val="FF0000"/>
          <w:sz w:val="20"/>
          <w:szCs w:val="20"/>
          <w:lang w:val="ru-RU"/>
        </w:rPr>
        <w:t>1</w:t>
      </w:r>
      <w:r w:rsidR="003F67AD">
        <w:rPr>
          <w:rFonts w:ascii="GHEA Grapalat" w:hAnsi="GHEA Grapalat"/>
          <w:color w:val="FF0000"/>
          <w:sz w:val="20"/>
          <w:szCs w:val="20"/>
        </w:rPr>
        <w:t>2</w:t>
      </w:r>
      <w:r w:rsidR="00A672C2">
        <w:rPr>
          <w:rFonts w:ascii="GHEA Grapalat" w:hAnsi="GHEA Grapalat"/>
          <w:color w:val="FF0000"/>
          <w:sz w:val="20"/>
          <w:szCs w:val="20"/>
          <w:lang w:val="ru-RU"/>
        </w:rPr>
        <w:t>.0</w:t>
      </w:r>
      <w:r w:rsidR="00A672C2" w:rsidRPr="00A672C2">
        <w:rPr>
          <w:rFonts w:ascii="GHEA Grapalat" w:hAnsi="GHEA Grapalat"/>
          <w:color w:val="FF0000"/>
          <w:sz w:val="20"/>
          <w:szCs w:val="20"/>
          <w:lang w:val="ru-RU"/>
        </w:rPr>
        <w:t>5</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79563E5" w14:textId="213E17C4"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3F67AD">
        <w:rPr>
          <w:rFonts w:ascii="GHEA Grapalat" w:hAnsi="GHEA Grapalat"/>
          <w:color w:val="FF0000"/>
          <w:sz w:val="20"/>
          <w:szCs w:val="20"/>
          <w:lang w:val="ru-RU"/>
        </w:rPr>
        <w:t>10:</w:t>
      </w:r>
      <w:r w:rsidR="003F67AD">
        <w:rPr>
          <w:rFonts w:ascii="GHEA Grapalat" w:hAnsi="GHEA Grapalat"/>
          <w:color w:val="FF0000"/>
          <w:sz w:val="20"/>
          <w:szCs w:val="20"/>
        </w:rPr>
        <w:t>0</w:t>
      </w:r>
      <w:r w:rsidR="00A672C2">
        <w:rPr>
          <w:rFonts w:ascii="GHEA Grapalat" w:hAnsi="GHEA Grapalat"/>
          <w:color w:val="FF0000"/>
          <w:sz w:val="20"/>
          <w:szCs w:val="20"/>
          <w:lang w:val="ru-RU"/>
        </w:rPr>
        <w:t xml:space="preserve">0 часов, </w:t>
      </w:r>
      <w:r w:rsidR="00EB17FF" w:rsidRPr="00EB17FF">
        <w:rPr>
          <w:rFonts w:ascii="GHEA Grapalat" w:hAnsi="GHEA Grapalat"/>
          <w:color w:val="FF0000"/>
          <w:sz w:val="20"/>
          <w:szCs w:val="20"/>
          <w:lang w:val="ru-RU"/>
        </w:rPr>
        <w:t>1</w:t>
      </w:r>
      <w:r w:rsidR="003F67AD">
        <w:rPr>
          <w:rFonts w:ascii="GHEA Grapalat" w:hAnsi="GHEA Grapalat"/>
          <w:color w:val="FF0000"/>
          <w:sz w:val="20"/>
          <w:szCs w:val="20"/>
        </w:rPr>
        <w:t>2</w:t>
      </w:r>
      <w:r w:rsidR="009C2B7F">
        <w:rPr>
          <w:rFonts w:ascii="GHEA Grapalat" w:hAnsi="GHEA Grapalat"/>
          <w:color w:val="FF0000"/>
          <w:sz w:val="20"/>
          <w:szCs w:val="20"/>
          <w:lang w:val="ru-RU"/>
        </w:rPr>
        <w:t>.0</w:t>
      </w:r>
      <w:r w:rsidR="00A672C2" w:rsidRPr="00A672C2">
        <w:rPr>
          <w:rFonts w:ascii="GHEA Grapalat" w:hAnsi="GHEA Grapalat"/>
          <w:color w:val="FF0000"/>
          <w:sz w:val="20"/>
          <w:szCs w:val="20"/>
          <w:lang w:val="ru-RU"/>
        </w:rPr>
        <w:t>5</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69262746" w14:textId="77777777" w:rsidR="00036081" w:rsidRDefault="00036081" w:rsidP="00036081">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7BD9586" w14:textId="77777777" w:rsidR="00036081" w:rsidRPr="00CD4B76" w:rsidRDefault="00036081" w:rsidP="00036081">
      <w:pPr>
        <w:spacing w:line="276" w:lineRule="auto"/>
        <w:ind w:firstLine="284"/>
        <w:contextualSpacing/>
        <w:jc w:val="both"/>
        <w:rPr>
          <w:rFonts w:ascii="GHEA Grapalat" w:hAnsi="GHEA Grapalat"/>
          <w:color w:val="00B050"/>
          <w:sz w:val="20"/>
          <w:szCs w:val="20"/>
          <w:lang w:val="ru-RU"/>
        </w:rPr>
      </w:pPr>
      <w:r w:rsidRPr="00D27D29">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439C7612" w14:textId="77777777" w:rsidR="003F67AD" w:rsidRPr="00CD4B76" w:rsidRDefault="003F67AD" w:rsidP="003F67AD">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D558B1">
        <w:rPr>
          <w:rFonts w:ascii="Sylfaen" w:hAnsi="Sylfaen"/>
          <w:color w:val="FF0000"/>
          <w:sz w:val="20"/>
          <w:szCs w:val="20"/>
          <w:lang w:val="ru-RU"/>
        </w:rPr>
        <w:t>глажн</w:t>
      </w:r>
      <w:r w:rsidRPr="00582286">
        <w:rPr>
          <w:rFonts w:ascii="Sylfaen" w:hAnsi="Sylfaen"/>
          <w:color w:val="FF0000"/>
          <w:sz w:val="20"/>
          <w:szCs w:val="20"/>
          <w:lang w:val="ru-RU"/>
        </w:rPr>
        <w:t>ий</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Pr>
          <w:rFonts w:ascii="Sylfaen" w:hAnsi="Sylfaen"/>
          <w:color w:val="FF0000"/>
          <w:sz w:val="20"/>
          <w:szCs w:val="20"/>
          <w:lang w:val="ru-RU"/>
        </w:rPr>
        <w:t>К</w:t>
      </w:r>
      <w:r w:rsidRPr="009F5454">
        <w:rPr>
          <w:rFonts w:ascii="Sylfaen" w:hAnsi="Sylfaen"/>
          <w:color w:val="FF0000"/>
          <w:sz w:val="20"/>
          <w:szCs w:val="20"/>
          <w:lang w:val="ru-RU"/>
        </w:rPr>
        <w:t>. Дарбинян</w:t>
      </w:r>
      <w:r>
        <w:rPr>
          <w:rFonts w:ascii="Sylfaen" w:hAnsi="Sylfaen"/>
          <w:sz w:val="20"/>
          <w:szCs w:val="20"/>
          <w:lang w:val="ru-RU"/>
        </w:rPr>
        <w:t>.</w:t>
      </w:r>
    </w:p>
    <w:p w14:paraId="646A776A" w14:textId="77777777" w:rsidR="003F67AD" w:rsidRPr="00CD4B76" w:rsidRDefault="003F67AD" w:rsidP="003F67AD">
      <w:pPr>
        <w:pStyle w:val="10"/>
        <w:ind w:left="0" w:firstLine="284"/>
        <w:jc w:val="both"/>
        <w:rPr>
          <w:rFonts w:ascii="Sylfaen" w:hAnsi="Sylfaen"/>
          <w:sz w:val="20"/>
          <w:szCs w:val="20"/>
          <w:lang w:val="hy-AM"/>
        </w:rPr>
      </w:pPr>
    </w:p>
    <w:p w14:paraId="63740668" w14:textId="77777777" w:rsidR="003F67AD" w:rsidRDefault="003F67AD" w:rsidP="003F67AD">
      <w:pPr>
        <w:pStyle w:val="10"/>
        <w:ind w:left="0" w:firstLine="284"/>
        <w:jc w:val="both"/>
        <w:rPr>
          <w:rFonts w:ascii="Sylfaen" w:hAnsi="Sylfaen"/>
          <w:sz w:val="20"/>
          <w:szCs w:val="20"/>
        </w:rPr>
      </w:pPr>
    </w:p>
    <w:p w14:paraId="1E74E645" w14:textId="77777777" w:rsidR="003F67AD" w:rsidRPr="003F67AD" w:rsidRDefault="003F67AD" w:rsidP="003F67AD">
      <w:pPr>
        <w:pStyle w:val="10"/>
        <w:ind w:left="0" w:firstLine="284"/>
        <w:jc w:val="both"/>
        <w:rPr>
          <w:rFonts w:ascii="Sylfaen" w:hAnsi="Sylfaen"/>
          <w:sz w:val="20"/>
          <w:szCs w:val="20"/>
        </w:rPr>
      </w:pPr>
    </w:p>
    <w:p w14:paraId="7526A902" w14:textId="77777777" w:rsidR="003F67AD" w:rsidRPr="00CD4B76" w:rsidRDefault="003F67AD" w:rsidP="003F67AD">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hAnsi="GHEA Grapalat"/>
          <w:b/>
          <w:sz w:val="20"/>
          <w:szCs w:val="20"/>
          <w:lang w:val="af-ZA"/>
        </w:rPr>
        <w:t>010-29-43-53 /16-95</w:t>
      </w:r>
      <w:r w:rsidRPr="00926C68">
        <w:rPr>
          <w:rFonts w:ascii="GHEA Grapalat" w:hAnsi="GHEA Grapalat"/>
          <w:b/>
          <w:sz w:val="20"/>
          <w:szCs w:val="20"/>
          <w:lang w:val="af-ZA"/>
        </w:rPr>
        <w:t>/</w:t>
      </w:r>
    </w:p>
    <w:p w14:paraId="672E9AC6" w14:textId="77777777" w:rsidR="003F67AD" w:rsidRPr="00CD4B76" w:rsidRDefault="003F67AD" w:rsidP="003F67AD">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5" w:history="1">
        <w:r w:rsidRPr="006360B7">
          <w:rPr>
            <w:rStyle w:val="Hyperlink"/>
            <w:rFonts w:ascii="GHEA Grapalat" w:hAnsi="GHEA Grapalat"/>
            <w:sz w:val="20"/>
            <w:szCs w:val="20"/>
            <w:lang w:val="af-ZA"/>
          </w:rPr>
          <w:t>kristine.darbinyan@mil.am</w:t>
        </w:r>
      </w:hyperlink>
    </w:p>
    <w:p w14:paraId="01F49140" w14:textId="77777777" w:rsidR="003F67AD" w:rsidRPr="002D4B6F" w:rsidRDefault="003F67AD" w:rsidP="003F67AD">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38C300A5" w14:textId="77777777" w:rsidR="00036081" w:rsidRDefault="00036081" w:rsidP="00036081">
      <w:pPr>
        <w:pStyle w:val="BodyText"/>
        <w:ind w:right="-7" w:firstLine="567"/>
        <w:jc w:val="right"/>
        <w:rPr>
          <w:rFonts w:ascii="GHEA Grapalat" w:hAnsi="GHEA Grapalat" w:cs="Sylfaen"/>
          <w:i/>
          <w:sz w:val="22"/>
          <w:lang w:val="af-ZA"/>
        </w:rPr>
      </w:pPr>
    </w:p>
    <w:p w14:paraId="2BFC8A44" w14:textId="77777777" w:rsidR="00036081" w:rsidRDefault="00036081" w:rsidP="00036081">
      <w:pPr>
        <w:pStyle w:val="BodyText"/>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Default="00036081" w:rsidP="00036081">
      <w:pPr>
        <w:spacing w:line="276" w:lineRule="auto"/>
        <w:jc w:val="right"/>
        <w:rPr>
          <w:rFonts w:ascii="GHEA Grapalat" w:hAnsi="GHEA Grapalat" w:cs="Sylfaen"/>
          <w:b/>
          <w:sz w:val="20"/>
          <w:szCs w:val="20"/>
          <w:lang w:val="hy-AM"/>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472CA33C" w14:textId="77777777" w:rsidR="00036081" w:rsidRPr="001B07AC" w:rsidRDefault="00036081" w:rsidP="00036081">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167F1B74" w14:textId="7D3D2CC6" w:rsidR="00036081" w:rsidRPr="001B07AC" w:rsidRDefault="00036081" w:rsidP="00036081">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sidRPr="000B0364">
        <w:rPr>
          <w:rFonts w:ascii="GHEA Grapalat" w:hAnsi="GHEA Grapalat" w:cs="Sylfaen"/>
          <w:b/>
          <w:color w:val="FF0000"/>
          <w:sz w:val="20"/>
          <w:szCs w:val="20"/>
          <w:lang w:val="hy-AM"/>
        </w:rPr>
        <w:t xml:space="preserve">ՀՀ </w:t>
      </w:r>
      <w:r>
        <w:rPr>
          <w:rFonts w:ascii="GHEA Grapalat" w:hAnsi="GHEA Grapalat" w:cs="Sylfaen"/>
          <w:b/>
          <w:color w:val="FF0000"/>
          <w:sz w:val="20"/>
          <w:szCs w:val="20"/>
          <w:lang w:val="hy-AM"/>
        </w:rPr>
        <w:t>ՊՆ-ԳՀԱՊՁԲ-</w:t>
      </w:r>
      <w:r w:rsidR="009418E9">
        <w:rPr>
          <w:rFonts w:ascii="GHEA Grapalat" w:hAnsi="GHEA Grapalat" w:cs="Sylfaen"/>
          <w:b/>
          <w:color w:val="FF0000"/>
          <w:sz w:val="20"/>
          <w:szCs w:val="20"/>
          <w:lang w:val="hy-AM"/>
        </w:rPr>
        <w:t>26-</w:t>
      </w:r>
      <w:r w:rsidR="004F41B5">
        <w:rPr>
          <w:rFonts w:ascii="GHEA Grapalat" w:hAnsi="GHEA Grapalat" w:cs="Sylfaen"/>
          <w:b/>
          <w:color w:val="FF0000"/>
          <w:sz w:val="20"/>
          <w:szCs w:val="20"/>
          <w:lang w:val="hy-AM"/>
        </w:rPr>
        <w:t>4/11</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254CDEC6" w14:textId="77777777" w:rsidR="00036081" w:rsidRPr="001B07AC" w:rsidRDefault="00036081" w:rsidP="00036081">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sidRPr="00D27D29">
        <w:rPr>
          <w:rFonts w:ascii="GHEA Grapalat" w:hAnsi="GHEA Grapalat" w:cs="Sylfaen"/>
          <w:b/>
          <w:sz w:val="20"/>
          <w:szCs w:val="20"/>
          <w:lang w:val="hy-AM"/>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110B1D29" w14:textId="323F1664" w:rsidR="00036081" w:rsidRPr="001B07AC" w:rsidRDefault="002077B2" w:rsidP="00036081">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2026</w:t>
      </w:r>
      <w:r w:rsidR="00036081" w:rsidRPr="001B07AC">
        <w:rPr>
          <w:rFonts w:ascii="GHEA Grapalat" w:hAnsi="GHEA Grapalat" w:cs="Sylfaen"/>
          <w:b/>
          <w:color w:val="FF0000"/>
          <w:sz w:val="20"/>
          <w:szCs w:val="20"/>
          <w:lang w:val="hy-AM"/>
        </w:rPr>
        <w:t>թ</w:t>
      </w:r>
      <w:r w:rsidR="00036081" w:rsidRPr="001B07AC">
        <w:rPr>
          <w:rFonts w:ascii="GHEA Grapalat" w:hAnsi="GHEA Grapalat" w:cs="Times Armenian"/>
          <w:b/>
          <w:color w:val="FF0000"/>
          <w:sz w:val="20"/>
          <w:szCs w:val="20"/>
          <w:lang w:val="af-ZA"/>
        </w:rPr>
        <w:t>.</w:t>
      </w:r>
      <w:r w:rsidR="00036081" w:rsidRPr="001B07AC">
        <w:rPr>
          <w:rFonts w:ascii="GHEA Grapalat" w:hAnsi="GHEA Grapalat" w:cs="Times Armenian"/>
          <w:b/>
          <w:color w:val="FF0000"/>
          <w:sz w:val="20"/>
          <w:szCs w:val="20"/>
          <w:lang w:val="hy-AM"/>
        </w:rPr>
        <w:t xml:space="preserve"> </w:t>
      </w:r>
      <w:proofErr w:type="gramStart"/>
      <w:r w:rsidR="003F67AD">
        <w:rPr>
          <w:rFonts w:ascii="GHEA Grapalat" w:hAnsi="GHEA Grapalat" w:cs="Sylfaen"/>
          <w:b/>
          <w:color w:val="FF0000"/>
          <w:sz w:val="20"/>
          <w:szCs w:val="20"/>
        </w:rPr>
        <w:t>ապրիլի</w:t>
      </w:r>
      <w:proofErr w:type="gramEnd"/>
      <w:r w:rsidR="003F67AD">
        <w:rPr>
          <w:rFonts w:ascii="GHEA Grapalat" w:hAnsi="GHEA Grapalat" w:cs="Sylfaen"/>
          <w:b/>
          <w:color w:val="FF0000"/>
          <w:sz w:val="20"/>
          <w:szCs w:val="20"/>
        </w:rPr>
        <w:t xml:space="preserve"> 30</w:t>
      </w:r>
      <w:r w:rsidR="00036081" w:rsidRPr="001B07AC">
        <w:rPr>
          <w:rFonts w:ascii="GHEA Grapalat" w:hAnsi="GHEA Grapalat" w:cs="Times Armenian"/>
          <w:b/>
          <w:color w:val="FF0000"/>
          <w:sz w:val="20"/>
          <w:szCs w:val="20"/>
          <w:lang w:val="hy-AM"/>
        </w:rPr>
        <w:t xml:space="preserve">-ի </w:t>
      </w:r>
      <w:r w:rsidR="00036081" w:rsidRPr="001B07AC">
        <w:rPr>
          <w:rFonts w:ascii="GHEA Grapalat" w:hAnsi="GHEA Grapalat" w:cs="Times Armenian"/>
          <w:b/>
          <w:color w:val="FF0000"/>
          <w:sz w:val="20"/>
          <w:szCs w:val="20"/>
          <w:lang w:val="af-ZA"/>
        </w:rPr>
        <w:t>N 2</w:t>
      </w:r>
      <w:r w:rsidR="00036081" w:rsidRPr="001B07AC">
        <w:rPr>
          <w:rFonts w:ascii="GHEA Grapalat" w:hAnsi="GHEA Grapalat" w:cs="Times Armenian"/>
          <w:b/>
          <w:sz w:val="20"/>
          <w:szCs w:val="20"/>
          <w:lang w:val="hy-AM"/>
        </w:rPr>
        <w:t xml:space="preserve"> </w:t>
      </w:r>
      <w:r w:rsidR="00036081" w:rsidRPr="001B07AC">
        <w:rPr>
          <w:rFonts w:ascii="GHEA Grapalat" w:hAnsi="GHEA Grapalat" w:cs="Sylfaen"/>
          <w:b/>
          <w:sz w:val="20"/>
          <w:szCs w:val="20"/>
          <w:lang w:val="hy-AM"/>
        </w:rPr>
        <w:t>որոշմամբ</w:t>
      </w:r>
    </w:p>
    <w:p w14:paraId="726A6F74" w14:textId="77777777" w:rsidR="00036081" w:rsidRPr="005E1F72" w:rsidRDefault="00036081" w:rsidP="00036081">
      <w:pPr>
        <w:pStyle w:val="BodyText"/>
        <w:ind w:right="-7" w:firstLine="567"/>
        <w:jc w:val="center"/>
        <w:rPr>
          <w:rFonts w:ascii="GHEA Grapalat" w:hAnsi="GHEA Grapalat"/>
          <w:lang w:val="af-ZA"/>
        </w:rPr>
      </w:pPr>
    </w:p>
    <w:p w14:paraId="7842B2DE" w14:textId="77777777" w:rsidR="00036081" w:rsidRPr="005E1F72" w:rsidRDefault="00036081" w:rsidP="00036081">
      <w:pPr>
        <w:pStyle w:val="BodyText"/>
        <w:ind w:right="-7" w:firstLine="567"/>
        <w:jc w:val="center"/>
        <w:rPr>
          <w:rFonts w:ascii="GHEA Grapalat" w:hAnsi="GHEA Grapalat"/>
          <w:lang w:val="af-ZA"/>
        </w:rPr>
      </w:pPr>
    </w:p>
    <w:p w14:paraId="31D4E70F" w14:textId="77777777" w:rsidR="00036081" w:rsidRPr="005E1F72" w:rsidRDefault="00036081" w:rsidP="00036081">
      <w:pPr>
        <w:pStyle w:val="BodyText"/>
        <w:ind w:right="-7" w:firstLine="567"/>
        <w:jc w:val="center"/>
        <w:rPr>
          <w:rFonts w:ascii="GHEA Grapalat" w:hAnsi="GHEA Grapalat"/>
          <w:lang w:val="af-ZA"/>
        </w:rPr>
      </w:pPr>
    </w:p>
    <w:p w14:paraId="4FB10064" w14:textId="77777777" w:rsidR="00036081" w:rsidRPr="005E1F72" w:rsidRDefault="00036081" w:rsidP="00036081">
      <w:pPr>
        <w:pStyle w:val="BodyText"/>
        <w:ind w:right="-7" w:firstLine="567"/>
        <w:jc w:val="center"/>
        <w:rPr>
          <w:rFonts w:ascii="GHEA Grapalat" w:hAnsi="GHEA Grapalat"/>
          <w:lang w:val="af-ZA"/>
        </w:rPr>
      </w:pPr>
    </w:p>
    <w:p w14:paraId="5468E347" w14:textId="77777777" w:rsidR="00036081" w:rsidRPr="005E1F72" w:rsidRDefault="00036081" w:rsidP="00036081">
      <w:pPr>
        <w:pStyle w:val="BodyText"/>
        <w:ind w:right="-7" w:firstLine="567"/>
        <w:jc w:val="center"/>
        <w:rPr>
          <w:rFonts w:ascii="GHEA Grapalat" w:hAnsi="GHEA Grapalat"/>
          <w:lang w:val="af-ZA"/>
        </w:rPr>
      </w:pPr>
    </w:p>
    <w:p w14:paraId="56E40AA9" w14:textId="77777777" w:rsidR="00036081" w:rsidRPr="001B07AC" w:rsidRDefault="00036081" w:rsidP="00036081">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77777777" w:rsidR="00036081" w:rsidRPr="001B07AC" w:rsidRDefault="00036081" w:rsidP="00036081">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0ED236DF" w14:textId="74162D51" w:rsidR="00036081" w:rsidRPr="005E1F72" w:rsidRDefault="00036081" w:rsidP="00036081">
      <w:pPr>
        <w:pStyle w:val="BodyText"/>
        <w:spacing w:line="276" w:lineRule="auto"/>
        <w:ind w:right="-7"/>
        <w:jc w:val="center"/>
        <w:rPr>
          <w:rFonts w:ascii="GHEA Grapalat" w:hAnsi="GHEA Grapalat"/>
          <w:szCs w:val="22"/>
          <w:lang w:val="af-ZA"/>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4D370F">
        <w:rPr>
          <w:rFonts w:ascii="GHEA Grapalat" w:hAnsi="GHEA Grapalat" w:cs="Times Armenian"/>
          <w:b/>
          <w:color w:val="FF0000"/>
          <w:sz w:val="22"/>
          <w:szCs w:val="22"/>
          <w:lang w:val="af-ZA"/>
        </w:rPr>
        <w:t>ՓԱՅՏԵ ԱՐԿՂԵՐԻ</w:t>
      </w:r>
      <w:r w:rsidR="004D370F" w:rsidRPr="00563554">
        <w:rPr>
          <w:rFonts w:ascii="GHEA Grapalat" w:hAnsi="GHEA Grapalat" w:cs="Times Armenian"/>
          <w:b/>
          <w:color w:val="FF0000"/>
          <w:sz w:val="22"/>
          <w:szCs w:val="22"/>
          <w:lang w:val="af-ZA"/>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r w:rsidRPr="001B07AC">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036081" w:rsidRDefault="006F0D3F" w:rsidP="00EF3662">
      <w:pPr>
        <w:ind w:firstLine="567"/>
        <w:jc w:val="both"/>
        <w:rPr>
          <w:rFonts w:ascii="GHEA Grapalat" w:hAnsi="GHEA Grapalat" w:cs="Sylfaen"/>
          <w:sz w:val="22"/>
          <w:szCs w:val="22"/>
          <w:lang w:val="af-ZA"/>
        </w:rPr>
      </w:pPr>
      <w:r w:rsidRPr="00AF0BF9">
        <w:rPr>
          <w:rFonts w:ascii="GHEA Grapalat" w:hAnsi="GHEA Grapalat" w:cs="Sylfaen"/>
          <w:i/>
          <w:sz w:val="22"/>
          <w:szCs w:val="22"/>
          <w:lang w:val="af-ZA"/>
        </w:rPr>
        <w:br w:type="page"/>
      </w:r>
      <w:r w:rsidR="00096865" w:rsidRPr="00D27D29">
        <w:rPr>
          <w:rFonts w:ascii="GHEA Grapalat" w:hAnsi="GHEA Grapalat" w:cs="Sylfaen"/>
          <w:sz w:val="22"/>
          <w:szCs w:val="22"/>
          <w:lang w:val="hy-AM"/>
        </w:rPr>
        <w:lastRenderedPageBreak/>
        <w:t>Հարգելի</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մասնակից</w:t>
      </w:r>
      <w:r w:rsidR="00677658" w:rsidRPr="00036081">
        <w:rPr>
          <w:rFonts w:ascii="GHEA Grapalat" w:hAnsi="GHEA Grapalat" w:cs="Sylfaen"/>
          <w:sz w:val="22"/>
          <w:szCs w:val="22"/>
          <w:lang w:val="af-ZA"/>
        </w:rPr>
        <w:t xml:space="preserve"> </w:t>
      </w:r>
      <w:r w:rsidR="00884204" w:rsidRPr="00D27D29">
        <w:rPr>
          <w:rFonts w:ascii="GHEA Grapalat" w:hAnsi="GHEA Grapalat" w:cs="Sylfaen"/>
          <w:sz w:val="22"/>
          <w:szCs w:val="22"/>
          <w:lang w:val="hy-AM"/>
        </w:rPr>
        <w:t>ն</w:t>
      </w:r>
      <w:r w:rsidR="00096865" w:rsidRPr="00D27D29">
        <w:rPr>
          <w:rFonts w:ascii="GHEA Grapalat" w:hAnsi="GHEA Grapalat" w:cs="Sylfaen"/>
          <w:sz w:val="22"/>
          <w:szCs w:val="22"/>
          <w:lang w:val="hy-AM"/>
        </w:rPr>
        <w:t>ախքան</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հայտ</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կազմելը</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և</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ներկայացնելը</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խնդրում</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ենք</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մանրամասնորեն</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ուսումնասիրել</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սույն</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հրավերը</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քանի</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որ</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հրավերին</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չհամապատասխանող</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հայտերը</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ենթակա</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են</w:t>
      </w:r>
      <w:r w:rsidR="00096865" w:rsidRPr="00036081">
        <w:rPr>
          <w:rFonts w:ascii="GHEA Grapalat" w:hAnsi="GHEA Grapalat" w:cs="Times Armenian"/>
          <w:sz w:val="22"/>
          <w:szCs w:val="22"/>
          <w:lang w:val="af-ZA"/>
        </w:rPr>
        <w:t xml:space="preserve"> </w:t>
      </w:r>
      <w:r w:rsidR="00096865" w:rsidRPr="00D27D29">
        <w:rPr>
          <w:rFonts w:ascii="GHEA Grapalat" w:hAnsi="GHEA Grapalat" w:cs="Sylfaen"/>
          <w:sz w:val="22"/>
          <w:szCs w:val="22"/>
          <w:lang w:val="hy-AM"/>
        </w:rPr>
        <w:t>մերժման</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036081">
        <w:rPr>
          <w:rFonts w:ascii="GHEA Grapalat" w:hAnsi="GHEA Grapalat" w:cs="Sylfaen"/>
          <w:sz w:val="22"/>
          <w:szCs w:val="22"/>
        </w:rPr>
        <w:t>Եթե</w:t>
      </w:r>
      <w:r w:rsidRPr="00036081">
        <w:rPr>
          <w:rFonts w:ascii="GHEA Grapalat" w:hAnsi="GHEA Grapalat" w:cs="Sylfaen"/>
          <w:sz w:val="22"/>
          <w:szCs w:val="22"/>
          <w:lang w:val="af-ZA"/>
        </w:rPr>
        <w:t xml:space="preserve"> </w:t>
      </w:r>
      <w:r w:rsidRPr="00036081">
        <w:rPr>
          <w:rFonts w:ascii="GHEA Grapalat" w:hAnsi="GHEA Grapalat" w:cs="Sylfaen"/>
          <w:sz w:val="22"/>
          <w:szCs w:val="22"/>
        </w:rPr>
        <w:t>Դուք</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չեք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էլեկտրոնային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սակայն</w:t>
      </w:r>
      <w:r w:rsidRPr="00036081">
        <w:rPr>
          <w:rFonts w:ascii="GHEA Grapalat" w:hAnsi="GHEA Grapalat" w:cs="Sylfaen"/>
          <w:sz w:val="22"/>
          <w:szCs w:val="22"/>
          <w:lang w:val="af-ZA"/>
        </w:rPr>
        <w:t xml:space="preserve"> </w:t>
      </w:r>
      <w:r w:rsidRPr="00036081">
        <w:rPr>
          <w:rFonts w:ascii="GHEA Grapalat" w:hAnsi="GHEA Grapalat" w:cs="Sylfaen"/>
          <w:sz w:val="22"/>
          <w:szCs w:val="22"/>
        </w:rPr>
        <w:t>ցանկություն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ունեք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մասնակցել</w:t>
      </w:r>
      <w:r w:rsidRPr="00036081">
        <w:rPr>
          <w:rFonts w:ascii="GHEA Grapalat" w:hAnsi="GHEA Grapalat" w:cs="Sylfaen"/>
          <w:sz w:val="22"/>
          <w:szCs w:val="22"/>
          <w:lang w:val="af-ZA"/>
        </w:rPr>
        <w:t xml:space="preserve"> </w:t>
      </w:r>
      <w:r w:rsidRPr="00036081">
        <w:rPr>
          <w:rFonts w:ascii="GHEA Grapalat" w:hAnsi="GHEA Grapalat" w:cs="Sylfaen"/>
          <w:sz w:val="22"/>
          <w:szCs w:val="22"/>
        </w:rPr>
        <w:t>սույն</w:t>
      </w:r>
      <w:r w:rsidRPr="00036081">
        <w:rPr>
          <w:rFonts w:ascii="GHEA Grapalat" w:hAnsi="GHEA Grapalat" w:cs="Sylfaen"/>
          <w:sz w:val="22"/>
          <w:szCs w:val="22"/>
          <w:lang w:val="af-ZA"/>
        </w:rPr>
        <w:t xml:space="preserve"> </w:t>
      </w:r>
      <w:r w:rsidRPr="00036081">
        <w:rPr>
          <w:rFonts w:ascii="GHEA Grapalat" w:hAnsi="GHEA Grapalat" w:cs="Sylfaen"/>
          <w:sz w:val="22"/>
          <w:szCs w:val="22"/>
        </w:rPr>
        <w:t>ընթացակարգին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ապա</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անհրաժեշտ</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ինքնագրանցվել</w:t>
      </w:r>
      <w:r w:rsidRPr="00036081">
        <w:rPr>
          <w:rFonts w:ascii="GHEA Grapalat" w:hAnsi="GHEA Grapalat" w:cs="Sylfaen"/>
          <w:sz w:val="22"/>
          <w:szCs w:val="22"/>
          <w:lang w:val="af-ZA"/>
        </w:rPr>
        <w:t xml:space="preserve"> Armeps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hyperlink r:id="rId16"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պայմանները</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սահմանված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են</w:t>
      </w:r>
      <w:r w:rsidRPr="00036081">
        <w:rPr>
          <w:rFonts w:ascii="GHEA Grapalat" w:hAnsi="GHEA Grapalat" w:cs="Sylfaen"/>
          <w:sz w:val="22"/>
          <w:szCs w:val="22"/>
          <w:lang w:val="af-ZA"/>
        </w:rPr>
        <w:t xml:space="preserve"> </w:t>
      </w:r>
      <w:hyperlink r:id="rId17" w:history="1">
        <w:r w:rsidR="00615B34" w:rsidRPr="00036081">
          <w:rPr>
            <w:rStyle w:val="Hyperlink"/>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հասցեով</w:t>
      </w:r>
      <w:r w:rsidRPr="00036081">
        <w:rPr>
          <w:rFonts w:ascii="GHEA Grapalat" w:hAnsi="GHEA Grapalat" w:cs="Sylfaen"/>
          <w:sz w:val="22"/>
          <w:szCs w:val="22"/>
          <w:lang w:val="af-ZA"/>
        </w:rPr>
        <w:t xml:space="preserve"> </w:t>
      </w:r>
      <w:r w:rsidRPr="00036081">
        <w:rPr>
          <w:rFonts w:ascii="GHEA Grapalat" w:hAnsi="GHEA Grapalat" w:cs="Sylfaen"/>
          <w:sz w:val="22"/>
          <w:szCs w:val="22"/>
        </w:rPr>
        <w:t>գործող</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պաշտոնական</w:t>
      </w:r>
      <w:r w:rsidRPr="00036081">
        <w:rPr>
          <w:rFonts w:ascii="GHEA Grapalat" w:hAnsi="GHEA Grapalat" w:cs="Sylfaen"/>
          <w:sz w:val="22"/>
          <w:szCs w:val="22"/>
          <w:lang w:val="af-ZA"/>
        </w:rPr>
        <w:t xml:space="preserve"> </w:t>
      </w:r>
      <w:r w:rsidRPr="00036081">
        <w:rPr>
          <w:rFonts w:ascii="GHEA Grapalat" w:hAnsi="GHEA Grapalat" w:cs="Sylfaen"/>
          <w:sz w:val="22"/>
          <w:szCs w:val="22"/>
        </w:rPr>
        <w:t>տեղեկագրի</w:t>
      </w:r>
      <w:r w:rsidRPr="00036081">
        <w:rPr>
          <w:rFonts w:ascii="GHEA Grapalat" w:hAnsi="GHEA Grapalat" w:cs="Sylfaen"/>
          <w:sz w:val="22"/>
          <w:szCs w:val="22"/>
          <w:lang w:val="af-ZA"/>
        </w:rPr>
        <w:t xml:space="preserve"> «</w:t>
      </w:r>
      <w:r w:rsidRPr="00036081">
        <w:rPr>
          <w:rFonts w:ascii="GHEA Grapalat" w:hAnsi="GHEA Grapalat" w:cs="Sylfaen"/>
          <w:sz w:val="22"/>
          <w:szCs w:val="22"/>
        </w:rPr>
        <w:t>Օրենսդրություն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բաժնի</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Ուղեցույցներ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ձեռնարկներ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ենթաբաժնում</w:t>
      </w:r>
      <w:r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տեղադրված</w:t>
      </w:r>
      <w:r w:rsidR="00615B34" w:rsidRPr="00036081">
        <w:rPr>
          <w:rFonts w:ascii="GHEA Grapalat" w:hAnsi="GHEA Grapalat" w:cs="Sylfaen"/>
          <w:sz w:val="22"/>
          <w:szCs w:val="22"/>
          <w:lang w:val="af-ZA"/>
        </w:rPr>
        <w:t xml:space="preserve">  </w:t>
      </w:r>
      <w:hyperlink r:id="rId18" w:history="1">
        <w:r w:rsidR="00615B34" w:rsidRPr="00036081">
          <w:rPr>
            <w:rFonts w:ascii="GHEA Grapalat" w:hAnsi="GHEA Grapalat" w:cs="Sylfaen"/>
            <w:sz w:val="22"/>
            <w:szCs w:val="22"/>
            <w:lang w:val="af-ZA"/>
          </w:rPr>
          <w:t xml:space="preserve">Armeps </w:t>
        </w:r>
        <w:r w:rsidR="00615B34" w:rsidRPr="00036081">
          <w:rPr>
            <w:rFonts w:ascii="GHEA Grapalat" w:hAnsi="GHEA Grapalat" w:cs="Sylfaen"/>
            <w:sz w:val="22"/>
            <w:szCs w:val="22"/>
          </w:rPr>
          <w:t>էլեկտրոնային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գնումների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համակարգի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օգտագործողի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Տնտեսական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օպերատորի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ուղեցույց</w:t>
        </w:r>
      </w:hyperlink>
      <w:r w:rsidR="00615B34" w:rsidRPr="00036081">
        <w:rPr>
          <w:rFonts w:ascii="GHEA Grapalat" w:hAnsi="GHEA Grapalat" w:cs="Sylfaen"/>
          <w:sz w:val="22"/>
          <w:szCs w:val="22"/>
        </w:rPr>
        <w:t>ում</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rPr>
        <w:t>Ուղեցույցը</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հասանելի</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հետևյալ</w:t>
      </w:r>
      <w:r w:rsidRPr="00036081">
        <w:rPr>
          <w:rFonts w:ascii="GHEA Grapalat" w:hAnsi="GHEA Grapalat" w:cs="Sylfaen"/>
          <w:sz w:val="22"/>
          <w:szCs w:val="22"/>
          <w:lang w:val="af-ZA"/>
        </w:rPr>
        <w:t xml:space="preserve"> </w:t>
      </w:r>
      <w:r w:rsidRPr="00036081">
        <w:rPr>
          <w:rFonts w:ascii="GHEA Grapalat" w:hAnsi="GHEA Grapalat" w:cs="Sylfaen"/>
          <w:sz w:val="22"/>
          <w:szCs w:val="22"/>
        </w:rPr>
        <w:t>հղումով՝</w:t>
      </w:r>
      <w:r w:rsidRPr="00036081">
        <w:rPr>
          <w:rFonts w:ascii="GHEA Grapalat" w:hAnsi="GHEA Grapalat" w:cs="Sylfaen"/>
          <w:sz w:val="22"/>
          <w:szCs w:val="22"/>
          <w:lang w:val="af-ZA"/>
        </w:rPr>
        <w:t xml:space="preserve"> </w:t>
      </w:r>
      <w:hyperlink r:id="rId19"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036081">
        <w:rPr>
          <w:rFonts w:ascii="GHEA Grapalat" w:hAnsi="GHEA Grapalat" w:cs="Sylfaen"/>
          <w:sz w:val="22"/>
          <w:szCs w:val="22"/>
        </w:rPr>
        <w:t>Միաժամանակ</w:t>
      </w:r>
      <w:r w:rsidR="00F60C5F" w:rsidRPr="00036081">
        <w:rPr>
          <w:rFonts w:ascii="GHEA Grapalat" w:hAnsi="GHEA Grapalat" w:cs="Sylfaen"/>
          <w:sz w:val="22"/>
          <w:szCs w:val="22"/>
        </w:rPr>
        <w:t>՝</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w:t>
      </w:r>
      <w:r w:rsidR="00984BDB" w:rsidRPr="00036081">
        <w:rPr>
          <w:rFonts w:ascii="GHEA Grapalat" w:hAnsi="GHEA Grapalat"/>
          <w:sz w:val="22"/>
          <w:szCs w:val="22"/>
          <w:lang w:val="af-ZA"/>
        </w:rPr>
        <w:t>հայտ</w:t>
      </w:r>
      <w:r w:rsidR="00677658" w:rsidRPr="00036081">
        <w:rPr>
          <w:rFonts w:ascii="GHEA Grapalat" w:hAnsi="GHEA Grapalat"/>
          <w:sz w:val="22"/>
          <w:szCs w:val="22"/>
          <w:lang w:val="af-ZA"/>
        </w:rPr>
        <w:t>ը էլեկտրոնային գնումների Armeps (www.armeps.am) համակարգ (այսուհետ` համակարգ) մուտքագրելիս</w:t>
      </w:r>
      <w:r w:rsidR="00984BDB" w:rsidRPr="00036081">
        <w:rPr>
          <w:rFonts w:ascii="GHEA Grapalat" w:hAnsi="GHEA Grapalat"/>
          <w:sz w:val="22"/>
          <w:szCs w:val="22"/>
          <w:lang w:val="af-ZA"/>
        </w:rPr>
        <w:t xml:space="preserve"> անհրաժեշտ է </w:t>
      </w:r>
      <w:r w:rsidR="00F9448B" w:rsidRPr="00036081">
        <w:rPr>
          <w:rFonts w:ascii="GHEA Grapalat" w:hAnsi="GHEA Grapalat"/>
          <w:sz w:val="22"/>
          <w:szCs w:val="22"/>
          <w:lang w:val="af-ZA"/>
        </w:rPr>
        <w:t xml:space="preserve">առաջնորդվել </w:t>
      </w:r>
      <w:hyperlink r:id="rId20" w:history="1">
        <w:r w:rsidR="00615B34" w:rsidRPr="00036081">
          <w:rPr>
            <w:rStyle w:val="Hyperlink"/>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036081">
          <w:rPr>
            <w:rFonts w:ascii="GHEA Grapalat" w:hAnsi="GHEA Grapalat" w:cs="Sylfaen"/>
            <w:sz w:val="22"/>
            <w:szCs w:val="22"/>
            <w:lang w:val="af-ZA"/>
          </w:rPr>
          <w:t>Էլեկտրոնային գնումների կատարման ուղեցույց</w:t>
        </w:r>
      </w:hyperlink>
      <w:r w:rsidR="00F60C5F" w:rsidRPr="00036081">
        <w:rPr>
          <w:rFonts w:ascii="GHEA Grapalat" w:hAnsi="GHEA Grapalat" w:cs="Sylfaen"/>
          <w:sz w:val="22"/>
          <w:szCs w:val="22"/>
          <w:lang w:val="af-ZA"/>
        </w:rPr>
        <w:t>ով:</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Ուղեցույցը հասանելի է հետևյալ հղումով՝ </w:t>
      </w:r>
      <w:hyperlink r:id="rId22"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677658" w:rsidRPr="00036081">
        <w:rPr>
          <w:rFonts w:ascii="GHEA Grapalat" w:hAnsi="GHEA Grapalat"/>
          <w:sz w:val="22"/>
          <w:szCs w:val="22"/>
          <w:lang w:val="af-ZA"/>
        </w:rPr>
        <w:t xml:space="preserve">համակարգի </w:t>
      </w:r>
      <w:r w:rsidR="00106D44" w:rsidRPr="00036081">
        <w:rPr>
          <w:rFonts w:ascii="GHEA Grapalat" w:hAnsi="GHEA Grapalat"/>
          <w:sz w:val="22"/>
          <w:szCs w:val="22"/>
          <w:lang w:val="af-ZA"/>
        </w:rPr>
        <w:t xml:space="preserve">հետ </w:t>
      </w:r>
      <w:r w:rsidR="007E0E5F" w:rsidRPr="00036081">
        <w:rPr>
          <w:rFonts w:ascii="GHEA Grapalat" w:hAnsi="GHEA Grapalat"/>
          <w:sz w:val="22"/>
          <w:szCs w:val="22"/>
          <w:lang w:val="af-ZA"/>
        </w:rPr>
        <w:t xml:space="preserve">կապված </w:t>
      </w:r>
      <w:r w:rsidR="00B62D06" w:rsidRPr="00036081">
        <w:rPr>
          <w:rFonts w:ascii="GHEA Grapalat" w:hAnsi="GHEA Grapalat"/>
          <w:sz w:val="22"/>
          <w:szCs w:val="22"/>
          <w:lang w:val="af-ZA"/>
        </w:rPr>
        <w:t>հարցեր</w:t>
      </w:r>
      <w:r w:rsidR="00392525" w:rsidRPr="00036081">
        <w:rPr>
          <w:rFonts w:ascii="GHEA Grapalat" w:hAnsi="GHEA Grapalat"/>
          <w:sz w:val="22"/>
          <w:szCs w:val="22"/>
          <w:lang w:val="af-ZA"/>
        </w:rPr>
        <w:t xml:space="preserve"> և խնդիրներ</w:t>
      </w:r>
      <w:r w:rsidR="00B62D06" w:rsidRPr="00036081">
        <w:rPr>
          <w:rFonts w:ascii="GHEA Grapalat" w:hAnsi="GHEA Grapalat"/>
          <w:sz w:val="22"/>
          <w:szCs w:val="22"/>
          <w:lang w:val="af-ZA"/>
        </w:rPr>
        <w:t xml:space="preserve"> առաջանալիս </w:t>
      </w:r>
      <w:r w:rsidR="00F60C5F" w:rsidRPr="00036081">
        <w:rPr>
          <w:rFonts w:ascii="GHEA Grapalat" w:hAnsi="GHEA Grapalat"/>
          <w:sz w:val="22"/>
          <w:szCs w:val="22"/>
          <w:lang w:val="af-ZA"/>
        </w:rPr>
        <w:t xml:space="preserve">կարող եք դիմել պատվիրատուին, ինչպես նաև </w:t>
      </w:r>
      <w:r w:rsidR="004E1503" w:rsidRPr="00036081">
        <w:rPr>
          <w:rFonts w:ascii="GHEA Grapalat" w:hAnsi="GHEA Grapalat"/>
          <w:sz w:val="22"/>
          <w:szCs w:val="22"/>
          <w:lang w:val="af-ZA"/>
        </w:rPr>
        <w:t>ՀՀ ֆինանսների նախարարություն</w:t>
      </w:r>
      <w:r w:rsidR="00486B55" w:rsidRPr="00036081">
        <w:rPr>
          <w:rFonts w:ascii="GHEA Grapalat" w:hAnsi="GHEA Grapalat"/>
          <w:sz w:val="22"/>
          <w:szCs w:val="22"/>
          <w:lang w:val="af-ZA"/>
        </w:rPr>
        <w:t xml:space="preserve"> (այսուհետ նաև</w:t>
      </w:r>
      <w:r w:rsidR="00537E15" w:rsidRPr="00036081">
        <w:rPr>
          <w:rFonts w:ascii="GHEA Grapalat" w:hAnsi="GHEA Grapalat"/>
          <w:sz w:val="22"/>
          <w:szCs w:val="22"/>
          <w:lang w:val="af-ZA"/>
        </w:rPr>
        <w:t xml:space="preserve">` </w:t>
      </w:r>
      <w:r w:rsidR="0006220B" w:rsidRPr="00036081">
        <w:rPr>
          <w:rFonts w:ascii="GHEA Grapalat" w:hAnsi="GHEA Grapalat"/>
          <w:sz w:val="22"/>
          <w:szCs w:val="22"/>
          <w:lang w:val="af-ZA"/>
        </w:rPr>
        <w:t>լիազորված մարմին</w:t>
      </w:r>
      <w:r w:rsidR="00486B55"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AB14F4" w:rsidRPr="00036081">
        <w:rPr>
          <w:rFonts w:ascii="GHEA Grapalat" w:hAnsi="GHEA Grapalat"/>
          <w:sz w:val="22"/>
          <w:szCs w:val="22"/>
          <w:lang w:val="af-ZA"/>
        </w:rPr>
        <w:t xml:space="preserve">ք. Երևան, </w:t>
      </w:r>
      <w:r w:rsidR="00AD305B" w:rsidRPr="00036081">
        <w:rPr>
          <w:rFonts w:ascii="GHEA Grapalat" w:hAnsi="GHEA Grapalat"/>
          <w:sz w:val="22"/>
          <w:szCs w:val="22"/>
          <w:lang w:val="af-ZA"/>
        </w:rPr>
        <w:t xml:space="preserve">Մելիք-Ադամյան փող. 1 </w:t>
      </w:r>
      <w:r w:rsidR="000D10F1" w:rsidRPr="00036081">
        <w:rPr>
          <w:rFonts w:ascii="GHEA Grapalat" w:hAnsi="GHEA Grapalat"/>
          <w:lang w:val="af-ZA"/>
        </w:rPr>
        <w:t xml:space="preserve"> </w:t>
      </w:r>
      <w:r w:rsidR="00AB14F4" w:rsidRPr="00036081">
        <w:rPr>
          <w:rFonts w:ascii="GHEA Grapalat" w:hAnsi="GHEA Grapalat"/>
          <w:sz w:val="22"/>
          <w:szCs w:val="22"/>
          <w:lang w:val="af-ZA"/>
        </w:rPr>
        <w:t>հասցեով (հեռախոս`</w:t>
      </w:r>
      <w:r w:rsidR="007032AC" w:rsidRPr="00036081">
        <w:rPr>
          <w:rFonts w:ascii="GHEA Grapalat" w:hAnsi="GHEA Grapalat"/>
          <w:sz w:val="22"/>
          <w:szCs w:val="22"/>
          <w:lang w:val="af-ZA"/>
        </w:rPr>
        <w:t>(</w:t>
      </w:r>
      <w:r w:rsidR="00677658" w:rsidRPr="00036081">
        <w:rPr>
          <w:rFonts w:ascii="GHEA Grapalat" w:hAnsi="GHEA Grapalat"/>
          <w:sz w:val="22"/>
          <w:szCs w:val="22"/>
          <w:lang w:val="af-ZA"/>
        </w:rPr>
        <w:t>+3741</w:t>
      </w:r>
      <w:r w:rsidR="00BE3F61" w:rsidRPr="00036081">
        <w:rPr>
          <w:rFonts w:ascii="GHEA Grapalat" w:hAnsi="GHEA Grapalat"/>
          <w:sz w:val="22"/>
          <w:szCs w:val="22"/>
          <w:lang w:val="af-ZA"/>
        </w:rPr>
        <w:t>1</w:t>
      </w:r>
      <w:r w:rsidR="007032AC" w:rsidRPr="00036081">
        <w:rPr>
          <w:rFonts w:ascii="GHEA Grapalat" w:hAnsi="GHEA Grapalat"/>
          <w:sz w:val="22"/>
          <w:szCs w:val="22"/>
          <w:lang w:val="af-ZA"/>
        </w:rPr>
        <w:t xml:space="preserve">) </w:t>
      </w:r>
      <w:bookmarkStart w:id="2" w:name="_Hlk192838277"/>
      <w:r w:rsidR="00EF7E30" w:rsidRPr="00036081">
        <w:rPr>
          <w:rFonts w:ascii="GHEA Grapalat" w:hAnsi="GHEA Grapalat"/>
          <w:sz w:val="22"/>
          <w:szCs w:val="22"/>
          <w:lang w:val="af-ZA"/>
        </w:rPr>
        <w:t>800-600  (</w:t>
      </w:r>
      <w:r w:rsidR="00DB4A0A" w:rsidRPr="00036081">
        <w:rPr>
          <w:rFonts w:ascii="GHEA Grapalat" w:hAnsi="GHEA Grapalat"/>
          <w:sz w:val="22"/>
          <w:szCs w:val="22"/>
          <w:lang w:val="af-ZA"/>
        </w:rPr>
        <w:t>111</w:t>
      </w:r>
      <w:r w:rsidR="00EF7E30" w:rsidRPr="00036081">
        <w:rPr>
          <w:rFonts w:ascii="GHEA Grapalat" w:hAnsi="GHEA Grapalat"/>
          <w:sz w:val="22"/>
          <w:szCs w:val="22"/>
          <w:lang w:val="af-ZA"/>
        </w:rPr>
        <w:t>)</w:t>
      </w:r>
      <w:r w:rsidR="00AB14F4" w:rsidRPr="00036081">
        <w:rPr>
          <w:rFonts w:ascii="GHEA Grapalat" w:hAnsi="GHEA Grapalat"/>
          <w:sz w:val="22"/>
          <w:szCs w:val="22"/>
          <w:lang w:val="af-ZA"/>
        </w:rPr>
        <w:t>):</w:t>
      </w:r>
      <w:bookmarkEnd w:id="2"/>
    </w:p>
    <w:p w14:paraId="54AB2398" w14:textId="13DA69EB" w:rsidR="0089384E" w:rsidRPr="00036081" w:rsidRDefault="0089384E" w:rsidP="0089384E">
      <w:pPr>
        <w:ind w:firstLine="567"/>
        <w:rPr>
          <w:rFonts w:ascii="GHEA Grapalat" w:hAnsi="GHEA Grapalat"/>
          <w:b/>
          <w:sz w:val="20"/>
          <w:szCs w:val="22"/>
          <w:lang w:val="af-ZA"/>
        </w:rPr>
      </w:pPr>
      <w:bookmarkStart w:id="3" w:name="_Hlk9322052"/>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գրանցվելը</w:t>
      </w:r>
      <w:r w:rsidRPr="00036081">
        <w:rPr>
          <w:rFonts w:ascii="GHEA Grapalat" w:hAnsi="GHEA Grapalat" w:cs="Sylfaen"/>
          <w:sz w:val="22"/>
          <w:szCs w:val="22"/>
          <w:lang w:val="af-ZA"/>
        </w:rPr>
        <w:t xml:space="preserve">, </w:t>
      </w:r>
      <w:r w:rsidRPr="00036081">
        <w:rPr>
          <w:rFonts w:ascii="GHEA Grapalat" w:hAnsi="GHEA Grapalat" w:cs="Sylfaen"/>
          <w:sz w:val="22"/>
          <w:szCs w:val="22"/>
        </w:rPr>
        <w:t>ինչպես</w:t>
      </w:r>
      <w:r w:rsidRPr="00036081">
        <w:rPr>
          <w:rFonts w:ascii="GHEA Grapalat" w:hAnsi="GHEA Grapalat" w:cs="Sylfaen"/>
          <w:sz w:val="22"/>
          <w:szCs w:val="22"/>
          <w:lang w:val="af-ZA"/>
        </w:rPr>
        <w:t xml:space="preserve"> </w:t>
      </w:r>
      <w:r w:rsidRPr="00036081">
        <w:rPr>
          <w:rFonts w:ascii="GHEA Grapalat" w:hAnsi="GHEA Grapalat" w:cs="Sylfaen"/>
          <w:sz w:val="22"/>
          <w:szCs w:val="22"/>
        </w:rPr>
        <w:t>նաև</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անվճար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w:t>
      </w:r>
      <w:bookmarkEnd w:id="3"/>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lastRenderedPageBreak/>
        <w:t>ԲՈՎԱՆԴԱԿՈւԹՅՈւՆ</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4717F2DB" w:rsidR="00096865" w:rsidRPr="005E1F72" w:rsidRDefault="002077B2" w:rsidP="002077B2">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4D370F">
        <w:rPr>
          <w:rFonts w:ascii="GHEA Grapalat" w:hAnsi="GHEA Grapalat" w:cs="Times Armenian"/>
          <w:b/>
          <w:color w:val="FF0000"/>
          <w:sz w:val="22"/>
          <w:szCs w:val="22"/>
          <w:lang w:val="af-ZA"/>
        </w:rPr>
        <w:t>ՓԱՅՏԵ ԱՐԿՂԵՐԻ</w:t>
      </w:r>
      <w:r w:rsidRPr="007D3E89">
        <w:rPr>
          <w:rFonts w:ascii="GHEA Grapalat" w:hAnsi="GHEA Grapalat" w:cs="Times Armenia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33404584" w14:textId="43B797F8" w:rsidR="001B1365" w:rsidRPr="004D370F" w:rsidRDefault="001B1365" w:rsidP="00EF3662">
      <w:pPr>
        <w:ind w:firstLine="1134"/>
        <w:jc w:val="both"/>
        <w:rPr>
          <w:rFonts w:ascii="GHEA Grapalat" w:hAnsi="GHEA Grapalat"/>
          <w:color w:val="FF0000"/>
          <w:sz w:val="20"/>
          <w:lang w:val="af-ZA"/>
        </w:rPr>
      </w:pPr>
      <w:r w:rsidRPr="004D370F">
        <w:rPr>
          <w:rFonts w:ascii="GHEA Grapalat" w:hAnsi="GHEA Grapalat"/>
          <w:color w:val="FF0000"/>
          <w:sz w:val="20"/>
          <w:lang w:val="af-ZA"/>
        </w:rPr>
        <w:t xml:space="preserve">7. </w:t>
      </w:r>
      <w:r w:rsidRPr="004D370F">
        <w:rPr>
          <w:rFonts w:ascii="GHEA Grapalat" w:hAnsi="GHEA Grapalat" w:cs="Sylfaen"/>
          <w:color w:val="FF0000"/>
          <w:sz w:val="20"/>
        </w:rPr>
        <w:t>Հայտի</w:t>
      </w:r>
      <w:r w:rsidRPr="004D370F">
        <w:rPr>
          <w:rFonts w:ascii="GHEA Grapalat" w:hAnsi="GHEA Grapalat" w:cs="Times Armenian"/>
          <w:color w:val="FF0000"/>
          <w:sz w:val="20"/>
          <w:lang w:val="af-ZA"/>
        </w:rPr>
        <w:t xml:space="preserve"> </w:t>
      </w:r>
      <w:r w:rsidRPr="004D370F">
        <w:rPr>
          <w:rFonts w:ascii="GHEA Grapalat" w:hAnsi="GHEA Grapalat" w:cs="Sylfaen"/>
          <w:color w:val="FF0000"/>
          <w:sz w:val="20"/>
        </w:rPr>
        <w:t>ապահովումը</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2077B2" w:rsidRPr="002077B2">
        <w:rPr>
          <w:rFonts w:ascii="GHEA Grapalat" w:hAnsi="GHEA Grapalat" w:cs="Sylfaen"/>
          <w:b/>
          <w:color w:val="FF0000"/>
          <w:sz w:val="20"/>
        </w:rPr>
        <w:t>ԳՆԱՆՇՄԱՆ</w:t>
      </w:r>
      <w:r w:rsidR="002077B2" w:rsidRPr="00D27D29">
        <w:rPr>
          <w:rFonts w:ascii="GHEA Grapalat" w:hAnsi="GHEA Grapalat" w:cs="Sylfaen"/>
          <w:b/>
          <w:color w:val="FF0000"/>
          <w:sz w:val="20"/>
          <w:lang w:val="af-ZA"/>
        </w:rPr>
        <w:t xml:space="preserve"> </w:t>
      </w:r>
      <w:proofErr w:type="gramStart"/>
      <w:r w:rsidR="002077B2" w:rsidRPr="002077B2">
        <w:rPr>
          <w:rFonts w:ascii="GHEA Grapalat" w:hAnsi="GHEA Grapalat" w:cs="Sylfaen"/>
          <w:b/>
          <w:color w:val="FF0000"/>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07D214F9" w14:textId="46C353E0" w:rsidR="001B7B5A" w:rsidRDefault="00B375A2" w:rsidP="004D370F">
      <w:pPr>
        <w:jc w:val="both"/>
        <w:rPr>
          <w:rFonts w:ascii="GHEA Grapalat" w:hAnsi="GHEA Grapalat" w:cs="Times Armenian"/>
          <w:sz w:val="20"/>
          <w:szCs w:val="20"/>
          <w:lang w:val="af-ZA"/>
        </w:rPr>
      </w:pPr>
      <w:r>
        <w:rPr>
          <w:rFonts w:ascii="GHEA Grapalat" w:hAnsi="GHEA Grapalat" w:cs="Times Armenian"/>
          <w:sz w:val="20"/>
          <w:lang w:val="af-ZA"/>
        </w:rPr>
        <w:br w:type="page"/>
      </w:r>
      <w:r w:rsidR="004D370F">
        <w:rPr>
          <w:rFonts w:ascii="GHEA Grapalat" w:hAnsi="GHEA Grapalat" w:cs="Times Armenian"/>
          <w:sz w:val="20"/>
          <w:lang w:val="af-ZA"/>
        </w:rPr>
        <w:lastRenderedPageBreak/>
        <w:t xml:space="preserve"> </w:t>
      </w:r>
      <w:r w:rsidR="001B7B5A" w:rsidRPr="00D27D29">
        <w:rPr>
          <w:rFonts w:ascii="GHEA Grapalat" w:hAnsi="GHEA Grapalat" w:cs="Sylfaen"/>
          <w:sz w:val="20"/>
          <w:szCs w:val="20"/>
          <w:lang w:val="af-ZA"/>
        </w:rPr>
        <w:t xml:space="preserve"> </w:t>
      </w:r>
      <w:r w:rsidR="001B7B5A" w:rsidRPr="007D3E89">
        <w:rPr>
          <w:rFonts w:ascii="GHEA Grapalat" w:hAnsi="GHEA Grapalat" w:cs="Sylfaen"/>
          <w:sz w:val="20"/>
          <w:szCs w:val="20"/>
        </w:rPr>
        <w:t>Սույն</w:t>
      </w:r>
      <w:r w:rsidR="001B7B5A" w:rsidRPr="007D3E89">
        <w:rPr>
          <w:rFonts w:ascii="GHEA Grapalat" w:hAnsi="GHEA Grapalat" w:cs="Times Armenian"/>
          <w:sz w:val="20"/>
          <w:szCs w:val="20"/>
          <w:lang w:val="af-ZA"/>
        </w:rPr>
        <w:t xml:space="preserve"> </w:t>
      </w:r>
      <w:r w:rsidR="001B7B5A" w:rsidRPr="007D3E89">
        <w:rPr>
          <w:rFonts w:ascii="GHEA Grapalat" w:hAnsi="GHEA Grapalat" w:cs="Sylfaen"/>
          <w:sz w:val="20"/>
          <w:szCs w:val="20"/>
        </w:rPr>
        <w:t>հրավերը</w:t>
      </w:r>
      <w:r w:rsidR="001B7B5A" w:rsidRPr="007D3E89">
        <w:rPr>
          <w:rFonts w:ascii="GHEA Grapalat" w:hAnsi="GHEA Grapalat" w:cs="Times Armenian"/>
          <w:sz w:val="20"/>
          <w:szCs w:val="20"/>
          <w:lang w:val="af-ZA"/>
        </w:rPr>
        <w:t xml:space="preserve"> </w:t>
      </w:r>
      <w:r w:rsidR="001B7B5A" w:rsidRPr="007D3E89">
        <w:rPr>
          <w:rFonts w:ascii="GHEA Grapalat" w:hAnsi="GHEA Grapalat" w:cs="Sylfaen"/>
          <w:sz w:val="20"/>
          <w:szCs w:val="20"/>
        </w:rPr>
        <w:t>տրամադրվում</w:t>
      </w:r>
      <w:r w:rsidR="001B7B5A" w:rsidRPr="007D3E89">
        <w:rPr>
          <w:rFonts w:ascii="GHEA Grapalat" w:hAnsi="GHEA Grapalat" w:cs="Times Armenian"/>
          <w:sz w:val="20"/>
          <w:szCs w:val="20"/>
          <w:lang w:val="af-ZA"/>
        </w:rPr>
        <w:t xml:space="preserve"> </w:t>
      </w:r>
      <w:r w:rsidR="001B7B5A" w:rsidRPr="007D3E89">
        <w:rPr>
          <w:rFonts w:ascii="GHEA Grapalat" w:hAnsi="GHEA Grapalat" w:cs="Sylfaen"/>
          <w:sz w:val="20"/>
          <w:szCs w:val="20"/>
        </w:rPr>
        <w:t>է</w:t>
      </w:r>
      <w:r w:rsidR="001B7B5A" w:rsidRPr="007D3E89">
        <w:rPr>
          <w:rFonts w:ascii="GHEA Grapalat" w:hAnsi="GHEA Grapalat" w:cs="Times Armenian"/>
          <w:sz w:val="20"/>
          <w:szCs w:val="20"/>
          <w:lang w:val="af-ZA"/>
        </w:rPr>
        <w:t xml:space="preserve"> </w:t>
      </w:r>
      <w:r w:rsidR="001B7B5A" w:rsidRPr="007D3E89">
        <w:rPr>
          <w:rFonts w:ascii="GHEA Grapalat" w:hAnsi="GHEA Grapalat" w:cs="Sylfaen"/>
          <w:sz w:val="20"/>
          <w:szCs w:val="20"/>
        </w:rPr>
        <w:t>ի</w:t>
      </w:r>
      <w:r w:rsidR="001B7B5A" w:rsidRPr="007D3E89">
        <w:rPr>
          <w:rFonts w:ascii="GHEA Grapalat" w:hAnsi="GHEA Grapalat" w:cs="Times Armenian"/>
          <w:sz w:val="20"/>
          <w:szCs w:val="20"/>
          <w:lang w:val="af-ZA"/>
        </w:rPr>
        <w:t xml:space="preserve"> </w:t>
      </w:r>
      <w:r w:rsidR="001B7B5A" w:rsidRPr="007D3E89">
        <w:rPr>
          <w:rFonts w:ascii="GHEA Grapalat" w:hAnsi="GHEA Grapalat" w:cs="Sylfaen"/>
          <w:sz w:val="20"/>
          <w:szCs w:val="20"/>
        </w:rPr>
        <w:t>լրումն</w:t>
      </w:r>
      <w:r w:rsidR="001B7B5A" w:rsidRPr="007D3E89">
        <w:rPr>
          <w:rFonts w:ascii="GHEA Grapalat" w:hAnsi="GHEA Grapalat"/>
          <w:sz w:val="20"/>
          <w:szCs w:val="20"/>
          <w:lang w:val="af-ZA"/>
        </w:rPr>
        <w:t xml:space="preserve"> </w:t>
      </w:r>
      <w:r w:rsidR="001B7B5A" w:rsidRPr="007D3E89">
        <w:rPr>
          <w:rFonts w:ascii="GHEA Grapalat" w:hAnsi="GHEA Grapalat" w:cs="Times Armenian"/>
          <w:color w:val="FF0000"/>
          <w:sz w:val="20"/>
          <w:szCs w:val="20"/>
          <w:lang w:val="af-ZA"/>
        </w:rPr>
        <w:t>«</w:t>
      </w:r>
      <w:r w:rsidR="001B7B5A">
        <w:rPr>
          <w:rFonts w:ascii="GHEA Grapalat" w:hAnsi="GHEA Grapalat" w:cs="Times Armenian"/>
          <w:color w:val="FF0000"/>
          <w:sz w:val="20"/>
          <w:szCs w:val="20"/>
        </w:rPr>
        <w:t>ՀՀ</w:t>
      </w:r>
      <w:r w:rsidR="001B7B5A" w:rsidRPr="00D27D29">
        <w:rPr>
          <w:rFonts w:ascii="GHEA Grapalat" w:hAnsi="GHEA Grapalat" w:cs="Times Armenian"/>
          <w:color w:val="FF0000"/>
          <w:sz w:val="20"/>
          <w:szCs w:val="20"/>
          <w:lang w:val="af-ZA"/>
        </w:rPr>
        <w:t xml:space="preserve"> </w:t>
      </w:r>
      <w:r w:rsidR="001B7B5A">
        <w:rPr>
          <w:rFonts w:ascii="GHEA Grapalat" w:hAnsi="GHEA Grapalat" w:cs="Times Armenian"/>
          <w:color w:val="FF0000"/>
          <w:sz w:val="20"/>
          <w:szCs w:val="20"/>
        </w:rPr>
        <w:t>ՊՆ</w:t>
      </w:r>
      <w:r w:rsidR="001B7B5A" w:rsidRPr="00D27D29">
        <w:rPr>
          <w:rFonts w:ascii="GHEA Grapalat" w:hAnsi="GHEA Grapalat" w:cs="Times Armenian"/>
          <w:color w:val="FF0000"/>
          <w:sz w:val="20"/>
          <w:szCs w:val="20"/>
          <w:lang w:val="af-ZA"/>
        </w:rPr>
        <w:t>-</w:t>
      </w:r>
      <w:r w:rsidR="001B7B5A">
        <w:rPr>
          <w:rFonts w:ascii="GHEA Grapalat" w:hAnsi="GHEA Grapalat" w:cs="Times Armenian"/>
          <w:color w:val="FF0000"/>
          <w:sz w:val="20"/>
          <w:szCs w:val="20"/>
        </w:rPr>
        <w:t>ԳՀԱՊՁԲ</w:t>
      </w:r>
      <w:r w:rsidR="001B7B5A" w:rsidRPr="00D27D29">
        <w:rPr>
          <w:rFonts w:ascii="GHEA Grapalat" w:hAnsi="GHEA Grapalat" w:cs="Times Armenian"/>
          <w:color w:val="FF0000"/>
          <w:sz w:val="20"/>
          <w:szCs w:val="20"/>
          <w:lang w:val="af-ZA"/>
        </w:rPr>
        <w:t>-</w:t>
      </w:r>
      <w:r w:rsidR="009418E9" w:rsidRPr="00D27D29">
        <w:rPr>
          <w:rFonts w:ascii="GHEA Grapalat" w:hAnsi="GHEA Grapalat" w:cs="Times Armenian"/>
          <w:color w:val="FF0000"/>
          <w:sz w:val="20"/>
          <w:szCs w:val="20"/>
          <w:lang w:val="af-ZA"/>
        </w:rPr>
        <w:t>26-</w:t>
      </w:r>
      <w:r w:rsidR="004F41B5">
        <w:rPr>
          <w:rFonts w:ascii="GHEA Grapalat" w:hAnsi="GHEA Grapalat" w:cs="Times Armenian"/>
          <w:color w:val="FF0000"/>
          <w:sz w:val="20"/>
          <w:szCs w:val="20"/>
          <w:lang w:val="af-ZA"/>
        </w:rPr>
        <w:t>4/11</w:t>
      </w:r>
      <w:r w:rsidR="001B7B5A" w:rsidRPr="007D3E89">
        <w:rPr>
          <w:rFonts w:ascii="GHEA Grapalat" w:hAnsi="GHEA Grapalat" w:cs="Times Armenian"/>
          <w:color w:val="FF0000"/>
          <w:sz w:val="20"/>
          <w:szCs w:val="20"/>
          <w:lang w:val="af-ZA"/>
        </w:rPr>
        <w:t>»</w:t>
      </w:r>
      <w:r w:rsidR="001B7B5A" w:rsidRPr="007D3E89">
        <w:rPr>
          <w:rFonts w:ascii="GHEA Grapalat" w:hAnsi="GHEA Grapalat" w:cs="Times Armenian"/>
          <w:sz w:val="20"/>
          <w:szCs w:val="20"/>
          <w:lang w:val="af-ZA"/>
        </w:rPr>
        <w:t xml:space="preserve"> </w:t>
      </w:r>
      <w:r w:rsidR="001B7B5A" w:rsidRPr="007D3E89">
        <w:rPr>
          <w:rFonts w:ascii="GHEA Grapalat" w:hAnsi="GHEA Grapalat" w:cs="Sylfaen"/>
          <w:sz w:val="20"/>
          <w:szCs w:val="20"/>
        </w:rPr>
        <w:t>ծածկա</w:t>
      </w:r>
      <w:r w:rsidR="001B7B5A" w:rsidRPr="007D3E89">
        <w:rPr>
          <w:rFonts w:ascii="GHEA Grapalat" w:hAnsi="GHEA Grapalat" w:cs="Times Armenian"/>
          <w:sz w:val="20"/>
          <w:szCs w:val="20"/>
        </w:rPr>
        <w:t>գ</w:t>
      </w:r>
      <w:r w:rsidR="001B7B5A" w:rsidRPr="007D3E89">
        <w:rPr>
          <w:rFonts w:ascii="GHEA Grapalat" w:hAnsi="GHEA Grapalat" w:cs="Sylfaen"/>
          <w:sz w:val="20"/>
          <w:szCs w:val="20"/>
        </w:rPr>
        <w:t>րով</w:t>
      </w:r>
      <w:r w:rsidR="001B7B5A" w:rsidRPr="007D3E89">
        <w:rPr>
          <w:rFonts w:ascii="GHEA Grapalat" w:hAnsi="GHEA Grapalat"/>
          <w:sz w:val="20"/>
          <w:szCs w:val="20"/>
          <w:lang w:val="af-ZA"/>
        </w:rPr>
        <w:t xml:space="preserve"> </w:t>
      </w:r>
      <w:r w:rsidR="001B7B5A" w:rsidRPr="007D3E89">
        <w:rPr>
          <w:rFonts w:ascii="GHEA Grapalat" w:hAnsi="GHEA Grapalat" w:cs="Sylfaen"/>
          <w:sz w:val="20"/>
          <w:szCs w:val="20"/>
        </w:rPr>
        <w:t>անցկացվող</w:t>
      </w:r>
      <w:r w:rsidR="001B7B5A" w:rsidRPr="007D3E89">
        <w:rPr>
          <w:rFonts w:ascii="GHEA Grapalat" w:hAnsi="GHEA Grapalat" w:cs="Times Armenian"/>
          <w:sz w:val="20"/>
          <w:szCs w:val="20"/>
          <w:lang w:val="af-ZA"/>
        </w:rPr>
        <w:t xml:space="preserve"> </w:t>
      </w:r>
      <w:r w:rsidR="001B7B5A" w:rsidRPr="00E85242">
        <w:rPr>
          <w:rFonts w:ascii="GHEA Grapalat" w:hAnsi="GHEA Grapalat" w:cs="Sylfaen"/>
          <w:color w:val="FF0000"/>
          <w:sz w:val="20"/>
          <w:szCs w:val="20"/>
        </w:rPr>
        <w:t>գնանշման</w:t>
      </w:r>
      <w:r w:rsidR="001B7B5A" w:rsidRPr="00E85242">
        <w:rPr>
          <w:rFonts w:ascii="GHEA Grapalat" w:hAnsi="GHEA Grapalat" w:cs="Sylfaen"/>
          <w:color w:val="FF0000"/>
          <w:sz w:val="20"/>
          <w:szCs w:val="20"/>
          <w:lang w:val="af-ZA"/>
        </w:rPr>
        <w:t xml:space="preserve"> </w:t>
      </w:r>
      <w:r w:rsidR="001B7B5A" w:rsidRPr="00E85242">
        <w:rPr>
          <w:rFonts w:ascii="GHEA Grapalat" w:hAnsi="GHEA Grapalat" w:cs="Sylfaen"/>
          <w:color w:val="FF0000"/>
          <w:sz w:val="20"/>
          <w:szCs w:val="20"/>
        </w:rPr>
        <w:t>հարցման</w:t>
      </w:r>
      <w:r w:rsidR="001B7B5A" w:rsidRPr="007D3E89">
        <w:rPr>
          <w:rFonts w:ascii="GHEA Grapalat" w:hAnsi="GHEA Grapalat" w:cs="Times Armenian"/>
          <w:sz w:val="20"/>
          <w:szCs w:val="20"/>
          <w:lang w:val="af-ZA"/>
        </w:rPr>
        <w:t xml:space="preserve"> (</w:t>
      </w:r>
      <w:r w:rsidR="001B7B5A" w:rsidRPr="007D3E89">
        <w:rPr>
          <w:rFonts w:ascii="GHEA Grapalat" w:hAnsi="GHEA Grapalat" w:cs="Sylfaen"/>
          <w:sz w:val="20"/>
          <w:szCs w:val="20"/>
        </w:rPr>
        <w:t>այսուհետև</w:t>
      </w:r>
      <w:r w:rsidR="001B7B5A" w:rsidRPr="007D3E89">
        <w:rPr>
          <w:rFonts w:ascii="GHEA Grapalat" w:hAnsi="GHEA Grapalat" w:cs="Times Armenian"/>
          <w:sz w:val="20"/>
          <w:szCs w:val="20"/>
          <w:lang w:val="af-ZA"/>
        </w:rPr>
        <w:t xml:space="preserve">` </w:t>
      </w:r>
      <w:r w:rsidR="001B7B5A" w:rsidRPr="007D3E89">
        <w:rPr>
          <w:rFonts w:ascii="GHEA Grapalat" w:hAnsi="GHEA Grapalat" w:cs="Sylfaen"/>
          <w:sz w:val="20"/>
          <w:szCs w:val="20"/>
        </w:rPr>
        <w:t>ընթացակար</w:t>
      </w:r>
      <w:r w:rsidR="001B7B5A" w:rsidRPr="007D3E89">
        <w:rPr>
          <w:rFonts w:ascii="GHEA Grapalat" w:hAnsi="GHEA Grapalat" w:cs="Times Armenian"/>
          <w:sz w:val="20"/>
          <w:szCs w:val="20"/>
        </w:rPr>
        <w:t>գ</w:t>
      </w:r>
      <w:r w:rsidR="001B7B5A" w:rsidRPr="007D3E89">
        <w:rPr>
          <w:rFonts w:ascii="GHEA Grapalat" w:hAnsi="GHEA Grapalat" w:cs="Times Armenian"/>
          <w:sz w:val="20"/>
          <w:szCs w:val="20"/>
          <w:lang w:val="af-ZA"/>
        </w:rPr>
        <w:t xml:space="preserve">) </w:t>
      </w:r>
      <w:r w:rsidR="001B7B5A" w:rsidRPr="007D3E89">
        <w:rPr>
          <w:rFonts w:ascii="GHEA Grapalat" w:hAnsi="GHEA Grapalat" w:cs="Sylfaen"/>
          <w:sz w:val="20"/>
          <w:szCs w:val="20"/>
        </w:rPr>
        <w:t>հայտարարության</w:t>
      </w:r>
      <w:r w:rsidR="001B7B5A" w:rsidRPr="007D3E89">
        <w:rPr>
          <w:rFonts w:ascii="GHEA Grapalat" w:hAnsi="GHEA Grapalat" w:cs="Times Armenian"/>
          <w:sz w:val="20"/>
          <w:szCs w:val="20"/>
          <w:lang w:val="af-ZA"/>
        </w:rPr>
        <w:t>։</w:t>
      </w:r>
    </w:p>
    <w:p w14:paraId="217B4623" w14:textId="77777777"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3728D27" w14:textId="77777777" w:rsidR="001B7B5A" w:rsidRPr="005E1F72" w:rsidRDefault="001B7B5A" w:rsidP="001B7B5A">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830E35A" w14:textId="2488C422" w:rsidR="003E1421" w:rsidRPr="005E1F72" w:rsidRDefault="001B7B5A" w:rsidP="001B7B5A">
      <w:pPr>
        <w:pStyle w:val="BodyTextIndent2"/>
        <w:spacing w:line="240" w:lineRule="auto"/>
        <w:ind w:firstLine="567"/>
        <w:rPr>
          <w:rFonts w:ascii="GHEA Grapalat" w:hAnsi="GHEA Grapalat"/>
        </w:rPr>
      </w:pPr>
      <w:r w:rsidRPr="001A726F">
        <w:rPr>
          <w:rFonts w:ascii="GHEA Grapalat" w:hAnsi="GHEA Grapalat"/>
        </w:rPr>
        <w:t>Գնահատող հանձնաժողովի քարտուղարի էլեկտրոնային փոստի հասցեն է`</w:t>
      </w:r>
      <w:r w:rsidR="006455B1">
        <w:rPr>
          <w:rFonts w:ascii="GHEA Grapalat" w:hAnsi="GHEA Grapalat"/>
        </w:rPr>
        <w:t xml:space="preserve"> </w:t>
      </w:r>
      <w:hyperlink r:id="rId23" w:history="1">
        <w:r w:rsidR="004D370F" w:rsidRPr="00E93801">
          <w:rPr>
            <w:rStyle w:val="Hyperlink"/>
            <w:rFonts w:ascii="GHEA Grapalat" w:hAnsi="GHEA Grapalat"/>
          </w:rPr>
          <w:t>kristine.darbinyan@mil.am</w:t>
        </w:r>
      </w:hyperlink>
      <w:r w:rsidR="004D370F" w:rsidRPr="00E93801">
        <w:rPr>
          <w:rFonts w:ascii="GHEA Grapalat" w:hAnsi="GHEA Grapalat" w:cs="Sylfaen"/>
          <w:color w:val="FF0000"/>
          <w:sz w:val="16"/>
          <w:szCs w:val="16"/>
        </w:rPr>
        <w:t>.</w:t>
      </w:r>
      <w:r w:rsidR="004D370F" w:rsidRPr="00E93801">
        <w:rPr>
          <w:rFonts w:ascii="GHEA Grapalat" w:hAnsi="GHEA Grapalat"/>
          <w:sz w:val="12"/>
          <w:szCs w:val="12"/>
        </w:rPr>
        <w:t xml:space="preserve"> </w:t>
      </w:r>
      <w:r w:rsidR="006455B1">
        <w:rPr>
          <w:rFonts w:ascii="GHEA Grapalat" w:hAnsi="GHEA Grapalat"/>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4D4F07">
      <w:pPr>
        <w:jc w:val="center"/>
        <w:rPr>
          <w:rFonts w:ascii="GHEA Grapalat" w:hAnsi="GHEA Grapalat" w:cs="Sylfaen"/>
          <w:b/>
          <w:sz w:val="20"/>
        </w:rPr>
      </w:pPr>
    </w:p>
    <w:p w14:paraId="36102809" w14:textId="3EE0DA75" w:rsidR="00686B9C" w:rsidRPr="005E1F72" w:rsidRDefault="00845AA5" w:rsidP="00686B9C">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686B9C" w:rsidRPr="004C4107">
        <w:rPr>
          <w:rFonts w:ascii="GHEA Grapalat" w:hAnsi="GHEA Grapalat" w:cs="Sylfaen"/>
          <w:i w:val="0"/>
          <w:lang w:val="hy-AM"/>
        </w:rPr>
        <w:t>Գնման</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առարկա</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է</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հանդիսանում</w:t>
      </w:r>
      <w:r w:rsidR="00686B9C" w:rsidRPr="004C4107">
        <w:rPr>
          <w:rFonts w:ascii="GHEA Grapalat" w:hAnsi="GHEA Grapalat" w:cs="Sylfaen"/>
          <w:i w:val="0"/>
          <w:lang w:val="af-ZA"/>
        </w:rPr>
        <w:t xml:space="preserve"> </w:t>
      </w:r>
      <w:r w:rsidR="00686B9C" w:rsidRPr="007D3E89">
        <w:rPr>
          <w:rFonts w:ascii="GHEA Grapalat" w:hAnsi="GHEA Grapalat"/>
          <w:i w:val="0"/>
          <w:color w:val="FF0000"/>
          <w:lang w:val="hy-AM"/>
        </w:rPr>
        <w:t>ՀՀ պաշտպանության նախարարության</w:t>
      </w:r>
      <w:r w:rsidR="00686B9C" w:rsidRPr="004C4107">
        <w:rPr>
          <w:rFonts w:ascii="GHEA Grapalat" w:hAnsi="GHEA Grapalat"/>
          <w:i w:val="0"/>
          <w:lang w:val="af-ZA"/>
        </w:rPr>
        <w:t xml:space="preserve"> </w:t>
      </w:r>
      <w:r w:rsidR="00686B9C" w:rsidRPr="004C4107">
        <w:rPr>
          <w:rFonts w:ascii="GHEA Grapalat" w:hAnsi="GHEA Grapalat" w:cs="Sylfaen"/>
          <w:i w:val="0"/>
          <w:lang w:val="hy-AM"/>
        </w:rPr>
        <w:t>կարիքների</w:t>
      </w:r>
      <w:r w:rsidR="00686B9C" w:rsidRPr="004C4107">
        <w:rPr>
          <w:rFonts w:ascii="GHEA Grapalat" w:hAnsi="GHEA Grapalat" w:cs="Times Armenian"/>
          <w:i w:val="0"/>
          <w:lang w:val="af-ZA"/>
        </w:rPr>
        <w:t xml:space="preserve"> </w:t>
      </w:r>
      <w:proofErr w:type="gramStart"/>
      <w:r w:rsidR="00686B9C" w:rsidRPr="004C4107">
        <w:rPr>
          <w:rFonts w:ascii="GHEA Grapalat" w:hAnsi="GHEA Grapalat" w:cs="Sylfaen"/>
          <w:i w:val="0"/>
          <w:lang w:val="hy-AM"/>
        </w:rPr>
        <w:t>համար</w:t>
      </w:r>
      <w:r w:rsidR="00686B9C" w:rsidRPr="004C4107">
        <w:rPr>
          <w:rFonts w:ascii="GHEA Grapalat" w:hAnsi="GHEA Grapalat"/>
          <w:i w:val="0"/>
          <w:color w:val="FF0000"/>
          <w:lang w:val="af-ZA"/>
        </w:rPr>
        <w:t xml:space="preserve">  </w:t>
      </w:r>
      <w:r w:rsidR="004D370F" w:rsidRPr="008256BA">
        <w:rPr>
          <w:rFonts w:ascii="GHEA Grapalat" w:hAnsi="GHEA Grapalat"/>
          <w:i w:val="0"/>
          <w:iCs/>
          <w:color w:val="FF0000"/>
        </w:rPr>
        <w:t>փայտե</w:t>
      </w:r>
      <w:proofErr w:type="gramEnd"/>
      <w:r w:rsidR="004D370F" w:rsidRPr="008256BA">
        <w:rPr>
          <w:rFonts w:ascii="GHEA Grapalat" w:hAnsi="GHEA Grapalat"/>
          <w:i w:val="0"/>
          <w:iCs/>
          <w:color w:val="FF0000"/>
        </w:rPr>
        <w:t xml:space="preserve"> արկղերի</w:t>
      </w:r>
      <w:r w:rsidR="004D370F" w:rsidRPr="004C4107">
        <w:rPr>
          <w:rFonts w:ascii="GHEA Grapalat" w:hAnsi="GHEA Grapalat"/>
          <w:i w:val="0"/>
          <w:lang w:val="hy-AM"/>
        </w:rPr>
        <w:t xml:space="preserve"> </w:t>
      </w:r>
      <w:r w:rsidR="00686B9C" w:rsidRPr="004C4107">
        <w:rPr>
          <w:rFonts w:ascii="GHEA Grapalat" w:hAnsi="GHEA Grapalat"/>
          <w:i w:val="0"/>
          <w:lang w:val="hy-AM"/>
        </w:rPr>
        <w:t>ձեռքբերումը</w:t>
      </w:r>
      <w:r w:rsidR="00686B9C" w:rsidRPr="004C4107">
        <w:rPr>
          <w:rFonts w:ascii="GHEA Grapalat" w:hAnsi="GHEA Grapalat"/>
          <w:i w:val="0"/>
          <w:lang w:val="af-ZA"/>
        </w:rPr>
        <w:t xml:space="preserve"> (</w:t>
      </w:r>
      <w:r w:rsidR="00686B9C" w:rsidRPr="004C4107">
        <w:rPr>
          <w:rFonts w:ascii="GHEA Grapalat" w:hAnsi="GHEA Grapalat"/>
          <w:i w:val="0"/>
          <w:lang w:val="hy-AM"/>
        </w:rPr>
        <w:t>այսուհետ</w:t>
      </w:r>
      <w:r w:rsidR="00686B9C" w:rsidRPr="004C4107">
        <w:rPr>
          <w:rFonts w:ascii="GHEA Grapalat" w:hAnsi="GHEA Grapalat"/>
          <w:i w:val="0"/>
          <w:lang w:val="af-ZA"/>
        </w:rPr>
        <w:t xml:space="preserve">` </w:t>
      </w:r>
      <w:r w:rsidR="00686B9C" w:rsidRPr="004C4107">
        <w:rPr>
          <w:rFonts w:ascii="GHEA Grapalat" w:hAnsi="GHEA Grapalat"/>
          <w:i w:val="0"/>
          <w:lang w:val="hy-AM"/>
        </w:rPr>
        <w:t>նաև</w:t>
      </w:r>
      <w:r w:rsidR="00686B9C" w:rsidRPr="004C4107">
        <w:rPr>
          <w:rFonts w:ascii="GHEA Grapalat" w:hAnsi="GHEA Grapalat"/>
          <w:i w:val="0"/>
          <w:lang w:val="af-ZA"/>
        </w:rPr>
        <w:t xml:space="preserve"> </w:t>
      </w:r>
      <w:r w:rsidR="00686B9C" w:rsidRPr="005B4653">
        <w:rPr>
          <w:rFonts w:ascii="GHEA Grapalat" w:hAnsi="GHEA Grapalat"/>
          <w:i w:val="0"/>
          <w:lang w:val="hy-AM"/>
        </w:rPr>
        <w:t>ապրանք</w:t>
      </w:r>
      <w:r w:rsidR="00686B9C" w:rsidRPr="004C4107">
        <w:rPr>
          <w:rFonts w:ascii="GHEA Grapalat" w:hAnsi="GHEA Grapalat"/>
          <w:i w:val="0"/>
          <w:lang w:val="af-ZA"/>
        </w:rPr>
        <w:t xml:space="preserve">), </w:t>
      </w:r>
      <w:r w:rsidR="00686B9C" w:rsidRPr="004C4107">
        <w:rPr>
          <w:rFonts w:ascii="GHEA Grapalat" w:hAnsi="GHEA Grapalat"/>
          <w:i w:val="0"/>
          <w:lang w:val="hy-AM"/>
        </w:rPr>
        <w:t>որ</w:t>
      </w:r>
      <w:r w:rsidR="00CF16E7">
        <w:rPr>
          <w:rFonts w:ascii="GHEA Grapalat" w:hAnsi="GHEA Grapalat"/>
          <w:i w:val="0"/>
          <w:lang w:val="en-US"/>
        </w:rPr>
        <w:t>ը</w:t>
      </w:r>
      <w:r w:rsidR="00686B9C" w:rsidRPr="004C4107">
        <w:rPr>
          <w:rFonts w:ascii="GHEA Grapalat" w:hAnsi="GHEA Grapalat"/>
          <w:i w:val="0"/>
          <w:lang w:val="af-ZA"/>
        </w:rPr>
        <w:t xml:space="preserve"> </w:t>
      </w:r>
      <w:r w:rsidR="00686B9C" w:rsidRPr="004C4107">
        <w:rPr>
          <w:rFonts w:ascii="GHEA Grapalat" w:hAnsi="GHEA Grapalat"/>
          <w:i w:val="0"/>
          <w:lang w:val="hy-AM"/>
        </w:rPr>
        <w:t>խմբավորված</w:t>
      </w:r>
      <w:r w:rsidR="00CF16E7">
        <w:rPr>
          <w:rFonts w:ascii="GHEA Grapalat" w:hAnsi="GHEA Grapalat"/>
          <w:i w:val="0"/>
          <w:lang w:val="en-US"/>
        </w:rPr>
        <w:t xml:space="preserve"> է</w:t>
      </w:r>
      <w:r w:rsidR="00686B9C" w:rsidRPr="004C4107">
        <w:rPr>
          <w:rFonts w:ascii="GHEA Grapalat" w:hAnsi="GHEA Grapalat"/>
          <w:i w:val="0"/>
          <w:lang w:val="af-ZA"/>
        </w:rPr>
        <w:t xml:space="preserve"> </w:t>
      </w:r>
      <w:r w:rsidR="00CF16E7">
        <w:rPr>
          <w:rFonts w:ascii="GHEA Grapalat" w:hAnsi="GHEA Grapalat" w:cs="Sylfaen"/>
          <w:i w:val="0"/>
          <w:color w:val="FF0000"/>
          <w:szCs w:val="16"/>
          <w:lang w:val="en-US"/>
        </w:rPr>
        <w:t>1</w:t>
      </w:r>
      <w:r w:rsidR="00686B9C">
        <w:rPr>
          <w:rFonts w:ascii="GHEA Grapalat" w:hAnsi="GHEA Grapalat" w:cs="Sylfaen"/>
          <w:i w:val="0"/>
          <w:color w:val="FF0000"/>
          <w:szCs w:val="16"/>
          <w:lang w:val="en-US"/>
        </w:rPr>
        <w:t xml:space="preserve"> </w:t>
      </w:r>
      <w:r w:rsidR="00686B9C" w:rsidRPr="00251F59">
        <w:rPr>
          <w:rFonts w:ascii="GHEA Grapalat" w:hAnsi="GHEA Grapalat" w:cs="Sylfaen"/>
          <w:i w:val="0"/>
          <w:color w:val="FF0000"/>
        </w:rPr>
        <w:t>(</w:t>
      </w:r>
      <w:r w:rsidR="00CF16E7">
        <w:rPr>
          <w:rFonts w:ascii="GHEA Grapalat" w:hAnsi="GHEA Grapalat" w:cs="Sylfaen"/>
          <w:i w:val="0"/>
          <w:color w:val="FF0000"/>
        </w:rPr>
        <w:t>մեկ</w:t>
      </w:r>
      <w:r w:rsidR="00686B9C" w:rsidRPr="00251F59">
        <w:rPr>
          <w:rFonts w:ascii="GHEA Grapalat" w:hAnsi="GHEA Grapalat" w:cs="Sylfaen"/>
          <w:i w:val="0"/>
          <w:color w:val="FF0000"/>
        </w:rPr>
        <w:t>)</w:t>
      </w:r>
      <w:r w:rsidR="00686B9C" w:rsidRPr="004C4107">
        <w:rPr>
          <w:rFonts w:ascii="GHEA Grapalat" w:hAnsi="GHEA Grapalat"/>
          <w:i w:val="0"/>
          <w:lang w:val="hy-AM"/>
        </w:rPr>
        <w:t xml:space="preserve"> </w:t>
      </w:r>
      <w:r w:rsidR="00686B9C">
        <w:rPr>
          <w:rFonts w:ascii="GHEA Grapalat" w:hAnsi="GHEA Grapalat" w:cs="Sylfaen"/>
          <w:i w:val="0"/>
          <w:color w:val="FF0000"/>
          <w:szCs w:val="16"/>
          <w:lang w:val="en-US"/>
        </w:rPr>
        <w:t xml:space="preserve"> </w:t>
      </w:r>
      <w:r w:rsidR="00686B9C" w:rsidRPr="004C4107">
        <w:rPr>
          <w:rFonts w:ascii="GHEA Grapalat" w:hAnsi="GHEA Grapalat" w:cs="Sylfaen"/>
          <w:i w:val="0"/>
          <w:lang w:val="hy-AM"/>
        </w:rPr>
        <w:t>չափաբաժ</w:t>
      </w:r>
      <w:r w:rsidR="00CF16E7">
        <w:rPr>
          <w:rFonts w:ascii="GHEA Grapalat" w:hAnsi="GHEA Grapalat" w:cs="Sylfaen"/>
          <w:i w:val="0"/>
          <w:lang w:val="en-US"/>
        </w:rPr>
        <w:t>ն</w:t>
      </w:r>
      <w:r w:rsidR="00DC2EFE">
        <w:rPr>
          <w:rFonts w:ascii="GHEA Grapalat" w:hAnsi="GHEA Grapalat" w:cs="Sylfaen"/>
          <w:i w:val="0"/>
          <w:lang w:val="en-US"/>
        </w:rPr>
        <w:t>ում</w:t>
      </w:r>
      <w:r w:rsidR="00686B9C" w:rsidRPr="004C4107">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980"/>
        <w:gridCol w:w="7313"/>
      </w:tblGrid>
      <w:tr w:rsidR="006379E3" w:rsidRPr="00802487" w14:paraId="483A01F9" w14:textId="77777777" w:rsidTr="00CF16E7">
        <w:trPr>
          <w:trHeight w:val="300"/>
        </w:trPr>
        <w:tc>
          <w:tcPr>
            <w:tcW w:w="3037" w:type="dxa"/>
            <w:gridSpan w:val="2"/>
            <w:vAlign w:val="center"/>
          </w:tcPr>
          <w:p w14:paraId="0435DA91" w14:textId="5C7D8102" w:rsidR="006379E3" w:rsidRPr="00802487" w:rsidRDefault="006379E3" w:rsidP="00DE5543">
            <w:pPr>
              <w:pStyle w:val="BodyTextIndent2"/>
              <w:spacing w:line="240" w:lineRule="auto"/>
              <w:ind w:firstLine="0"/>
              <w:jc w:val="center"/>
              <w:rPr>
                <w:rFonts w:ascii="GHEA Grapalat" w:hAnsi="GHEA Grapalat"/>
                <w:b/>
                <w:bCs/>
                <w:iCs/>
              </w:rPr>
            </w:pPr>
            <w:r w:rsidRPr="00802487">
              <w:rPr>
                <w:rFonts w:ascii="GHEA Grapalat" w:hAnsi="GHEA Grapalat"/>
                <w:b/>
                <w:bCs/>
                <w:iCs/>
              </w:rPr>
              <w:t>Չափ</w:t>
            </w:r>
            <w:r w:rsidR="00802487">
              <w:rPr>
                <w:rFonts w:ascii="GHEA Grapalat" w:hAnsi="GHEA Grapalat"/>
                <w:b/>
                <w:bCs/>
                <w:iCs/>
              </w:rPr>
              <w:t>աբաժն</w:t>
            </w:r>
            <w:r w:rsidRPr="00802487">
              <w:rPr>
                <w:rFonts w:ascii="GHEA Grapalat" w:hAnsi="GHEA Grapalat"/>
                <w:b/>
                <w:bCs/>
                <w:iCs/>
              </w:rPr>
              <w:t xml:space="preserve">ի </w:t>
            </w:r>
          </w:p>
        </w:tc>
        <w:tc>
          <w:tcPr>
            <w:tcW w:w="7313" w:type="dxa"/>
            <w:vMerge w:val="restart"/>
            <w:vAlign w:val="center"/>
          </w:tcPr>
          <w:p w14:paraId="210E9A16" w14:textId="77777777" w:rsidR="006379E3" w:rsidRPr="00802487" w:rsidRDefault="006379E3" w:rsidP="00EF3662">
            <w:pPr>
              <w:pStyle w:val="BodyTextIndent2"/>
              <w:spacing w:line="240" w:lineRule="auto"/>
              <w:ind w:firstLine="0"/>
              <w:jc w:val="center"/>
              <w:rPr>
                <w:rFonts w:ascii="GHEA Grapalat" w:hAnsi="GHEA Grapalat"/>
                <w:b/>
                <w:bCs/>
                <w:iCs/>
              </w:rPr>
            </w:pPr>
            <w:r w:rsidRPr="00802487">
              <w:rPr>
                <w:rFonts w:ascii="GHEA Grapalat" w:hAnsi="GHEA Grapalat"/>
                <w:b/>
                <w:bCs/>
                <w:iCs/>
              </w:rPr>
              <w:t>Չափաբաժնի անվանումը</w:t>
            </w:r>
          </w:p>
        </w:tc>
      </w:tr>
      <w:tr w:rsidR="006379E3" w:rsidRPr="00802487" w14:paraId="65D7F0A3" w14:textId="77777777" w:rsidTr="00CF16E7">
        <w:trPr>
          <w:trHeight w:val="188"/>
        </w:trPr>
        <w:tc>
          <w:tcPr>
            <w:tcW w:w="1057" w:type="dxa"/>
            <w:vAlign w:val="center"/>
          </w:tcPr>
          <w:p w14:paraId="746A75C3" w14:textId="6A5A0C11" w:rsidR="006379E3" w:rsidRPr="00802487" w:rsidRDefault="00802487" w:rsidP="00802487">
            <w:pPr>
              <w:pStyle w:val="BodyTextIndent2"/>
              <w:spacing w:line="240" w:lineRule="auto"/>
              <w:ind w:firstLine="0"/>
              <w:jc w:val="center"/>
              <w:rPr>
                <w:rFonts w:ascii="GHEA Grapalat" w:hAnsi="GHEA Grapalat"/>
                <w:b/>
                <w:bCs/>
                <w:iCs/>
              </w:rPr>
            </w:pPr>
            <w:r>
              <w:rPr>
                <w:rFonts w:ascii="GHEA Grapalat" w:hAnsi="GHEA Grapalat"/>
                <w:b/>
                <w:bCs/>
                <w:iCs/>
              </w:rPr>
              <w:t>համար</w:t>
            </w:r>
            <w:r w:rsidR="00DE5543" w:rsidRPr="00802487">
              <w:rPr>
                <w:rFonts w:ascii="GHEA Grapalat" w:hAnsi="GHEA Grapalat"/>
                <w:b/>
                <w:bCs/>
                <w:iCs/>
              </w:rPr>
              <w:t>ը</w:t>
            </w:r>
          </w:p>
        </w:tc>
        <w:tc>
          <w:tcPr>
            <w:tcW w:w="1980" w:type="dxa"/>
            <w:vAlign w:val="center"/>
          </w:tcPr>
          <w:p w14:paraId="2164E4C2" w14:textId="77777777" w:rsidR="00CF16E7" w:rsidRPr="002A69B0" w:rsidRDefault="00CF16E7" w:rsidP="00CF16E7">
            <w:pPr>
              <w:pStyle w:val="BodyTextIndent2"/>
              <w:spacing w:line="240" w:lineRule="auto"/>
              <w:ind w:firstLine="0"/>
              <w:jc w:val="center"/>
              <w:rPr>
                <w:rFonts w:ascii="GHEA Grapalat" w:hAnsi="GHEA Grapalat"/>
                <w:b/>
                <w:bCs/>
                <w:iCs/>
              </w:rPr>
            </w:pPr>
            <w:r w:rsidRPr="002A69B0">
              <w:rPr>
                <w:rFonts w:ascii="GHEA Grapalat" w:hAnsi="GHEA Grapalat"/>
                <w:b/>
                <w:bCs/>
                <w:iCs/>
              </w:rPr>
              <w:t>գնման  գինը</w:t>
            </w:r>
          </w:p>
          <w:p w14:paraId="36A8A531" w14:textId="77777777" w:rsidR="00CF16E7" w:rsidRDefault="00CF16E7" w:rsidP="00CF16E7">
            <w:pPr>
              <w:pStyle w:val="BodyTextIndent2"/>
              <w:spacing w:line="240" w:lineRule="auto"/>
              <w:ind w:firstLine="0"/>
              <w:jc w:val="center"/>
              <w:rPr>
                <w:rFonts w:ascii="GHEA Grapalat" w:hAnsi="GHEA Grapalat"/>
                <w:b/>
                <w:bCs/>
                <w:iCs/>
              </w:rPr>
            </w:pPr>
            <w:r w:rsidRPr="002A69B0">
              <w:rPr>
                <w:rFonts w:ascii="GHEA Grapalat" w:hAnsi="GHEA Grapalat"/>
                <w:b/>
                <w:bCs/>
                <w:iCs/>
              </w:rPr>
              <w:t>(պլանավորված (կանխատեսվող) գնման  գինը)</w:t>
            </w:r>
          </w:p>
          <w:p w14:paraId="33349E8B" w14:textId="7ED623E9" w:rsidR="00802487" w:rsidRPr="00802487" w:rsidRDefault="00CF16E7" w:rsidP="00CF16E7">
            <w:pPr>
              <w:pStyle w:val="BodyTextIndent2"/>
              <w:spacing w:line="240" w:lineRule="auto"/>
              <w:ind w:firstLine="0"/>
              <w:jc w:val="center"/>
              <w:rPr>
                <w:rFonts w:ascii="GHEA Grapalat" w:hAnsi="GHEA Grapalat"/>
                <w:b/>
                <w:bCs/>
                <w:iCs/>
                <w:lang w:val="en-US"/>
              </w:rPr>
            </w:pPr>
            <w:r>
              <w:rPr>
                <w:rFonts w:ascii="GHEA Grapalat" w:hAnsi="GHEA Grapalat"/>
                <w:b/>
                <w:bCs/>
                <w:iCs/>
              </w:rPr>
              <w:t>/ՀՀ դրամ/</w:t>
            </w:r>
          </w:p>
        </w:tc>
        <w:tc>
          <w:tcPr>
            <w:tcW w:w="7313" w:type="dxa"/>
            <w:vMerge/>
            <w:vAlign w:val="center"/>
          </w:tcPr>
          <w:p w14:paraId="04B31922" w14:textId="77777777" w:rsidR="006379E3" w:rsidRPr="00802487" w:rsidRDefault="006379E3" w:rsidP="00EF3662">
            <w:pPr>
              <w:pStyle w:val="BodyTextIndent2"/>
              <w:spacing w:line="240" w:lineRule="auto"/>
              <w:ind w:firstLine="0"/>
              <w:jc w:val="center"/>
              <w:rPr>
                <w:rFonts w:ascii="GHEA Grapalat" w:hAnsi="GHEA Grapalat"/>
                <w:b/>
                <w:bCs/>
                <w:iCs/>
              </w:rPr>
            </w:pPr>
          </w:p>
        </w:tc>
      </w:tr>
      <w:tr w:rsidR="002447C9" w:rsidRPr="00802487" w14:paraId="7C19AAB5" w14:textId="77777777" w:rsidTr="00CF16E7">
        <w:tc>
          <w:tcPr>
            <w:tcW w:w="1057" w:type="dxa"/>
            <w:vAlign w:val="center"/>
          </w:tcPr>
          <w:p w14:paraId="28377B67" w14:textId="77777777" w:rsidR="002447C9" w:rsidRPr="00DC2EFE" w:rsidRDefault="002447C9" w:rsidP="002447C9">
            <w:pPr>
              <w:pStyle w:val="BodyTextIndent2"/>
              <w:spacing w:line="240" w:lineRule="auto"/>
              <w:ind w:firstLine="0"/>
              <w:jc w:val="center"/>
              <w:rPr>
                <w:rFonts w:ascii="GHEA Grapalat" w:hAnsi="GHEA Grapalat"/>
                <w:b/>
              </w:rPr>
            </w:pPr>
            <w:r w:rsidRPr="00DC2EFE">
              <w:rPr>
                <w:rFonts w:ascii="GHEA Grapalat" w:hAnsi="GHEA Grapalat"/>
                <w:b/>
              </w:rPr>
              <w:t>1</w:t>
            </w:r>
          </w:p>
        </w:tc>
        <w:tc>
          <w:tcPr>
            <w:tcW w:w="1980" w:type="dxa"/>
            <w:vAlign w:val="center"/>
          </w:tcPr>
          <w:p w14:paraId="7385DE41" w14:textId="7E23FA84" w:rsidR="002447C9" w:rsidRPr="002447C9" w:rsidRDefault="004D370F" w:rsidP="00A317A8">
            <w:pPr>
              <w:pStyle w:val="BodyTextIndent2"/>
              <w:spacing w:line="240" w:lineRule="auto"/>
              <w:ind w:firstLine="0"/>
              <w:jc w:val="center"/>
              <w:rPr>
                <w:rFonts w:ascii="GHEA Grapalat" w:hAnsi="GHEA Grapalat"/>
                <w:b/>
              </w:rPr>
            </w:pPr>
            <w:r>
              <w:rPr>
                <w:rFonts w:ascii="GHEA Grapalat" w:hAnsi="GHEA Grapalat" w:cs="Calibri"/>
                <w:color w:val="000000"/>
              </w:rPr>
              <w:t>45 840 000</w:t>
            </w:r>
          </w:p>
        </w:tc>
        <w:tc>
          <w:tcPr>
            <w:tcW w:w="7313" w:type="dxa"/>
            <w:vAlign w:val="center"/>
          </w:tcPr>
          <w:p w14:paraId="71AC5A86" w14:textId="43AF7BCA" w:rsidR="002447C9" w:rsidRPr="006455B1" w:rsidRDefault="004D370F" w:rsidP="004D370F">
            <w:pPr>
              <w:jc w:val="center"/>
              <w:rPr>
                <w:rFonts w:ascii="GHEA Grapalat" w:hAnsi="GHEA Grapalat"/>
                <w:b/>
                <w:color w:val="FF0000"/>
                <w:sz w:val="20"/>
                <w:szCs w:val="20"/>
              </w:rPr>
            </w:pPr>
            <w:r w:rsidRPr="004D370F">
              <w:rPr>
                <w:rFonts w:ascii="GHEA Grapalat" w:hAnsi="GHEA Grapalat" w:cs="Sylfaen"/>
                <w:color w:val="FF0000"/>
                <w:sz w:val="20"/>
                <w:szCs w:val="18"/>
                <w:lang w:val="es-ES"/>
              </w:rPr>
              <w:t xml:space="preserve">Փայտե արկղեր </w:t>
            </w:r>
            <w:r w:rsidR="00145E22" w:rsidRPr="004D370F">
              <w:rPr>
                <w:rFonts w:ascii="GHEA Grapalat" w:hAnsi="GHEA Grapalat" w:cs="Sylfaen"/>
                <w:color w:val="FF0000"/>
                <w:sz w:val="20"/>
                <w:szCs w:val="18"/>
                <w:lang w:val="es-ES"/>
              </w:rPr>
              <w:t>(</w:t>
            </w:r>
            <w:r w:rsidRPr="004D370F">
              <w:rPr>
                <w:rFonts w:ascii="GHEA Grapalat" w:hAnsi="GHEA Grapalat" w:cs="Sylfaen"/>
                <w:color w:val="FF0000"/>
                <w:sz w:val="20"/>
                <w:szCs w:val="18"/>
                <w:lang w:val="es-ES"/>
              </w:rPr>
              <w:t>152 մմ  BT(BB) կրակոցի արկղ</w:t>
            </w:r>
            <w:r w:rsidR="00145E22" w:rsidRPr="004D370F">
              <w:rPr>
                <w:rFonts w:ascii="GHEA Grapalat" w:hAnsi="GHEA Grapalat" w:cs="Sylfaen"/>
                <w:color w:val="FF0000"/>
                <w:sz w:val="20"/>
                <w:szCs w:val="18"/>
                <w:lang w:val="es-ES"/>
              </w:rPr>
              <w:t>)</w:t>
            </w:r>
          </w:p>
        </w:tc>
      </w:tr>
    </w:tbl>
    <w:p w14:paraId="74C38180" w14:textId="77777777" w:rsidR="00F82189" w:rsidRPr="002A69B0" w:rsidRDefault="00F82189" w:rsidP="00F82189">
      <w:pPr>
        <w:pStyle w:val="BodyTextIndent2"/>
        <w:spacing w:line="240" w:lineRule="auto"/>
        <w:ind w:firstLine="567"/>
        <w:rPr>
          <w:rFonts w:ascii="GHEA Grapalat" w:hAnsi="GHEA Grapalat"/>
          <w:b/>
          <w:lang w:val="en-US"/>
        </w:rPr>
      </w:pPr>
      <w:r w:rsidRPr="002A69B0">
        <w:rPr>
          <w:rFonts w:ascii="GHEA Grapalat" w:hAnsi="GHEA Grapalat"/>
          <w:b/>
          <w:lang w:val="hy-AM"/>
        </w:rPr>
        <w:t>Ծանոթություն</w:t>
      </w:r>
      <w:r w:rsidRPr="002A69B0">
        <w:rPr>
          <w:rFonts w:ascii="GHEA Grapalat" w:hAnsi="GHEA Grapalat"/>
          <w:b/>
          <w:lang w:val="en-US"/>
        </w:rPr>
        <w:t>`</w:t>
      </w:r>
    </w:p>
    <w:p w14:paraId="72CB1A79" w14:textId="0B4BFAEC" w:rsidR="00F82189" w:rsidRDefault="00F82189" w:rsidP="00F82189">
      <w:pPr>
        <w:pStyle w:val="BodyTextIndent2"/>
        <w:spacing w:line="240" w:lineRule="auto"/>
        <w:ind w:firstLine="567"/>
        <w:rPr>
          <w:rFonts w:ascii="GHEA Grapalat" w:hAnsi="GHEA Grapalat"/>
        </w:rPr>
      </w:pPr>
      <w:r w:rsidRPr="002A69B0">
        <w:rPr>
          <w:rFonts w:ascii="GHEA Grapalat" w:hAnsi="GHEA Grapalat"/>
          <w:b/>
          <w:lang w:val="hy-AM"/>
        </w:rPr>
        <w:t>Գնումն իրականացվում է «Գնումների մասին» ՀՀ օրենքի 15-րդ հոդվածի 6-րդ մասի 2-րդ կետի համաձայն:</w:t>
      </w: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Սույն</w:t>
      </w:r>
      <w:r w:rsidR="00753E6E" w:rsidRPr="00EE2A47">
        <w:rPr>
          <w:rFonts w:ascii="GHEA Grapalat" w:hAnsi="GHEA Grapalat" w:cs="Arial Armenian"/>
          <w:sz w:val="20"/>
          <w:szCs w:val="20"/>
          <w:lang w:val="es-ES"/>
        </w:rPr>
        <w:t xml:space="preserve"> </w:t>
      </w:r>
      <w:r w:rsidR="00EB487B" w:rsidRPr="00EE2A47">
        <w:rPr>
          <w:rFonts w:ascii="GHEA Grapalat" w:hAnsi="GHEA Grapalat" w:cs="Arial Armenian"/>
          <w:sz w:val="20"/>
          <w:szCs w:val="20"/>
          <w:lang w:val="es-ES"/>
        </w:rPr>
        <w:t xml:space="preserve"> </w:t>
      </w:r>
      <w:r w:rsidR="006F49AA" w:rsidRPr="00EE2A47">
        <w:rPr>
          <w:rFonts w:ascii="GHEA Grapalat" w:hAnsi="GHEA Grapalat" w:cs="Arial Armenian"/>
          <w:sz w:val="20"/>
          <w:szCs w:val="20"/>
          <w:lang w:val="es-ES"/>
        </w:rPr>
        <w:t xml:space="preserve">ընթացակարգին </w:t>
      </w:r>
      <w:r w:rsidR="00753E6E" w:rsidRPr="00EE2A47">
        <w:rPr>
          <w:rFonts w:ascii="GHEA Grapalat" w:hAnsi="GHEA Grapalat" w:cs="Sylfaen"/>
          <w:sz w:val="20"/>
          <w:szCs w:val="20"/>
          <w:lang w:val="ru-RU"/>
        </w:rPr>
        <w:t>մասնակցելու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իրավունք</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չունեն</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անձինք</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դատական</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ճանաչվել</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սնանկ</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որոնց</w:t>
      </w:r>
      <w:r w:rsidRPr="00EE2A47">
        <w:rPr>
          <w:rFonts w:ascii="GHEA Grapalat" w:hAnsi="GHEA Grapalat"/>
          <w:sz w:val="20"/>
          <w:szCs w:val="20"/>
          <w:lang w:val="es-ES"/>
        </w:rPr>
        <w:t xml:space="preserve"> </w:t>
      </w:r>
      <w:r w:rsidRPr="00EE2A47">
        <w:rPr>
          <w:rFonts w:ascii="GHEA Grapalat" w:hAnsi="GHEA Grapalat" w:cs="Sylfaen"/>
          <w:sz w:val="20"/>
          <w:szCs w:val="20"/>
        </w:rPr>
        <w:t>գործադիր</w:t>
      </w:r>
      <w:r w:rsidRPr="00EE2A47">
        <w:rPr>
          <w:rFonts w:ascii="GHEA Grapalat" w:hAnsi="GHEA Grapalat"/>
          <w:sz w:val="20"/>
          <w:szCs w:val="20"/>
          <w:lang w:val="es-ES"/>
        </w:rPr>
        <w:t xml:space="preserve"> </w:t>
      </w:r>
      <w:r w:rsidRPr="00EE2A47">
        <w:rPr>
          <w:rFonts w:ascii="GHEA Grapalat" w:hAnsi="GHEA Grapalat" w:cs="Sylfaen"/>
          <w:sz w:val="20"/>
          <w:szCs w:val="20"/>
        </w:rPr>
        <w:t>մարմնի</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ներկայացուցիչը</w:t>
      </w:r>
      <w:r w:rsidRPr="00EE2A47">
        <w:rPr>
          <w:rFonts w:ascii="GHEA Grapalat" w:hAnsi="GHEA Grapalat"/>
          <w:sz w:val="20"/>
          <w:szCs w:val="20"/>
          <w:lang w:val="es-ES"/>
        </w:rPr>
        <w:t xml:space="preserve"> </w:t>
      </w:r>
      <w:r w:rsidRPr="00EE2A47">
        <w:rPr>
          <w:rFonts w:ascii="GHEA Grapalat" w:hAnsi="GHEA Grapalat" w:cs="Sylfaen"/>
          <w:sz w:val="20"/>
          <w:szCs w:val="20"/>
        </w:rPr>
        <w:t>հայտը</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cs="Sylfaen"/>
          <w:sz w:val="20"/>
          <w:szCs w:val="20"/>
        </w:rPr>
        <w:t>օրվան</w:t>
      </w:r>
      <w:r w:rsidRPr="00EE2A47">
        <w:rPr>
          <w:rFonts w:ascii="GHEA Grapalat" w:hAnsi="GHEA Grapalat"/>
          <w:sz w:val="20"/>
          <w:szCs w:val="20"/>
          <w:lang w:val="es-ES"/>
        </w:rPr>
        <w:t xml:space="preserve"> </w:t>
      </w:r>
      <w:r w:rsidRPr="00EE2A47">
        <w:rPr>
          <w:rFonts w:ascii="GHEA Grapalat" w:hAnsi="GHEA Grapalat" w:cs="Sylfaen"/>
          <w:sz w:val="20"/>
          <w:szCs w:val="20"/>
        </w:rPr>
        <w:t>նախորդող</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հինգ </w:t>
      </w:r>
      <w:r w:rsidRPr="00EE2A47">
        <w:rPr>
          <w:rFonts w:ascii="GHEA Grapalat" w:hAnsi="GHEA Grapalat" w:cs="Sylfaen"/>
          <w:sz w:val="20"/>
          <w:szCs w:val="20"/>
        </w:rPr>
        <w:t>տարիների</w:t>
      </w:r>
      <w:r w:rsidRPr="00EE2A47">
        <w:rPr>
          <w:rFonts w:ascii="GHEA Grapalat" w:hAnsi="GHEA Grapalat"/>
          <w:sz w:val="20"/>
          <w:szCs w:val="20"/>
          <w:lang w:val="es-ES"/>
        </w:rPr>
        <w:t xml:space="preserve"> </w:t>
      </w:r>
      <w:r w:rsidRPr="00EE2A47">
        <w:rPr>
          <w:rFonts w:ascii="GHEA Grapalat" w:hAnsi="GHEA Grapalat" w:cs="Sylfaen"/>
          <w:sz w:val="20"/>
          <w:szCs w:val="20"/>
        </w:rPr>
        <w:t>ընթացքում</w:t>
      </w:r>
      <w:r w:rsidRPr="00EE2A47">
        <w:rPr>
          <w:rFonts w:ascii="GHEA Grapalat" w:hAnsi="GHEA Grapalat"/>
          <w:sz w:val="20"/>
          <w:szCs w:val="20"/>
          <w:lang w:val="es-ES"/>
        </w:rPr>
        <w:t xml:space="preserve"> </w:t>
      </w:r>
      <w:r w:rsidRPr="00EE2A47">
        <w:rPr>
          <w:rFonts w:ascii="GHEA Grapalat" w:hAnsi="GHEA Grapalat" w:cs="Sylfaen"/>
          <w:sz w:val="20"/>
          <w:szCs w:val="20"/>
        </w:rPr>
        <w:t>դատապարտված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cs="Sylfaen"/>
          <w:sz w:val="20"/>
          <w:szCs w:val="20"/>
        </w:rPr>
        <w:t>եղել</w:t>
      </w:r>
      <w:r w:rsidRPr="00EE2A47">
        <w:rPr>
          <w:rFonts w:ascii="GHEA Grapalat" w:hAnsi="GHEA Grapalat"/>
          <w:sz w:val="20"/>
          <w:szCs w:val="20"/>
          <w:lang w:val="es-ES"/>
        </w:rPr>
        <w:t xml:space="preserve"> </w:t>
      </w:r>
      <w:r w:rsidRPr="00EE2A47">
        <w:rPr>
          <w:rFonts w:ascii="GHEA Grapalat" w:hAnsi="GHEA Grapalat"/>
          <w:sz w:val="20"/>
          <w:szCs w:val="20"/>
        </w:rPr>
        <w:t>ահաբեկչության</w:t>
      </w:r>
      <w:r w:rsidRPr="00EE2A47">
        <w:rPr>
          <w:rFonts w:ascii="GHEA Grapalat" w:hAnsi="GHEA Grapalat"/>
          <w:sz w:val="20"/>
          <w:szCs w:val="20"/>
          <w:lang w:val="es-ES"/>
        </w:rPr>
        <w:t xml:space="preserve"> </w:t>
      </w:r>
      <w:r w:rsidRPr="00EE2A47">
        <w:rPr>
          <w:rFonts w:ascii="GHEA Grapalat" w:hAnsi="GHEA Grapalat"/>
          <w:sz w:val="20"/>
          <w:szCs w:val="20"/>
        </w:rPr>
        <w:t>ֆինանսավորման</w:t>
      </w:r>
      <w:r w:rsidRPr="00EE2A47">
        <w:rPr>
          <w:rFonts w:ascii="GHEA Grapalat" w:hAnsi="GHEA Grapalat"/>
          <w:sz w:val="20"/>
          <w:szCs w:val="20"/>
          <w:lang w:val="es-ES"/>
        </w:rPr>
        <w:t xml:space="preserve">, </w:t>
      </w:r>
      <w:r w:rsidRPr="00EE2A47">
        <w:rPr>
          <w:rFonts w:ascii="GHEA Grapalat" w:hAnsi="GHEA Grapalat"/>
          <w:sz w:val="20"/>
          <w:szCs w:val="20"/>
        </w:rPr>
        <w:t>երեխայի</w:t>
      </w:r>
      <w:r w:rsidRPr="00EE2A47">
        <w:rPr>
          <w:rFonts w:ascii="GHEA Grapalat" w:hAnsi="GHEA Grapalat"/>
          <w:sz w:val="20"/>
          <w:szCs w:val="20"/>
          <w:lang w:val="es-ES"/>
        </w:rPr>
        <w:t xml:space="preserve"> </w:t>
      </w:r>
      <w:r w:rsidRPr="00EE2A47">
        <w:rPr>
          <w:rFonts w:ascii="GHEA Grapalat" w:hAnsi="GHEA Grapalat"/>
          <w:sz w:val="20"/>
          <w:szCs w:val="20"/>
        </w:rPr>
        <w:t>շահագործման</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մարդկային</w:t>
      </w:r>
      <w:r w:rsidRPr="00EE2A47">
        <w:rPr>
          <w:rFonts w:ascii="GHEA Grapalat" w:hAnsi="GHEA Grapalat"/>
          <w:sz w:val="20"/>
          <w:szCs w:val="20"/>
          <w:lang w:val="es-ES"/>
        </w:rPr>
        <w:t xml:space="preserve"> </w:t>
      </w:r>
      <w:r w:rsidRPr="00EE2A47">
        <w:rPr>
          <w:rFonts w:ascii="GHEA Grapalat" w:hAnsi="GHEA Grapalat"/>
          <w:sz w:val="20"/>
          <w:szCs w:val="20"/>
        </w:rPr>
        <w:t>թրաֆիքինգ</w:t>
      </w:r>
      <w:r w:rsidRPr="00EE2A47">
        <w:rPr>
          <w:rFonts w:ascii="GHEA Grapalat" w:hAnsi="GHEA Grapalat"/>
          <w:sz w:val="20"/>
          <w:szCs w:val="20"/>
          <w:lang w:val="es-ES"/>
        </w:rPr>
        <w:t xml:space="preserve"> </w:t>
      </w:r>
      <w:r w:rsidRPr="00EE2A47">
        <w:rPr>
          <w:rFonts w:ascii="GHEA Grapalat" w:hAnsi="GHEA Grapalat"/>
          <w:sz w:val="20"/>
          <w:szCs w:val="20"/>
        </w:rPr>
        <w:t>ներառող</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հանցագործության</w:t>
      </w:r>
      <w:r w:rsidRPr="00EE2A47">
        <w:rPr>
          <w:rFonts w:ascii="GHEA Grapalat" w:hAnsi="GHEA Grapalat"/>
          <w:sz w:val="20"/>
          <w:szCs w:val="20"/>
          <w:lang w:val="es-ES"/>
        </w:rPr>
        <w:t xml:space="preserve">, </w:t>
      </w:r>
      <w:r w:rsidRPr="00EE2A47">
        <w:rPr>
          <w:rFonts w:ascii="GHEA Grapalat" w:hAnsi="GHEA Grapalat" w:cs="Sylfaen"/>
          <w:sz w:val="20"/>
          <w:szCs w:val="20"/>
        </w:rPr>
        <w:t>հանցավոր</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համագործակցություն</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ստեղծելու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կաշառք</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ստանալու</w:t>
      </w:r>
      <w:r w:rsidRPr="00EE2A47">
        <w:rPr>
          <w:rFonts w:ascii="GHEA Grapalat" w:hAnsi="GHEA Grapalat"/>
          <w:sz w:val="20"/>
          <w:szCs w:val="20"/>
          <w:lang w:val="es-ES"/>
        </w:rPr>
        <w:t xml:space="preserve">, </w:t>
      </w:r>
      <w:r w:rsidRPr="00EE2A47">
        <w:rPr>
          <w:rFonts w:ascii="GHEA Grapalat" w:hAnsi="GHEA Grapalat"/>
          <w:sz w:val="20"/>
          <w:szCs w:val="20"/>
        </w:rPr>
        <w:t>կաշառք</w:t>
      </w:r>
      <w:r w:rsidRPr="00EE2A47">
        <w:rPr>
          <w:rFonts w:ascii="GHEA Grapalat" w:hAnsi="GHEA Grapalat"/>
          <w:sz w:val="20"/>
          <w:szCs w:val="20"/>
          <w:lang w:val="es-ES"/>
        </w:rPr>
        <w:t xml:space="preserve"> </w:t>
      </w:r>
      <w:r w:rsidRPr="00EE2A47">
        <w:rPr>
          <w:rFonts w:ascii="GHEA Grapalat" w:hAnsi="GHEA Grapalat"/>
          <w:sz w:val="20"/>
          <w:szCs w:val="20"/>
        </w:rPr>
        <w:t>տալու</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կաշառքի</w:t>
      </w:r>
      <w:r w:rsidRPr="00EE2A47">
        <w:rPr>
          <w:rFonts w:ascii="GHEA Grapalat" w:hAnsi="GHEA Grapalat"/>
          <w:sz w:val="20"/>
          <w:szCs w:val="20"/>
          <w:lang w:val="es-ES"/>
        </w:rPr>
        <w:t xml:space="preserve"> </w:t>
      </w:r>
      <w:r w:rsidRPr="00EE2A47">
        <w:rPr>
          <w:rFonts w:ascii="GHEA Grapalat" w:hAnsi="GHEA Grapalat"/>
          <w:sz w:val="20"/>
          <w:szCs w:val="20"/>
        </w:rPr>
        <w:t>միջնորդության</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օրենքով</w:t>
      </w:r>
      <w:r w:rsidRPr="00EE2A47">
        <w:rPr>
          <w:rFonts w:ascii="GHEA Grapalat" w:hAnsi="GHEA Grapalat"/>
          <w:sz w:val="20"/>
          <w:szCs w:val="20"/>
          <w:lang w:val="es-ES"/>
        </w:rPr>
        <w:t xml:space="preserve"> </w:t>
      </w:r>
      <w:r w:rsidRPr="00EE2A47">
        <w:rPr>
          <w:rFonts w:ascii="GHEA Grapalat" w:hAnsi="GHEA Grapalat"/>
          <w:sz w:val="20"/>
          <w:szCs w:val="20"/>
        </w:rPr>
        <w:t>նախատեսված</w:t>
      </w:r>
      <w:r w:rsidRPr="00EE2A47">
        <w:rPr>
          <w:rFonts w:ascii="GHEA Grapalat" w:hAnsi="GHEA Grapalat"/>
          <w:sz w:val="20"/>
          <w:szCs w:val="20"/>
          <w:lang w:val="es-ES"/>
        </w:rPr>
        <w:t xml:space="preserve"> </w:t>
      </w:r>
      <w:r w:rsidRPr="00EE2A47">
        <w:rPr>
          <w:rFonts w:ascii="GHEA Grapalat" w:hAnsi="GHEA Grapalat"/>
          <w:sz w:val="20"/>
          <w:szCs w:val="20"/>
        </w:rPr>
        <w:t>տնտեսական</w:t>
      </w:r>
      <w:r w:rsidRPr="00EE2A47">
        <w:rPr>
          <w:rFonts w:ascii="GHEA Grapalat" w:hAnsi="GHEA Grapalat"/>
          <w:sz w:val="20"/>
          <w:szCs w:val="20"/>
          <w:lang w:val="es-ES"/>
        </w:rPr>
        <w:t xml:space="preserve"> </w:t>
      </w:r>
      <w:r w:rsidRPr="00EE2A47">
        <w:rPr>
          <w:rFonts w:ascii="GHEA Grapalat" w:hAnsi="GHEA Grapalat"/>
          <w:sz w:val="20"/>
          <w:szCs w:val="20"/>
        </w:rPr>
        <w:t>գործունեության</w:t>
      </w:r>
      <w:r w:rsidRPr="00EE2A47">
        <w:rPr>
          <w:rFonts w:ascii="GHEA Grapalat" w:hAnsi="GHEA Grapalat"/>
          <w:sz w:val="20"/>
          <w:szCs w:val="20"/>
          <w:lang w:val="es-ES"/>
        </w:rPr>
        <w:t xml:space="preserve"> </w:t>
      </w:r>
      <w:r w:rsidRPr="00EE2A47">
        <w:rPr>
          <w:rFonts w:ascii="GHEA Grapalat" w:hAnsi="GHEA Grapalat"/>
          <w:sz w:val="20"/>
          <w:szCs w:val="20"/>
        </w:rPr>
        <w:t>դեմ</w:t>
      </w:r>
      <w:r w:rsidRPr="00EE2A47">
        <w:rPr>
          <w:rFonts w:ascii="GHEA Grapalat" w:hAnsi="GHEA Grapalat"/>
          <w:sz w:val="20"/>
          <w:szCs w:val="20"/>
          <w:lang w:val="es-ES"/>
        </w:rPr>
        <w:t xml:space="preserve"> </w:t>
      </w:r>
      <w:r w:rsidRPr="00EE2A47">
        <w:rPr>
          <w:rFonts w:ascii="GHEA Grapalat" w:hAnsi="GHEA Grapalat"/>
          <w:sz w:val="20"/>
          <w:szCs w:val="20"/>
        </w:rPr>
        <w:t>ուղղված</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հանցագործությունների</w:t>
      </w:r>
      <w:r w:rsidRPr="00EE2A47">
        <w:rPr>
          <w:rFonts w:ascii="GHEA Grapalat" w:hAnsi="GHEA Grapalat"/>
          <w:sz w:val="20"/>
          <w:szCs w:val="20"/>
          <w:lang w:val="es-ES"/>
        </w:rPr>
        <w:t xml:space="preserve"> </w:t>
      </w:r>
      <w:r w:rsidRPr="00EE2A47">
        <w:rPr>
          <w:rFonts w:ascii="GHEA Grapalat" w:hAnsi="GHEA Grapalat"/>
          <w:sz w:val="20"/>
          <w:szCs w:val="20"/>
        </w:rPr>
        <w:t>համար</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այն</w:t>
      </w:r>
      <w:r w:rsidRPr="00EE2A47">
        <w:rPr>
          <w:rFonts w:ascii="GHEA Grapalat" w:hAnsi="GHEA Grapalat"/>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sz w:val="20"/>
          <w:szCs w:val="20"/>
          <w:lang w:val="es-ES"/>
        </w:rPr>
        <w:t xml:space="preserve">, </w:t>
      </w:r>
      <w:r w:rsidRPr="00EE2A47">
        <w:rPr>
          <w:rFonts w:ascii="GHEA Grapalat" w:hAnsi="GHEA Grapalat" w:cs="Sylfaen"/>
          <w:sz w:val="20"/>
          <w:szCs w:val="20"/>
        </w:rPr>
        <w:t>երբ</w:t>
      </w:r>
      <w:r w:rsidRPr="00EE2A47">
        <w:rPr>
          <w:rFonts w:ascii="GHEA Grapalat" w:hAnsi="GHEA Grapalat"/>
          <w:sz w:val="20"/>
          <w:szCs w:val="20"/>
          <w:lang w:val="es-ES"/>
        </w:rPr>
        <w:t xml:space="preserve"> </w:t>
      </w:r>
      <w:r w:rsidRPr="00EE2A47">
        <w:rPr>
          <w:rFonts w:ascii="GHEA Grapalat" w:hAnsi="GHEA Grapalat" w:cs="Sylfaen"/>
          <w:sz w:val="20"/>
          <w:szCs w:val="20"/>
        </w:rPr>
        <w:t>դատվածությունը</w:t>
      </w:r>
      <w:r w:rsidRPr="00EE2A47">
        <w:rPr>
          <w:rFonts w:ascii="GHEA Grapalat" w:hAnsi="GHEA Grapalat"/>
          <w:sz w:val="20"/>
          <w:szCs w:val="20"/>
          <w:lang w:val="es-ES"/>
        </w:rPr>
        <w:t xml:space="preserve"> </w:t>
      </w:r>
      <w:r w:rsidRPr="00EE2A47">
        <w:rPr>
          <w:rFonts w:ascii="GHEA Grapalat" w:hAnsi="GHEA Grapalat" w:cs="Sylfaen"/>
          <w:sz w:val="20"/>
          <w:szCs w:val="20"/>
        </w:rPr>
        <w:t>օրենքով</w:t>
      </w:r>
      <w:r w:rsidRPr="00EE2A47">
        <w:rPr>
          <w:rFonts w:ascii="GHEA Grapalat" w:hAnsi="GHEA Grapalat"/>
          <w:sz w:val="20"/>
          <w:szCs w:val="20"/>
          <w:lang w:val="es-ES"/>
        </w:rPr>
        <w:t xml:space="preserve"> </w:t>
      </w:r>
      <w:r w:rsidRPr="00EE2A47">
        <w:rPr>
          <w:rFonts w:ascii="GHEA Grapalat" w:hAnsi="GHEA Grapalat" w:cs="Sylfaen"/>
          <w:sz w:val="20"/>
          <w:szCs w:val="20"/>
        </w:rPr>
        <w:t>սահմանված</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մարված</w:t>
      </w:r>
      <w:r w:rsidR="00DD66CC" w:rsidRPr="00EE2A47">
        <w:rPr>
          <w:rFonts w:ascii="GHEA Grapalat" w:hAnsi="GHEA Grapalat" w:cs="Sylfaen"/>
          <w:sz w:val="20"/>
          <w:szCs w:val="20"/>
          <w:lang w:val="hy-AM"/>
        </w:rPr>
        <w:t xml:space="preserve"> կամ վերացված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p>
    <w:p w14:paraId="6A7908DD" w14:textId="2BDABCAC"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որոնց</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վերաբերյալ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գնումների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ոլորտում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հակամրցակցային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համաձայնության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գերիշխող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դիրքի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չարաշահման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կամ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անբարեխիղճ</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մրցակցության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համար</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պատասխանատվություն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սահմանող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վարչական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ակտը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հայտը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ներկայացվելու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օրվան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նախորդող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երեք</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տարվա</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ընթացքում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դարձել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անբողոքարկելի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իսկ</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բողոքարկված</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լինելու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դեպքում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թողնվել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անփոփոխ</w:t>
      </w:r>
      <w:r w:rsidR="001C12C8">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են</w:t>
      </w:r>
      <w:r w:rsidRPr="00EE2A47">
        <w:rPr>
          <w:rFonts w:ascii="GHEA Grapalat" w:hAnsi="GHEA Grapalat" w:cs="Sylfaen"/>
          <w:sz w:val="20"/>
          <w:szCs w:val="20"/>
          <w:lang w:val="es-ES"/>
        </w:rPr>
        <w:t xml:space="preserve"> </w:t>
      </w:r>
      <w:r w:rsidRPr="00EE2A47">
        <w:rPr>
          <w:rFonts w:ascii="GHEA Grapalat" w:hAnsi="GHEA Grapalat" w:cs="Sylfaen"/>
          <w:sz w:val="20"/>
          <w:szCs w:val="20"/>
        </w:rPr>
        <w:t>Եվրասիական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տնտեսական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միությանն</w:t>
      </w:r>
      <w:r w:rsidRPr="00EE2A47">
        <w:rPr>
          <w:rFonts w:ascii="GHEA Grapalat" w:hAnsi="GHEA Grapalat" w:cs="Sylfaen"/>
          <w:sz w:val="20"/>
          <w:szCs w:val="20"/>
          <w:lang w:val="es-ES"/>
        </w:rPr>
        <w:t xml:space="preserve"> </w:t>
      </w:r>
      <w:r w:rsidRPr="00EE2A47">
        <w:rPr>
          <w:rFonts w:ascii="GHEA Grapalat" w:hAnsi="GHEA Grapalat" w:cs="Sylfaen"/>
          <w:sz w:val="20"/>
          <w:szCs w:val="20"/>
        </w:rPr>
        <w:t>անդամակցող</w:t>
      </w:r>
      <w:r w:rsidRPr="00EE2A47">
        <w:rPr>
          <w:rFonts w:ascii="GHEA Grapalat" w:hAnsi="GHEA Grapalat" w:cs="Sylfaen"/>
          <w:sz w:val="20"/>
          <w:szCs w:val="20"/>
          <w:lang w:val="es-ES"/>
        </w:rPr>
        <w:t xml:space="preserve"> </w:t>
      </w:r>
      <w:r w:rsidRPr="00EE2A47">
        <w:rPr>
          <w:rFonts w:ascii="GHEA Grapalat" w:hAnsi="GHEA Grapalat" w:cs="Sylfaen"/>
          <w:sz w:val="20"/>
          <w:szCs w:val="20"/>
        </w:rPr>
        <w:t>երկրների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մասին</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օրենսդրության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համաձայն</w:t>
      </w:r>
      <w:r w:rsidRPr="00EE2A47">
        <w:rPr>
          <w:rFonts w:ascii="GHEA Grapalat" w:hAnsi="GHEA Grapalat" w:cs="Sylfaen"/>
          <w:sz w:val="20"/>
          <w:szCs w:val="20"/>
          <w:lang w:val="es-ES"/>
        </w:rPr>
        <w:t xml:space="preserve"> </w:t>
      </w:r>
      <w:r w:rsidRPr="00EE2A47">
        <w:rPr>
          <w:rFonts w:ascii="GHEA Grapalat" w:hAnsi="GHEA Grapalat" w:cs="Sylfaen"/>
          <w:sz w:val="20"/>
          <w:szCs w:val="20"/>
        </w:rPr>
        <w:t>հրապարակված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հայտը</w:t>
      </w:r>
      <w:r w:rsidRPr="00EE2A47">
        <w:rPr>
          <w:rFonts w:ascii="GHEA Grapalat" w:hAnsi="GHEA Grapalat"/>
          <w:sz w:val="20"/>
          <w:szCs w:val="20"/>
          <w:lang w:val="es-ES"/>
        </w:rPr>
        <w:t xml:space="preserve"> </w:t>
      </w:r>
      <w:r w:rsidRPr="00EE2A47">
        <w:rPr>
          <w:rFonts w:ascii="GHEA Grapalat" w:hAnsi="GHEA Grapalat"/>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sz w:val="20"/>
          <w:szCs w:val="20"/>
        </w:rPr>
        <w:t>օրվա</w:t>
      </w:r>
      <w:r w:rsidRPr="00EE2A47">
        <w:rPr>
          <w:rFonts w:ascii="GHEA Grapalat" w:hAnsi="GHEA Grapalat"/>
          <w:sz w:val="20"/>
          <w:szCs w:val="20"/>
          <w:lang w:val="es-ES"/>
        </w:rPr>
        <w:t xml:space="preserve"> </w:t>
      </w:r>
      <w:r w:rsidRPr="00EE2A47">
        <w:rPr>
          <w:rFonts w:ascii="GHEA Grapalat" w:hAnsi="GHEA Grapalat"/>
          <w:sz w:val="20"/>
          <w:szCs w:val="20"/>
        </w:rPr>
        <w:t>դրությամբ</w:t>
      </w:r>
      <w:r w:rsidRPr="00EE2A47">
        <w:rPr>
          <w:rFonts w:ascii="GHEA Grapalat" w:hAnsi="GHEA Grapalat"/>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4" w:name="_Hlk201928925"/>
      <w:r w:rsidRPr="00EE2A47">
        <w:rPr>
          <w:rFonts w:ascii="GHEA Grapalat" w:hAnsi="GHEA Grapalat"/>
          <w:sz w:val="20"/>
          <w:szCs w:val="20"/>
          <w:lang w:val="es-ES"/>
        </w:rPr>
        <w:t xml:space="preserve">7) որոնք </w:t>
      </w:r>
      <w:r w:rsidRPr="00EE2A47">
        <w:rPr>
          <w:rFonts w:ascii="GHEA Grapalat" w:hAnsi="GHEA Grapalat" w:cs="Calibri"/>
          <w:color w:val="000000"/>
          <w:sz w:val="20"/>
          <w:szCs w:val="20"/>
          <w:lang w:val="hy-AM"/>
        </w:rPr>
        <w:t xml:space="preserve">ՀՀ </w:t>
      </w:r>
      <w:r w:rsidRPr="00EE2A47">
        <w:rPr>
          <w:rFonts w:ascii="GHEA Grapalat" w:hAnsi="GHEA Grapalat" w:cs="Sylfaen"/>
          <w:sz w:val="20"/>
          <w:szCs w:val="20"/>
        </w:rPr>
        <w:t>կառավարության</w:t>
      </w:r>
      <w:r w:rsidRPr="00EE2A47">
        <w:rPr>
          <w:rFonts w:ascii="GHEA Grapalat" w:hAnsi="GHEA Grapalat" w:cs="Sylfaen"/>
          <w:sz w:val="20"/>
          <w:szCs w:val="20"/>
          <w:lang w:val="es-ES"/>
        </w:rPr>
        <w:t xml:space="preserve"> 20.06.2025</w:t>
      </w:r>
      <w:r w:rsidRPr="00EE2A47">
        <w:rPr>
          <w:rFonts w:ascii="GHEA Grapalat" w:hAnsi="GHEA Grapalat" w:cs="Sylfaen"/>
          <w:sz w:val="20"/>
          <w:szCs w:val="20"/>
        </w:rPr>
        <w:t>թ</w:t>
      </w:r>
      <w:r w:rsidRPr="00EE2A47">
        <w:rPr>
          <w:rFonts w:ascii="GHEA Grapalat" w:hAnsi="GHEA Grapalat" w:cs="Sylfaen"/>
          <w:sz w:val="20"/>
          <w:szCs w:val="20"/>
          <w:lang w:val="es-ES"/>
        </w:rPr>
        <w:t>. N 817-</w:t>
      </w:r>
      <w:r w:rsidRPr="00EE2A47">
        <w:rPr>
          <w:rFonts w:ascii="GHEA Grapalat" w:hAnsi="GHEA Grapalat" w:cs="Sylfaen"/>
          <w:sz w:val="20"/>
          <w:szCs w:val="20"/>
        </w:rPr>
        <w:t>Ա</w:t>
      </w:r>
      <w:r w:rsidRPr="00EE2A47">
        <w:rPr>
          <w:rFonts w:ascii="GHEA Grapalat" w:hAnsi="GHEA Grapalat" w:cs="Sylfaen"/>
          <w:sz w:val="20"/>
          <w:szCs w:val="20"/>
          <w:lang w:val="es-ES"/>
        </w:rPr>
        <w:t xml:space="preserve"> </w:t>
      </w:r>
      <w:r w:rsidRPr="00EE2A47">
        <w:rPr>
          <w:rFonts w:ascii="GHEA Grapalat" w:hAnsi="GHEA Grapalat" w:cs="Sylfaen"/>
          <w:sz w:val="20"/>
          <w:szCs w:val="20"/>
        </w:rPr>
        <w:t>որոշման</w:t>
      </w:r>
      <w:r w:rsidRPr="00EE2A47">
        <w:rPr>
          <w:rFonts w:ascii="GHEA Grapalat" w:hAnsi="GHEA Grapalat" w:cs="Sylfaen"/>
          <w:sz w:val="20"/>
          <w:szCs w:val="20"/>
          <w:lang w:val="es-ES"/>
        </w:rPr>
        <w:t xml:space="preserve"> 1-</w:t>
      </w:r>
      <w:r w:rsidRPr="00EE2A47">
        <w:rPr>
          <w:rFonts w:ascii="GHEA Grapalat" w:hAnsi="GHEA Grapalat" w:cs="Sylfaen"/>
          <w:sz w:val="20"/>
          <w:szCs w:val="20"/>
        </w:rPr>
        <w:t>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կետի</w:t>
      </w:r>
      <w:r w:rsidRPr="00EE2A47">
        <w:rPr>
          <w:rFonts w:ascii="GHEA Grapalat" w:hAnsi="GHEA Grapalat" w:cs="Sylfaen"/>
          <w:sz w:val="20"/>
          <w:szCs w:val="20"/>
          <w:lang w:val="es-ES"/>
        </w:rPr>
        <w:t xml:space="preserve"> 2-</w:t>
      </w:r>
      <w:r w:rsidRPr="00EE2A47">
        <w:rPr>
          <w:rFonts w:ascii="GHEA Grapalat" w:hAnsi="GHEA Grapalat" w:cs="Sylfaen"/>
          <w:sz w:val="20"/>
          <w:szCs w:val="20"/>
        </w:rPr>
        <w:t>րդ</w:t>
      </w:r>
      <w:r w:rsidRPr="00EE2A47">
        <w:rPr>
          <w:rFonts w:ascii="GHEA Grapalat" w:hAnsi="GHEA Grapalat" w:cs="Sylfaen"/>
          <w:sz w:val="20"/>
          <w:szCs w:val="20"/>
          <w:lang w:val="es-ES"/>
        </w:rPr>
        <w:t xml:space="preserve"> </w:t>
      </w:r>
      <w:r w:rsidRPr="00EE2A47">
        <w:rPr>
          <w:rFonts w:ascii="GHEA Grapalat" w:hAnsi="GHEA Grapalat" w:cs="Sylfaen"/>
          <w:sz w:val="20"/>
          <w:szCs w:val="20"/>
        </w:rPr>
        <w:t>ենթակետի</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EE2A47">
        <w:rPr>
          <w:rFonts w:ascii="GHEA Grapalat" w:hAnsi="GHEA Grapalat" w:cs="Sylfaen"/>
          <w:sz w:val="20"/>
          <w:szCs w:val="20"/>
        </w:rPr>
        <w:t>զ</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պարբերության</w:t>
      </w:r>
      <w:r w:rsidRPr="00EE2A47">
        <w:rPr>
          <w:rFonts w:ascii="GHEA Grapalat" w:hAnsi="GHEA Grapalat" w:cs="Sylfaen"/>
          <w:sz w:val="20"/>
          <w:szCs w:val="20"/>
          <w:lang w:val="es-ES"/>
        </w:rPr>
        <w:t xml:space="preserve"> հիման վրա՝ գնման գործընթացներին չմասնակցելու պարտավորագրերի հիմքով,</w:t>
      </w:r>
      <w:r w:rsidRPr="00EE2A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4"/>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հրավերի</w:t>
      </w:r>
      <w:r w:rsidRPr="00EE2A47">
        <w:rPr>
          <w:rFonts w:ascii="GHEA Grapalat" w:hAnsi="GHEA Grapalat" w:cs="Arial"/>
          <w:sz w:val="20"/>
          <w:szCs w:val="20"/>
          <w:lang w:val="es-ES"/>
        </w:rPr>
        <w:t xml:space="preserve"> 2-րդ </w:t>
      </w:r>
      <w:r w:rsidRPr="00EE2A47">
        <w:rPr>
          <w:rFonts w:ascii="GHEA Grapalat" w:hAnsi="GHEA Grapalat" w:cs="Sylfaen"/>
          <w:sz w:val="20"/>
          <w:szCs w:val="20"/>
          <w:lang w:val="es-ES"/>
        </w:rPr>
        <w:t>մասի</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կետով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նախատեսված</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գրավոր</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հայտարարություն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Բացի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սույն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կետով</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նախատեսված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հայտարարությունից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մասնակցության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իրավունքի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գնահատման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համար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այդ</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թվում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ընտրված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այլ</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փաստաթղթեր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հիմնավորումներ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չեն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կարող</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պահանջվել</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EE2A47">
        <w:rPr>
          <w:rFonts w:ascii="GHEA Grapalat" w:hAnsi="GHEA Grapalat" w:cs="Tahoma"/>
          <w:sz w:val="20"/>
          <w:szCs w:val="20"/>
        </w:rPr>
        <w:t>Մասնակցի</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lastRenderedPageBreak/>
        <w:t>հայտարարության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իսկությունը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գնահատող</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այսուհետ</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գնահատում</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է</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սույն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հրավերով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սահմանված</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պայմաններով</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t>2.</w:t>
      </w:r>
      <w:r w:rsidR="007968A3" w:rsidRPr="00EE2A47">
        <w:rPr>
          <w:rFonts w:ascii="GHEA Grapalat" w:hAnsi="GHEA Grapalat" w:cs="Tahoma"/>
          <w:sz w:val="20"/>
          <w:szCs w:val="20"/>
          <w:lang w:val="es-ES"/>
        </w:rPr>
        <w:t>3</w:t>
      </w:r>
      <w:r w:rsidR="00DD24B8" w:rsidRPr="00EE2A47">
        <w:rPr>
          <w:rFonts w:ascii="GHEA Grapalat" w:hAnsi="GHEA Grapalat"/>
          <w:color w:val="000000"/>
          <w:sz w:val="20"/>
          <w:szCs w:val="20"/>
          <w:lang w:val="es-ES"/>
        </w:rPr>
        <w:t xml:space="preserve"> </w:t>
      </w:r>
      <w:bookmarkStart w:id="5" w:name="_Hlk201942661"/>
      <w:r w:rsidR="006467BD" w:rsidRPr="00EE2A47">
        <w:rPr>
          <w:rFonts w:ascii="GHEA Grapalat" w:hAnsi="GHEA Grapalat" w:cs="Sylfaen"/>
          <w:sz w:val="20"/>
          <w:szCs w:val="20"/>
        </w:rPr>
        <w:t>Մասնակիցի՝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Օ</w:t>
      </w:r>
      <w:r w:rsidR="006467BD" w:rsidRPr="00EE2A47">
        <w:rPr>
          <w:rFonts w:ascii="GHEA Grapalat" w:hAnsi="GHEA Grapalat" w:cs="Sylfaen"/>
          <w:sz w:val="20"/>
          <w:szCs w:val="20"/>
        </w:rPr>
        <w:t>րենքի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հոդվածի</w:t>
      </w:r>
      <w:r w:rsidR="006467BD" w:rsidRPr="00EE2A47">
        <w:rPr>
          <w:rFonts w:ascii="GHEA Grapalat" w:hAnsi="GHEA Grapalat" w:cs="Sylfaen"/>
          <w:sz w:val="20"/>
          <w:szCs w:val="20"/>
          <w:lang w:val="es-ES"/>
        </w:rPr>
        <w:t xml:space="preserve"> 1-</w:t>
      </w:r>
      <w:r w:rsidR="006467BD" w:rsidRPr="00EE2A47">
        <w:rPr>
          <w:rFonts w:ascii="GHEA Grapalat" w:hAnsi="GHEA Grapalat" w:cs="Sylfaen"/>
          <w:sz w:val="20"/>
          <w:szCs w:val="20"/>
        </w:rPr>
        <w:t>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կետով</w:t>
      </w:r>
      <w:r w:rsidR="006467BD" w:rsidRPr="00EE2A47">
        <w:rPr>
          <w:rFonts w:ascii="GHEA Grapalat" w:hAnsi="GHEA Grapalat" w:cs="Sylfaen"/>
          <w:sz w:val="20"/>
          <w:szCs w:val="20"/>
          <w:lang w:val="es-ES"/>
        </w:rPr>
        <w:t xml:space="preserve"> </w:t>
      </w:r>
      <w:bookmarkStart w:id="6" w:name="_Hlk201928997"/>
      <w:r w:rsidR="006467BD" w:rsidRPr="00EE2A47">
        <w:rPr>
          <w:rFonts w:ascii="GHEA Grapalat" w:hAnsi="GHEA Grapalat" w:cs="Sylfaen"/>
          <w:sz w:val="20"/>
          <w:szCs w:val="20"/>
          <w:lang w:val="es-ES"/>
        </w:rPr>
        <w:t xml:space="preserve">ինչպես նաև </w:t>
      </w:r>
      <w:r w:rsidR="006467BD" w:rsidRPr="00EE2A47">
        <w:rPr>
          <w:rFonts w:ascii="GHEA Grapalat" w:hAnsi="GHEA Grapalat" w:cs="Calibri"/>
          <w:color w:val="000000"/>
          <w:sz w:val="20"/>
          <w:szCs w:val="20"/>
          <w:lang w:val="hy-AM"/>
        </w:rPr>
        <w:t xml:space="preserve">ՀՀ </w:t>
      </w:r>
      <w:r w:rsidR="006467BD" w:rsidRPr="00EE2A47">
        <w:rPr>
          <w:rFonts w:ascii="GHEA Grapalat" w:hAnsi="GHEA Grapalat" w:cs="Sylfaen"/>
          <w:sz w:val="20"/>
          <w:szCs w:val="20"/>
        </w:rPr>
        <w:t>կառավարության</w:t>
      </w:r>
      <w:r w:rsidR="006467BD" w:rsidRPr="00EE2A47">
        <w:rPr>
          <w:rFonts w:ascii="GHEA Grapalat" w:hAnsi="GHEA Grapalat" w:cs="Sylfaen"/>
          <w:sz w:val="20"/>
          <w:szCs w:val="20"/>
          <w:lang w:val="es-ES"/>
        </w:rPr>
        <w:t xml:space="preserve"> 20.06.2025</w:t>
      </w:r>
      <w:r w:rsidR="006467BD" w:rsidRPr="00EE2A47">
        <w:rPr>
          <w:rFonts w:ascii="GHEA Grapalat" w:hAnsi="GHEA Grapalat" w:cs="Sylfaen"/>
          <w:sz w:val="20"/>
          <w:szCs w:val="20"/>
        </w:rPr>
        <w:t>թ</w:t>
      </w:r>
      <w:r w:rsidR="006467BD" w:rsidRPr="00EE2A47">
        <w:rPr>
          <w:rFonts w:ascii="GHEA Grapalat" w:hAnsi="GHEA Grapalat" w:cs="Sylfaen"/>
          <w:sz w:val="20"/>
          <w:szCs w:val="20"/>
          <w:lang w:val="es-ES"/>
        </w:rPr>
        <w:t>. N 817-</w:t>
      </w:r>
      <w:r w:rsidR="006467BD" w:rsidRPr="00EE2A47">
        <w:rPr>
          <w:rFonts w:ascii="GHEA Grapalat" w:hAnsi="GHEA Grapalat" w:cs="Sylfaen"/>
          <w:sz w:val="20"/>
          <w:szCs w:val="20"/>
        </w:rPr>
        <w:t>Ա</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որոշման</w:t>
      </w:r>
      <w:r w:rsidR="006467BD" w:rsidRPr="00EE2A47">
        <w:rPr>
          <w:rFonts w:ascii="GHEA Grapalat" w:hAnsi="GHEA Grapalat" w:cs="Sylfaen"/>
          <w:sz w:val="20"/>
          <w:szCs w:val="20"/>
          <w:lang w:val="es-ES"/>
        </w:rPr>
        <w:t xml:space="preserve"> 2-րդ կետի 2-րդ ենթակետով նախատեսված </w:t>
      </w:r>
      <w:r w:rsidR="006467BD" w:rsidRPr="00EE2A47">
        <w:rPr>
          <w:rFonts w:ascii="GHEA Grapalat" w:hAnsi="GHEA Grapalat" w:cs="Sylfaen"/>
          <w:sz w:val="20"/>
          <w:szCs w:val="20"/>
        </w:rPr>
        <w:t>ցուցակներում</w:t>
      </w:r>
      <w:r w:rsidR="006467BD" w:rsidRPr="00EE2A47">
        <w:rPr>
          <w:rFonts w:ascii="GHEA Grapalat" w:hAnsi="GHEA Grapalat" w:cs="Sylfaen"/>
          <w:sz w:val="20"/>
          <w:szCs w:val="20"/>
          <w:lang w:val="es-ES"/>
        </w:rPr>
        <w:t xml:space="preserve"> </w:t>
      </w:r>
      <w:bookmarkEnd w:id="6"/>
      <w:proofErr w:type="gramStart"/>
      <w:r w:rsidR="006467BD" w:rsidRPr="00EE2A47">
        <w:rPr>
          <w:rFonts w:ascii="GHEA Grapalat" w:hAnsi="GHEA Grapalat" w:cs="Sylfaen"/>
          <w:sz w:val="20"/>
          <w:szCs w:val="20"/>
        </w:rPr>
        <w:t>ներառվելը</w:t>
      </w:r>
      <w:r w:rsidR="006467BD" w:rsidRPr="00EE2A47">
        <w:rPr>
          <w:rFonts w:ascii="GHEA Grapalat" w:hAnsi="GHEA Grapalat" w:cs="Sylfaen"/>
          <w:sz w:val="20"/>
          <w:szCs w:val="20"/>
          <w:lang w:val="es-ES"/>
        </w:rPr>
        <w:t xml:space="preserve"> ,</w:t>
      </w:r>
      <w:proofErr w:type="gramEnd"/>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դրանցում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գտնվելու</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ժամանակահատվածում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ինքնաբերաբար</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հանգեցնում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են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վերջինիս</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հետ</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փոխկապակցված</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անձանց</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գնումների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գործընթացին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մասնակցության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իրավունքի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սահմանափակման</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5"/>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EE2A47">
        <w:rPr>
          <w:rFonts w:ascii="GHEA Grapalat" w:hAnsi="GHEA Grapalat" w:cs="Sylfaen"/>
          <w:sz w:val="20"/>
          <w:szCs w:val="20"/>
        </w:rPr>
        <w:t>Արգելվում</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sz w:val="20"/>
          <w:szCs w:val="20"/>
        </w:rPr>
        <w:t>սույն</w:t>
      </w:r>
      <w:r w:rsidRPr="00EE2A47">
        <w:rPr>
          <w:rFonts w:ascii="GHEA Grapalat" w:hAnsi="GHEA Grapalat"/>
          <w:sz w:val="20"/>
          <w:szCs w:val="20"/>
          <w:lang w:val="es-ES"/>
        </w:rPr>
        <w:t xml:space="preserve"> </w:t>
      </w:r>
      <w:r w:rsidRPr="00EE2A47">
        <w:rPr>
          <w:rFonts w:ascii="GHEA Grapalat" w:hAnsi="GHEA Grapalat"/>
          <w:sz w:val="20"/>
          <w:szCs w:val="20"/>
        </w:rPr>
        <w:t>կետով</w:t>
      </w:r>
      <w:r w:rsidRPr="00EE2A47">
        <w:rPr>
          <w:rFonts w:ascii="GHEA Grapalat" w:hAnsi="GHEA Grapalat"/>
          <w:sz w:val="20"/>
          <w:szCs w:val="20"/>
          <w:lang w:val="es-ES"/>
        </w:rPr>
        <w:t xml:space="preserve"> </w:t>
      </w:r>
      <w:r w:rsidRPr="00EE2A47">
        <w:rPr>
          <w:rFonts w:ascii="GHEA Grapalat" w:hAnsi="GHEA Grapalat"/>
          <w:sz w:val="20"/>
          <w:szCs w:val="20"/>
        </w:rPr>
        <w:t>սահմանված</w:t>
      </w:r>
      <w:r w:rsidRPr="00EE2A47">
        <w:rPr>
          <w:rFonts w:ascii="GHEA Grapalat" w:hAnsi="GHEA Grapalat"/>
          <w:sz w:val="20"/>
          <w:szCs w:val="20"/>
          <w:lang w:val="es-ES"/>
        </w:rPr>
        <w:t xml:space="preserve"> </w:t>
      </w:r>
      <w:r w:rsidRPr="00EE2A47">
        <w:rPr>
          <w:rFonts w:ascii="GHEA Grapalat" w:hAnsi="GHEA Grapalat"/>
          <w:sz w:val="20"/>
          <w:szCs w:val="20"/>
        </w:rPr>
        <w:t>փոխկապակցված</w:t>
      </w:r>
      <w:r w:rsidRPr="00EE2A47">
        <w:rPr>
          <w:rFonts w:ascii="GHEA Grapalat" w:hAnsi="GHEA Grapalat"/>
          <w:sz w:val="20"/>
          <w:szCs w:val="20"/>
          <w:lang w:val="es-ES"/>
        </w:rPr>
        <w:t xml:space="preserve"> </w:t>
      </w:r>
      <w:r w:rsidRPr="00EE2A47">
        <w:rPr>
          <w:rFonts w:ascii="GHEA Grapalat" w:hAnsi="GHEA Grapalat"/>
          <w:sz w:val="20"/>
          <w:szCs w:val="20"/>
        </w:rPr>
        <w:t>անձանց</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ավելի</w:t>
      </w:r>
      <w:r w:rsidRPr="00EE2A47">
        <w:rPr>
          <w:rFonts w:ascii="GHEA Grapalat" w:hAnsi="GHEA Grapalat"/>
          <w:sz w:val="20"/>
          <w:szCs w:val="20"/>
          <w:lang w:val="es-ES"/>
        </w:rPr>
        <w:t xml:space="preserve"> </w:t>
      </w:r>
      <w:r w:rsidRPr="00EE2A47">
        <w:rPr>
          <w:rFonts w:ascii="GHEA Grapalat" w:hAnsi="GHEA Grapalat" w:cs="Sylfaen"/>
          <w:sz w:val="20"/>
          <w:szCs w:val="20"/>
        </w:rPr>
        <w:t>քան</w:t>
      </w:r>
      <w:r w:rsidRPr="00EE2A47">
        <w:rPr>
          <w:rFonts w:ascii="GHEA Grapalat" w:hAnsi="GHEA Grapalat"/>
          <w:sz w:val="20"/>
          <w:szCs w:val="20"/>
          <w:lang w:val="es-ES"/>
        </w:rPr>
        <w:t xml:space="preserve"> </w:t>
      </w:r>
      <w:r w:rsidRPr="00EE2A47">
        <w:rPr>
          <w:rFonts w:ascii="GHEA Grapalat" w:hAnsi="GHEA Grapalat" w:cs="Sylfaen"/>
          <w:sz w:val="20"/>
          <w:szCs w:val="20"/>
        </w:rPr>
        <w:t>հիսուն</w:t>
      </w:r>
      <w:r w:rsidRPr="00EE2A47">
        <w:rPr>
          <w:rFonts w:ascii="GHEA Grapalat" w:hAnsi="GHEA Grapalat"/>
          <w:sz w:val="20"/>
          <w:szCs w:val="20"/>
          <w:lang w:val="es-ES"/>
        </w:rPr>
        <w:t xml:space="preserve"> </w:t>
      </w:r>
      <w:r w:rsidRPr="00EE2A47">
        <w:rPr>
          <w:rFonts w:ascii="GHEA Grapalat" w:hAnsi="GHEA Grapalat" w:cs="Sylfaen"/>
          <w:sz w:val="20"/>
          <w:szCs w:val="20"/>
        </w:rPr>
        <w:t>տոկոս</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պատկանող</w:t>
      </w:r>
      <w:r w:rsidRPr="00EE2A47">
        <w:rPr>
          <w:rFonts w:ascii="GHEA Grapalat" w:hAnsi="GHEA Grapalat"/>
          <w:sz w:val="20"/>
          <w:szCs w:val="20"/>
          <w:lang w:val="es-ES"/>
        </w:rPr>
        <w:t xml:space="preserve"> </w:t>
      </w:r>
      <w:r w:rsidRPr="00EE2A47">
        <w:rPr>
          <w:rFonts w:ascii="GHEA Grapalat" w:hAnsi="GHEA Grapalat" w:cs="Sylfaen"/>
          <w:sz w:val="20"/>
          <w:szCs w:val="20"/>
        </w:rPr>
        <w:t>բաժնեմաս</w:t>
      </w:r>
      <w:r w:rsidRPr="00EE2A47">
        <w:rPr>
          <w:rFonts w:ascii="GHEA Grapalat" w:hAnsi="GHEA Grapalat"/>
          <w:sz w:val="20"/>
          <w:szCs w:val="20"/>
          <w:lang w:val="es-ES"/>
        </w:rPr>
        <w:t xml:space="preserve"> </w:t>
      </w:r>
      <w:r w:rsidR="001B0D9A" w:rsidRPr="00EE2A47">
        <w:rPr>
          <w:rFonts w:ascii="GHEA Grapalat" w:hAnsi="GHEA Grapalat"/>
          <w:sz w:val="20"/>
          <w:szCs w:val="20"/>
          <w:lang w:val="es-ES"/>
        </w:rPr>
        <w:t>(</w:t>
      </w:r>
      <w:r w:rsidR="001B0D9A" w:rsidRPr="00EE2A47">
        <w:rPr>
          <w:rFonts w:ascii="GHEA Grapalat" w:hAnsi="GHEA Grapalat"/>
          <w:sz w:val="20"/>
          <w:szCs w:val="20"/>
        </w:rPr>
        <w:t>փայաբաժին</w:t>
      </w:r>
      <w:r w:rsidR="001B0D9A" w:rsidRPr="00EE2A47">
        <w:rPr>
          <w:rFonts w:ascii="GHEA Grapalat" w:hAnsi="GHEA Grapalat"/>
          <w:sz w:val="20"/>
          <w:szCs w:val="20"/>
          <w:lang w:val="es-ES"/>
        </w:rPr>
        <w:t xml:space="preserve">) </w:t>
      </w:r>
      <w:r w:rsidRPr="00EE2A47">
        <w:rPr>
          <w:rFonts w:ascii="GHEA Grapalat" w:hAnsi="GHEA Grapalat" w:cs="Sylfaen"/>
          <w:sz w:val="20"/>
          <w:szCs w:val="20"/>
        </w:rPr>
        <w:t>ունեցող</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sz w:val="20"/>
          <w:szCs w:val="20"/>
          <w:lang w:val="es-ES"/>
        </w:rPr>
        <w:t xml:space="preserve"> </w:t>
      </w:r>
      <w:r w:rsidRPr="00EE2A47">
        <w:rPr>
          <w:rFonts w:ascii="GHEA Grapalat" w:hAnsi="GHEA Grapalat" w:cs="Sylfaen"/>
          <w:sz w:val="20"/>
          <w:szCs w:val="20"/>
        </w:rPr>
        <w:t>միաժամանակյա</w:t>
      </w:r>
      <w:r w:rsidRPr="00EE2A47">
        <w:rPr>
          <w:rFonts w:ascii="GHEA Grapalat" w:hAnsi="GHEA Grapalat"/>
          <w:sz w:val="20"/>
          <w:szCs w:val="20"/>
          <w:lang w:val="es-ES"/>
        </w:rPr>
        <w:t xml:space="preserve"> </w:t>
      </w:r>
      <w:r w:rsidRPr="00EE2A47">
        <w:rPr>
          <w:rFonts w:ascii="GHEA Grapalat" w:hAnsi="GHEA Grapalat" w:cs="Sylfaen"/>
          <w:sz w:val="20"/>
          <w:szCs w:val="20"/>
        </w:rPr>
        <w:t>մասնակցությունը</w:t>
      </w:r>
      <w:r w:rsidRPr="00EE2A47">
        <w:rPr>
          <w:rFonts w:ascii="GHEA Grapalat" w:hAnsi="GHEA Grapalat"/>
          <w:sz w:val="20"/>
          <w:szCs w:val="20"/>
          <w:lang w:val="es-ES"/>
        </w:rPr>
        <w:t xml:space="preserve"> </w:t>
      </w:r>
      <w:r w:rsidR="00EB487B" w:rsidRPr="00EE2A47">
        <w:rPr>
          <w:rFonts w:ascii="GHEA Grapalat" w:hAnsi="GHEA Grapalat"/>
          <w:sz w:val="20"/>
          <w:szCs w:val="20"/>
        </w:rPr>
        <w:t>սույն</w:t>
      </w:r>
      <w:r w:rsidR="00EB487B" w:rsidRPr="00EE2A47">
        <w:rPr>
          <w:rFonts w:ascii="GHEA Grapalat" w:hAnsi="GHEA Grapalat"/>
          <w:sz w:val="20"/>
          <w:szCs w:val="20"/>
          <w:lang w:val="es-ES"/>
        </w:rPr>
        <w:t xml:space="preserve"> </w:t>
      </w:r>
      <w:r w:rsidR="0028726A" w:rsidRPr="00EE2A47">
        <w:rPr>
          <w:rFonts w:ascii="GHEA Grapalat" w:hAnsi="GHEA Grapalat"/>
          <w:sz w:val="20"/>
          <w:szCs w:val="20"/>
        </w:rPr>
        <w:t>ընթացակարգին</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EE2A47">
        <w:rPr>
          <w:rFonts w:ascii="GHEA Grapalat" w:hAnsi="GHEA Grapalat" w:cs="Sylfaen"/>
          <w:sz w:val="20"/>
          <w:szCs w:val="20"/>
        </w:rPr>
        <w:t>միևնույն</w:t>
      </w:r>
      <w:r w:rsidR="008628EC" w:rsidRPr="00EE2A47">
        <w:rPr>
          <w:rFonts w:ascii="GHEA Grapalat" w:hAnsi="GHEA Grapalat" w:cs="Sylfaen"/>
          <w:sz w:val="20"/>
          <w:szCs w:val="20"/>
          <w:lang w:val="es-ES"/>
        </w:rPr>
        <w:t xml:space="preserve"> </w:t>
      </w:r>
      <w:r w:rsidR="008628EC" w:rsidRPr="00EE2A47">
        <w:rPr>
          <w:rFonts w:ascii="GHEA Grapalat" w:hAnsi="GHEA Grapalat" w:cs="Sylfaen"/>
          <w:sz w:val="20"/>
          <w:szCs w:val="20"/>
        </w:rPr>
        <w:t>չափաբաժնին</w:t>
      </w:r>
      <w:r w:rsidR="008628EC" w:rsidRPr="00EE2A47">
        <w:rPr>
          <w:rFonts w:ascii="GHEA Grapalat" w:hAnsi="GHEA Grapalat" w:cs="Sylfaen"/>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պետության</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համայնքների</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և</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համատեղ</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ործունեության</w:t>
      </w:r>
      <w:r w:rsidRPr="00EE2A47">
        <w:rPr>
          <w:rFonts w:ascii="GHEA Grapalat" w:hAnsi="GHEA Grapalat" w:cs="Times Armenian"/>
          <w:sz w:val="20"/>
          <w:szCs w:val="20"/>
          <w:lang w:val="af-ZA"/>
        </w:rPr>
        <w:t xml:space="preserve"> </w:t>
      </w:r>
      <w:r w:rsidRPr="00EE2A47">
        <w:rPr>
          <w:rFonts w:ascii="GHEA Grapalat" w:hAnsi="GHEA Grapalat" w:cs="Sylfaen"/>
          <w:sz w:val="20"/>
          <w:szCs w:val="20"/>
        </w:rPr>
        <w:t>կար</w:t>
      </w:r>
      <w:r w:rsidRPr="00EE2A47">
        <w:rPr>
          <w:rFonts w:ascii="GHEA Grapalat" w:hAnsi="GHEA Grapalat" w:cs="Times Armenian"/>
          <w:sz w:val="20"/>
          <w:szCs w:val="20"/>
        </w:rPr>
        <w:t>գ</w:t>
      </w:r>
      <w:r w:rsidRPr="00EE2A47">
        <w:rPr>
          <w:rFonts w:ascii="GHEA Grapalat" w:hAnsi="GHEA Grapalat" w:cs="Sylfaen"/>
          <w:sz w:val="20"/>
          <w:szCs w:val="20"/>
        </w:rPr>
        <w:t>ով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EE2A47">
        <w:rPr>
          <w:rFonts w:ascii="GHEA Grapalat" w:hAnsi="GHEA Grapalat" w:cs="Sylfaen"/>
          <w:sz w:val="20"/>
          <w:szCs w:val="20"/>
        </w:rPr>
        <w:t>կոնսորցիումով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նումների</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ործընթացին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NormalWeb"/>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Կարգի</w:t>
      </w:r>
      <w:r w:rsidRPr="00EE2A47">
        <w:rPr>
          <w:rFonts w:ascii="GHEA Grapalat" w:hAnsi="GHEA Grapalat"/>
          <w:sz w:val="20"/>
          <w:szCs w:val="20"/>
          <w:lang w:val="es-ES"/>
        </w:rPr>
        <w:t xml:space="preserve"> 119-</w:t>
      </w:r>
      <w:r w:rsidRPr="00EE2A47">
        <w:rPr>
          <w:rFonts w:ascii="GHEA Grapalat" w:hAnsi="GHEA Grapalat"/>
          <w:sz w:val="20"/>
          <w:szCs w:val="20"/>
          <w:lang w:val="hy-AM"/>
        </w:rPr>
        <w:t>րդ</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կետի</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իմաստով`</w:t>
      </w:r>
    </w:p>
    <w:p w14:paraId="3D7F5FC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ֆիզիկական </w:t>
      </w:r>
      <w:r w:rsidRPr="00EE2A47">
        <w:rPr>
          <w:rFonts w:ascii="GHEA Grapalat" w:hAnsi="GHEA Grapalat" w:cs="GHEA Grapalat"/>
          <w:color w:val="000000"/>
          <w:sz w:val="20"/>
          <w:szCs w:val="20"/>
          <w:lang w:val="hy-AM"/>
        </w:rPr>
        <w:t xml:space="preserve">անձինք համարվում են փոխկապակցված, </w:t>
      </w:r>
      <w:r w:rsidRPr="00EE2A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ֆիզիկական անձի կարգավիճակ չունեցող մասնակիցները </w:t>
      </w:r>
      <w:r w:rsidRPr="00EE2A47">
        <w:rPr>
          <w:rFonts w:ascii="GHEA Grapalat" w:hAnsi="GHEA Grapalat"/>
          <w:color w:val="000000"/>
          <w:sz w:val="20"/>
          <w:szCs w:val="20"/>
          <w:lang w:val="hy-AM"/>
        </w:rPr>
        <w:t xml:space="preserve">համարվում են փոխկապակցված, եթե` </w:t>
      </w:r>
    </w:p>
    <w:p w14:paraId="48D3F9B0"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E2A47" w:rsidRDefault="00D5674E" w:rsidP="00EF3662">
      <w:pPr>
        <w:pStyle w:val="NormalWeb"/>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E2A47"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E2A47">
        <w:rPr>
          <w:rFonts w:ascii="GHEA Grapalat" w:hAnsi="GHEA Grapalat"/>
          <w:color w:val="000000"/>
          <w:sz w:val="20"/>
          <w:szCs w:val="20"/>
          <w:lang w:val="hy-AM"/>
        </w:rPr>
        <w:t xml:space="preserve">թոռները, </w:t>
      </w:r>
      <w:r w:rsidRPr="00EE2A47">
        <w:rPr>
          <w:rFonts w:ascii="GHEA Grapalat" w:hAnsi="GHEA Grapalat"/>
          <w:color w:val="000000"/>
          <w:sz w:val="20"/>
          <w:szCs w:val="20"/>
          <w:lang w:val="hy-AM"/>
        </w:rPr>
        <w:t>քրոջ կամ եղբոր ամուսինն ու երեխաները:</w:t>
      </w:r>
    </w:p>
    <w:p w14:paraId="57A5C226" w14:textId="0EBD392B" w:rsidR="00F964A6" w:rsidRPr="00EE2A47"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w:t>
      </w:r>
      <w:r w:rsidR="007968A3" w:rsidRPr="00EE2A47">
        <w:rPr>
          <w:rFonts w:ascii="GHEA Grapalat" w:hAnsi="GHEA Grapalat"/>
          <w:color w:val="000000"/>
          <w:sz w:val="20"/>
          <w:szCs w:val="20"/>
          <w:lang w:val="hy-AM"/>
        </w:rPr>
        <w:t>4</w:t>
      </w:r>
      <w:r w:rsidR="00773485" w:rsidRPr="00EE2A47">
        <w:rPr>
          <w:rFonts w:ascii="GHEA Grapalat" w:hAnsi="GHEA Grapalat"/>
          <w:color w:val="000000"/>
          <w:sz w:val="20"/>
          <w:szCs w:val="20"/>
          <w:lang w:val="hy-AM"/>
        </w:rPr>
        <w:t xml:space="preserve"> </w:t>
      </w:r>
      <w:r w:rsidRPr="00EE2A47">
        <w:rPr>
          <w:rFonts w:ascii="GHEA Grapalat" w:hAnsi="GHEA Grapalat"/>
          <w:color w:val="000000"/>
          <w:sz w:val="20"/>
          <w:szCs w:val="20"/>
          <w:lang w:val="hy-AM"/>
        </w:rPr>
        <w:t xml:space="preserve">Մասնակիցը </w:t>
      </w:r>
      <w:r w:rsidR="003A7A32" w:rsidRPr="00EE2A47">
        <w:rPr>
          <w:rFonts w:ascii="GHEA Grapalat" w:hAnsi="GHEA Grapalat"/>
          <w:color w:val="000000"/>
          <w:sz w:val="20"/>
          <w:szCs w:val="20"/>
          <w:lang w:val="hy-AM"/>
        </w:rPr>
        <w:t>ընտրված մասնակից ճանաչվելու դեպքում</w:t>
      </w:r>
      <w:r w:rsidR="0056365E" w:rsidRPr="00EE2A4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E2A4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E2A47">
        <w:rPr>
          <w:rFonts w:ascii="GHEA Grapalat" w:hAnsi="GHEA Grapalat"/>
          <w:color w:val="000000"/>
          <w:sz w:val="20"/>
          <w:szCs w:val="20"/>
          <w:lang w:val="hy-AM"/>
        </w:rPr>
        <w:t>` որպես պաշտոնական ներկայացուցիչ,</w:t>
      </w:r>
      <w:r w:rsidR="00F964A6" w:rsidRPr="00EE2A4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EE2A47">
          <w:rPr>
            <w:rFonts w:ascii="GHEA Grapalat" w:hAnsi="GHEA Grapalat"/>
            <w:color w:val="000000"/>
            <w:sz w:val="20"/>
            <w:szCs w:val="20"/>
            <w:lang w:val="hy-AM"/>
          </w:rPr>
          <w:t>Standard &amp; Poor’s</w:t>
        </w:r>
      </w:hyperlink>
      <w:r w:rsidR="00F964A6" w:rsidRPr="00EE2A47">
        <w:rPr>
          <w:rFonts w:ascii="Calibri" w:hAnsi="Calibri" w:cs="Calibri"/>
          <w:color w:val="000000"/>
          <w:sz w:val="20"/>
          <w:szCs w:val="20"/>
          <w:lang w:val="hy-AM"/>
        </w:rPr>
        <w:t> </w:t>
      </w:r>
      <w:r w:rsidR="00F964A6" w:rsidRPr="00EE2A4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E2A47">
        <w:rPr>
          <w:rFonts w:ascii="GHEA Grapalat" w:hAnsi="GHEA Grapalat"/>
          <w:color w:val="000000"/>
          <w:sz w:val="20"/>
          <w:szCs w:val="20"/>
          <w:lang w:val="hy-AM"/>
        </w:rPr>
        <w:t xml:space="preserve">սուվերեն </w:t>
      </w:r>
      <w:r w:rsidR="00F964A6" w:rsidRPr="00EE2A47">
        <w:rPr>
          <w:rFonts w:ascii="GHEA Grapalat" w:hAnsi="GHEA Grapalat"/>
          <w:color w:val="000000"/>
          <w:sz w:val="20"/>
          <w:szCs w:val="20"/>
          <w:lang w:val="hy-AM"/>
        </w:rPr>
        <w:t>վարկանիշի չափով:</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t>2.</w:t>
      </w:r>
      <w:r w:rsidR="00AE5E4B" w:rsidRPr="00EE2A47">
        <w:rPr>
          <w:rFonts w:ascii="GHEA Grapalat" w:hAnsi="GHEA Grapalat" w:cs="Sylfaen"/>
          <w:sz w:val="20"/>
          <w:lang w:val="hy-AM" w:eastAsia="en-US"/>
        </w:rPr>
        <w:t xml:space="preserve">5 </w:t>
      </w:r>
      <w:r w:rsidRPr="00EE2A47">
        <w:rPr>
          <w:rFonts w:ascii="GHEA Grapalat" w:hAnsi="GHEA Grapalat" w:cs="Sylfaen"/>
          <w:sz w:val="20"/>
          <w:lang w:val="hy-AM" w:eastAsia="en-US"/>
        </w:rPr>
        <w:t>Սույն ընթացակարգի շրջանակում կնքվելիք պայմանագիրը</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կարող</w:t>
      </w:r>
      <w:r w:rsidRPr="00EE2A47">
        <w:rPr>
          <w:rFonts w:ascii="GHEA Grapalat" w:hAnsi="GHEA Grapalat" w:cs="Sylfaen"/>
          <w:sz w:val="20"/>
          <w:lang w:val="af-ZA" w:eastAsia="en-US"/>
        </w:rPr>
        <w:t xml:space="preserve"> է </w:t>
      </w:r>
      <w:r w:rsidRPr="00EE2A47">
        <w:rPr>
          <w:rFonts w:ascii="GHEA Grapalat" w:hAnsi="GHEA Grapalat" w:cs="Sylfaen"/>
          <w:sz w:val="20"/>
          <w:lang w:val="hy-AM" w:eastAsia="en-US"/>
        </w:rPr>
        <w:t>իրականացվել</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պայմանագիր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կնքելու</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միջոցով։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պայմանագրի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կողմ</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չի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կարող</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հանդիսանալ</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սույն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ընթացակարգին</w:t>
      </w:r>
      <w:r w:rsidRPr="00EE2A47">
        <w:rPr>
          <w:rFonts w:ascii="GHEA Grapalat" w:hAnsi="GHEA Grapalat" w:cs="Sylfaen"/>
          <w:sz w:val="20"/>
          <w:lang w:val="af-ZA" w:eastAsia="en-US"/>
        </w:rPr>
        <w:t xml:space="preserve"> </w:t>
      </w:r>
      <w:r w:rsidR="003A7A32" w:rsidRPr="00EE2A47">
        <w:rPr>
          <w:rFonts w:ascii="GHEA Grapalat" w:hAnsi="GHEA Grapalat" w:cs="Sylfaen"/>
          <w:sz w:val="20"/>
          <w:lang w:val="af-ZA"/>
        </w:rPr>
        <w:t>(</w:t>
      </w:r>
      <w:r w:rsidR="003A7A32" w:rsidRPr="00EE2A47">
        <w:rPr>
          <w:rFonts w:ascii="GHEA Grapalat" w:hAnsi="GHEA Grapalat" w:cs="Sylfaen"/>
          <w:sz w:val="20"/>
        </w:rPr>
        <w:t>միևնույն</w:t>
      </w:r>
      <w:r w:rsidR="003A7A32" w:rsidRPr="00EE2A47">
        <w:rPr>
          <w:rFonts w:ascii="GHEA Grapalat" w:hAnsi="GHEA Grapalat" w:cs="Sylfaen"/>
          <w:sz w:val="20"/>
          <w:lang w:val="af-ZA"/>
        </w:rPr>
        <w:t xml:space="preserve"> </w:t>
      </w:r>
      <w:r w:rsidR="003A7A32" w:rsidRPr="00EE2A47">
        <w:rPr>
          <w:rFonts w:ascii="GHEA Grapalat" w:hAnsi="GHEA Grapalat" w:cs="Sylfaen"/>
          <w:sz w:val="20"/>
        </w:rPr>
        <w:t>չափաբաժնին</w:t>
      </w:r>
      <w:r w:rsidR="003A7A32" w:rsidRPr="00EE2A47">
        <w:rPr>
          <w:rFonts w:ascii="GHEA Grapalat" w:hAnsi="GHEA Grapalat" w:cs="Sylfaen"/>
          <w:sz w:val="20"/>
          <w:lang w:val="af-ZA"/>
        </w:rPr>
        <w:t xml:space="preserve">) </w:t>
      </w:r>
      <w:r w:rsidRPr="00EE2A47">
        <w:rPr>
          <w:rFonts w:ascii="GHEA Grapalat" w:hAnsi="GHEA Grapalat" w:cs="Sylfaen"/>
          <w:sz w:val="20"/>
          <w:lang w:eastAsia="en-US"/>
        </w:rPr>
        <w:t>մասնակցելու</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նպատակով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հայտ</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ներկայացրած</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մասնակիցը</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BodyTextIndent2"/>
        <w:spacing w:line="240" w:lineRule="auto"/>
        <w:rPr>
          <w:rFonts w:ascii="GHEA Grapalat" w:hAnsi="GHEA Grapalat" w:cs="Sylfaen"/>
        </w:rPr>
      </w:pPr>
      <w:r w:rsidRPr="00EE2A47">
        <w:rPr>
          <w:rFonts w:ascii="GHEA Grapalat" w:hAnsi="GHEA Grapalat" w:cs="Sylfaen"/>
        </w:rPr>
        <w:t xml:space="preserve"> 2</w:t>
      </w:r>
      <w:r w:rsidRPr="00EE2A47">
        <w:rPr>
          <w:rFonts w:ascii="GHEA Grapalat" w:hAnsi="GHEA Grapalat" w:cs="Sylfaen"/>
          <w:lang w:val="hy-AM"/>
        </w:rPr>
        <w:t>.</w:t>
      </w:r>
      <w:r w:rsidR="00AE5E4B"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Մասնակիցները</w:t>
      </w:r>
      <w:r w:rsidRPr="00EE2A47">
        <w:rPr>
          <w:rFonts w:ascii="GHEA Grapalat" w:hAnsi="GHEA Grapalat" w:cs="Sylfaen"/>
        </w:rPr>
        <w:t xml:space="preserve"> </w:t>
      </w:r>
      <w:r w:rsidRPr="00EE2A47">
        <w:rPr>
          <w:rFonts w:ascii="GHEA Grapalat" w:hAnsi="GHEA Grapalat" w:cs="Sylfaen"/>
          <w:lang w:val="ru-RU"/>
        </w:rPr>
        <w:t>կարող</w:t>
      </w:r>
      <w:r w:rsidRPr="00EE2A47">
        <w:rPr>
          <w:rFonts w:ascii="GHEA Grapalat" w:hAnsi="GHEA Grapalat" w:cs="Sylfaen"/>
        </w:rPr>
        <w:t xml:space="preserve"> </w:t>
      </w:r>
      <w:r w:rsidRPr="00EE2A47">
        <w:rPr>
          <w:rFonts w:ascii="GHEA Grapalat" w:hAnsi="GHEA Grapalat" w:cs="Sylfaen"/>
          <w:lang w:val="ru-RU"/>
        </w:rPr>
        <w:t>են</w:t>
      </w:r>
      <w:r w:rsidRPr="00EE2A47">
        <w:rPr>
          <w:rFonts w:ascii="GHEA Grapalat" w:hAnsi="GHEA Grapalat" w:cs="Sylfaen"/>
        </w:rPr>
        <w:t xml:space="preserve"> </w:t>
      </w:r>
      <w:r w:rsidRPr="00EE2A47">
        <w:rPr>
          <w:rFonts w:ascii="GHEA Grapalat" w:hAnsi="GHEA Grapalat" w:cs="Sylfaen"/>
          <w:lang w:val="ru-RU"/>
        </w:rPr>
        <w:t>սույն</w:t>
      </w:r>
      <w:r w:rsidRPr="00EE2A47">
        <w:rPr>
          <w:rFonts w:ascii="GHEA Grapalat" w:hAnsi="GHEA Grapalat" w:cs="Sylfaen"/>
        </w:rPr>
        <w:t xml:space="preserve"> </w:t>
      </w:r>
      <w:r w:rsidRPr="00EE2A47">
        <w:rPr>
          <w:rFonts w:ascii="GHEA Grapalat" w:hAnsi="GHEA Grapalat" w:cs="Sylfaen"/>
          <w:lang w:val="ru-RU"/>
        </w:rPr>
        <w:t>ընթացակարգին</w:t>
      </w:r>
      <w:r w:rsidRPr="00EE2A47">
        <w:rPr>
          <w:rFonts w:ascii="GHEA Grapalat" w:hAnsi="GHEA Grapalat" w:cs="Sylfaen"/>
        </w:rPr>
        <w:t xml:space="preserve"> </w:t>
      </w:r>
      <w:r w:rsidRPr="00EE2A47">
        <w:rPr>
          <w:rFonts w:ascii="GHEA Grapalat" w:hAnsi="GHEA Grapalat" w:cs="Sylfaen"/>
          <w:lang w:val="ru-RU"/>
        </w:rPr>
        <w:t>մասնակցել</w:t>
      </w:r>
      <w:r w:rsidRPr="00EE2A47">
        <w:rPr>
          <w:rFonts w:ascii="GHEA Grapalat" w:hAnsi="GHEA Grapalat" w:cs="Sylfaen"/>
        </w:rPr>
        <w:t xml:space="preserve"> </w:t>
      </w:r>
      <w:r w:rsidRPr="00EE2A47">
        <w:rPr>
          <w:rFonts w:ascii="GHEA Grapalat" w:hAnsi="GHEA Grapalat" w:cs="Sylfaen"/>
          <w:lang w:val="ru-RU"/>
        </w:rPr>
        <w:t>համատեղ</w:t>
      </w:r>
      <w:r w:rsidRPr="00EE2A47">
        <w:rPr>
          <w:rFonts w:ascii="GHEA Grapalat" w:hAnsi="GHEA Grapalat" w:cs="Sylfaen"/>
        </w:rPr>
        <w:t xml:space="preserve"> </w:t>
      </w:r>
      <w:r w:rsidRPr="00EE2A47">
        <w:rPr>
          <w:rFonts w:ascii="GHEA Grapalat" w:hAnsi="GHEA Grapalat" w:cs="Sylfaen"/>
          <w:lang w:val="ru-RU"/>
        </w:rPr>
        <w:t>գործունեության</w:t>
      </w:r>
      <w:r w:rsidRPr="00EE2A47">
        <w:rPr>
          <w:rFonts w:ascii="GHEA Grapalat" w:hAnsi="GHEA Grapalat" w:cs="Sylfaen"/>
        </w:rPr>
        <w:t xml:space="preserve"> </w:t>
      </w:r>
      <w:r w:rsidRPr="00EE2A47">
        <w:rPr>
          <w:rFonts w:ascii="GHEA Grapalat" w:hAnsi="GHEA Grapalat" w:cs="Sylfaen"/>
          <w:lang w:val="ru-RU"/>
        </w:rPr>
        <w:t>կարգով</w:t>
      </w:r>
      <w:r w:rsidRPr="00EE2A47">
        <w:rPr>
          <w:rFonts w:ascii="GHEA Grapalat" w:hAnsi="GHEA Grapalat" w:cs="Sylfaen"/>
        </w:rPr>
        <w:t xml:space="preserve"> (</w:t>
      </w:r>
      <w:r w:rsidRPr="00EE2A47">
        <w:rPr>
          <w:rFonts w:ascii="GHEA Grapalat" w:hAnsi="GHEA Grapalat" w:cs="Sylfaen"/>
          <w:lang w:val="ru-RU"/>
        </w:rPr>
        <w:t>կոնսորցիումով</w:t>
      </w:r>
      <w:r w:rsidRPr="00EE2A47">
        <w:rPr>
          <w:rFonts w:ascii="GHEA Grapalat" w:hAnsi="GHEA Grapalat" w:cs="Sylfaen"/>
        </w:rPr>
        <w:t>)</w:t>
      </w:r>
      <w:r w:rsidRPr="00EE2A47">
        <w:rPr>
          <w:rFonts w:ascii="GHEA Grapalat" w:hAnsi="GHEA Grapalat" w:cs="Sylfaen"/>
          <w:lang w:val="ru-RU"/>
        </w:rPr>
        <w:t>։</w:t>
      </w:r>
      <w:r w:rsidRPr="00EE2A47">
        <w:rPr>
          <w:rFonts w:ascii="GHEA Grapalat" w:hAnsi="GHEA Grapalat" w:cs="Sylfaen"/>
        </w:rPr>
        <w:t xml:space="preserve"> </w:t>
      </w:r>
      <w:r w:rsidRPr="00EE2A47">
        <w:rPr>
          <w:rFonts w:ascii="GHEA Grapalat" w:hAnsi="GHEA Grapalat" w:cs="Sylfaen"/>
          <w:lang w:val="ru-RU"/>
        </w:rPr>
        <w:t>Նման</w:t>
      </w:r>
      <w:r w:rsidRPr="00EE2A47">
        <w:rPr>
          <w:rFonts w:ascii="GHEA Grapalat" w:hAnsi="GHEA Grapalat" w:cs="Sylfaen"/>
        </w:rPr>
        <w:t xml:space="preserve"> </w:t>
      </w:r>
      <w:r w:rsidRPr="00EE2A47">
        <w:rPr>
          <w:rFonts w:ascii="GHEA Grapalat" w:hAnsi="GHEA Grapalat" w:cs="Sylfaen"/>
          <w:lang w:val="ru-RU"/>
        </w:rPr>
        <w:t>դեպքում</w:t>
      </w:r>
      <w:r w:rsidRPr="00EE2A47">
        <w:rPr>
          <w:rFonts w:ascii="GHEA Grapalat" w:hAnsi="GHEA Grapalat" w:cs="Sylfaen"/>
        </w:rPr>
        <w:t>`</w:t>
      </w:r>
    </w:p>
    <w:p w14:paraId="4346C692" w14:textId="77777777" w:rsidR="000A6B75" w:rsidRPr="00EE2A47" w:rsidRDefault="003862E0" w:rsidP="00EF3662">
      <w:pPr>
        <w:pStyle w:val="BodyTextIndent2"/>
        <w:spacing w:line="240" w:lineRule="auto"/>
        <w:rPr>
          <w:rFonts w:ascii="GHEA Grapalat" w:hAnsi="GHEA Grapalat" w:cs="Sylfaen"/>
        </w:rPr>
      </w:pPr>
      <w:r w:rsidRPr="00EE2A47">
        <w:rPr>
          <w:rFonts w:ascii="GHEA Grapalat" w:hAnsi="GHEA Grapalat" w:cs="Sylfaen"/>
          <w:lang w:val="hy-AM"/>
        </w:rPr>
        <w:lastRenderedPageBreak/>
        <w:t>1</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պայմանագրի</w:t>
      </w:r>
      <w:r w:rsidR="000A6B75" w:rsidRPr="00EE2A47">
        <w:rPr>
          <w:rFonts w:ascii="GHEA Grapalat" w:hAnsi="GHEA Grapalat" w:cs="Sylfaen"/>
        </w:rPr>
        <w:t xml:space="preserve"> </w:t>
      </w:r>
      <w:r w:rsidR="000A6B75" w:rsidRPr="00EE2A47">
        <w:rPr>
          <w:rFonts w:ascii="GHEA Grapalat" w:hAnsi="GHEA Grapalat" w:cs="Sylfaen"/>
          <w:lang w:val="ru-RU"/>
        </w:rPr>
        <w:t>կողմերից</w:t>
      </w:r>
      <w:r w:rsidR="000A6B75" w:rsidRPr="00EE2A47">
        <w:rPr>
          <w:rFonts w:ascii="GHEA Grapalat" w:hAnsi="GHEA Grapalat" w:cs="Sylfaen"/>
        </w:rPr>
        <w:t xml:space="preserve"> </w:t>
      </w:r>
      <w:r w:rsidR="000A6B75" w:rsidRPr="00EE2A47">
        <w:rPr>
          <w:rFonts w:ascii="GHEA Grapalat" w:hAnsi="GHEA Grapalat" w:cs="Sylfaen"/>
          <w:lang w:val="ru-RU"/>
        </w:rPr>
        <w:t>որևէ</w:t>
      </w:r>
      <w:r w:rsidR="000A6B75" w:rsidRPr="00EE2A47">
        <w:rPr>
          <w:rFonts w:ascii="GHEA Grapalat" w:hAnsi="GHEA Grapalat" w:cs="Sylfaen"/>
        </w:rPr>
        <w:t xml:space="preserve"> </w:t>
      </w:r>
      <w:r w:rsidR="000A6B75" w:rsidRPr="00EE2A47">
        <w:rPr>
          <w:rFonts w:ascii="GHEA Grapalat" w:hAnsi="GHEA Grapalat" w:cs="Sylfaen"/>
          <w:lang w:val="ru-RU"/>
        </w:rPr>
        <w:t>մեկը</w:t>
      </w:r>
      <w:r w:rsidR="000A6B75" w:rsidRPr="00EE2A47">
        <w:rPr>
          <w:rFonts w:ascii="GHEA Grapalat" w:hAnsi="GHEA Grapalat" w:cs="Sylfaen"/>
        </w:rPr>
        <w:t xml:space="preserve"> </w:t>
      </w:r>
      <w:r w:rsidR="000A6B75" w:rsidRPr="00EE2A47">
        <w:rPr>
          <w:rFonts w:ascii="GHEA Grapalat" w:hAnsi="GHEA Grapalat" w:cs="Sylfaen"/>
          <w:lang w:val="ru-RU"/>
        </w:rPr>
        <w:t>չի</w:t>
      </w:r>
      <w:r w:rsidR="000A6B75" w:rsidRPr="00EE2A47">
        <w:rPr>
          <w:rFonts w:ascii="GHEA Grapalat" w:hAnsi="GHEA Grapalat" w:cs="Sylfaen"/>
        </w:rPr>
        <w:t xml:space="preserve"> </w:t>
      </w:r>
      <w:r w:rsidR="000A6B75" w:rsidRPr="00EE2A47">
        <w:rPr>
          <w:rFonts w:ascii="GHEA Grapalat" w:hAnsi="GHEA Grapalat" w:cs="Sylfaen"/>
          <w:lang w:val="ru-RU"/>
        </w:rPr>
        <w:t>կարող</w:t>
      </w:r>
      <w:r w:rsidR="000A6B75" w:rsidRPr="00EE2A47">
        <w:rPr>
          <w:rFonts w:ascii="GHEA Grapalat" w:hAnsi="GHEA Grapalat" w:cs="Sylfaen"/>
        </w:rPr>
        <w:t xml:space="preserve"> </w:t>
      </w:r>
      <w:r w:rsidR="000A6B75" w:rsidRPr="00EE2A47">
        <w:rPr>
          <w:rFonts w:ascii="GHEA Grapalat" w:hAnsi="GHEA Grapalat" w:cs="Sylfaen"/>
          <w:lang w:val="ru-RU"/>
        </w:rPr>
        <w:t>նույն</w:t>
      </w:r>
      <w:r w:rsidR="000A6B75" w:rsidRPr="00EE2A47">
        <w:rPr>
          <w:rFonts w:ascii="GHEA Grapalat" w:hAnsi="GHEA Grapalat" w:cs="Sylfaen"/>
        </w:rPr>
        <w:t xml:space="preserve"> </w:t>
      </w:r>
      <w:r w:rsidR="000A6B75" w:rsidRPr="00EE2A47">
        <w:rPr>
          <w:rFonts w:ascii="GHEA Grapalat" w:hAnsi="GHEA Grapalat" w:cs="Sylfaen"/>
          <w:lang w:val="ru-RU"/>
        </w:rPr>
        <w:t>ընթացակարգին</w:t>
      </w:r>
      <w:r w:rsidR="000A6B75" w:rsidRPr="00EE2A47">
        <w:rPr>
          <w:rFonts w:ascii="GHEA Grapalat" w:hAnsi="GHEA Grapalat" w:cs="Sylfaen"/>
        </w:rPr>
        <w:t xml:space="preserve"> </w:t>
      </w:r>
      <w:r w:rsidR="003A7A32" w:rsidRPr="00EE2A47">
        <w:rPr>
          <w:rFonts w:ascii="GHEA Grapalat" w:hAnsi="GHEA Grapalat" w:cs="Sylfaen"/>
        </w:rPr>
        <w:t>(</w:t>
      </w:r>
      <w:r w:rsidR="003A7A32" w:rsidRPr="00EE2A47">
        <w:rPr>
          <w:rFonts w:ascii="GHEA Grapalat" w:hAnsi="GHEA Grapalat" w:cs="Sylfaen"/>
          <w:lang w:val="en-US"/>
        </w:rPr>
        <w:t>միևնույն</w:t>
      </w:r>
      <w:r w:rsidR="003A7A32" w:rsidRPr="00EE2A47">
        <w:rPr>
          <w:rFonts w:ascii="GHEA Grapalat" w:hAnsi="GHEA Grapalat" w:cs="Sylfaen"/>
        </w:rPr>
        <w:t xml:space="preserve"> </w:t>
      </w:r>
      <w:r w:rsidR="003A7A32" w:rsidRPr="00EE2A47">
        <w:rPr>
          <w:rFonts w:ascii="GHEA Grapalat" w:hAnsi="GHEA Grapalat" w:cs="Sylfaen"/>
          <w:lang w:val="en-US"/>
        </w:rPr>
        <w:t>չափաբաժնին</w:t>
      </w:r>
      <w:r w:rsidR="003A7A32" w:rsidRPr="00EE2A47">
        <w:rPr>
          <w:rFonts w:ascii="GHEA Grapalat" w:hAnsi="GHEA Grapalat" w:cs="Sylfaen"/>
        </w:rPr>
        <w:t xml:space="preserve">) </w:t>
      </w:r>
      <w:r w:rsidR="000A6B75" w:rsidRPr="00EE2A47">
        <w:rPr>
          <w:rFonts w:ascii="GHEA Grapalat" w:hAnsi="GHEA Grapalat" w:cs="Sylfaen"/>
          <w:lang w:val="ru-RU"/>
        </w:rPr>
        <w:t>ներկայացնել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հայտ</w:t>
      </w:r>
      <w:r w:rsidR="000A6B75" w:rsidRPr="00EE2A47">
        <w:rPr>
          <w:rFonts w:ascii="GHEA Grapalat" w:hAnsi="GHEA Grapalat" w:cs="Sylfaen"/>
        </w:rPr>
        <w:t xml:space="preserve">: </w:t>
      </w:r>
      <w:r w:rsidR="000A6B75" w:rsidRPr="00EE2A47">
        <w:rPr>
          <w:rFonts w:ascii="GHEA Grapalat" w:hAnsi="GHEA Grapalat" w:cs="Sylfaen"/>
          <w:lang w:val="ru-RU"/>
        </w:rPr>
        <w:t>Սույն</w:t>
      </w:r>
      <w:r w:rsidR="000A6B75" w:rsidRPr="00EE2A47">
        <w:rPr>
          <w:rFonts w:ascii="GHEA Grapalat" w:hAnsi="GHEA Grapalat" w:cs="Sylfaen"/>
        </w:rPr>
        <w:t xml:space="preserve"> </w:t>
      </w:r>
      <w:r w:rsidR="000A6B75" w:rsidRPr="00EE2A47">
        <w:rPr>
          <w:rFonts w:ascii="GHEA Grapalat" w:hAnsi="GHEA Grapalat" w:cs="Sylfaen"/>
          <w:lang w:val="ru-RU"/>
        </w:rPr>
        <w:t>պարբերության</w:t>
      </w:r>
      <w:r w:rsidR="000A6B75" w:rsidRPr="00EE2A47">
        <w:rPr>
          <w:rFonts w:ascii="GHEA Grapalat" w:hAnsi="GHEA Grapalat" w:cs="Sylfaen"/>
        </w:rPr>
        <w:t xml:space="preserve"> </w:t>
      </w:r>
      <w:r w:rsidR="000A6B75" w:rsidRPr="00EE2A47">
        <w:rPr>
          <w:rFonts w:ascii="GHEA Grapalat" w:hAnsi="GHEA Grapalat" w:cs="Sylfaen"/>
          <w:lang w:val="ru-RU"/>
        </w:rPr>
        <w:t>պահանջի</w:t>
      </w:r>
      <w:r w:rsidR="000A6B75" w:rsidRPr="00EE2A47">
        <w:rPr>
          <w:rFonts w:ascii="GHEA Grapalat" w:hAnsi="GHEA Grapalat" w:cs="Sylfaen"/>
        </w:rPr>
        <w:t xml:space="preserve"> </w:t>
      </w:r>
      <w:r w:rsidR="000A6B75" w:rsidRPr="00EE2A47">
        <w:rPr>
          <w:rFonts w:ascii="GHEA Grapalat" w:hAnsi="GHEA Grapalat" w:cs="Sylfaen"/>
          <w:lang w:val="ru-RU"/>
        </w:rPr>
        <w:t>չպահպանման</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հայտերի</w:t>
      </w:r>
      <w:r w:rsidR="000A6B75" w:rsidRPr="00EE2A47">
        <w:rPr>
          <w:rFonts w:ascii="GHEA Grapalat" w:hAnsi="GHEA Grapalat" w:cs="Sylfaen"/>
        </w:rPr>
        <w:t xml:space="preserve"> </w:t>
      </w:r>
      <w:r w:rsidR="000A6B75" w:rsidRPr="00EE2A47">
        <w:rPr>
          <w:rFonts w:ascii="GHEA Grapalat" w:hAnsi="GHEA Grapalat" w:cs="Sylfaen"/>
          <w:lang w:val="ru-RU"/>
        </w:rPr>
        <w:t>բացման</w:t>
      </w:r>
      <w:r w:rsidR="000A6B75" w:rsidRPr="00EE2A47">
        <w:rPr>
          <w:rFonts w:ascii="GHEA Grapalat" w:hAnsi="GHEA Grapalat" w:cs="Sylfaen"/>
        </w:rPr>
        <w:t xml:space="preserve"> </w:t>
      </w:r>
      <w:r w:rsidR="000A6B75" w:rsidRPr="00EE2A47">
        <w:rPr>
          <w:rFonts w:ascii="GHEA Grapalat" w:hAnsi="GHEA Grapalat" w:cs="Sylfaen"/>
          <w:lang w:val="ru-RU"/>
        </w:rPr>
        <w:t>նիստում</w:t>
      </w:r>
      <w:r w:rsidR="000A6B75" w:rsidRPr="00EE2A47">
        <w:rPr>
          <w:rFonts w:ascii="GHEA Grapalat" w:hAnsi="GHEA Grapalat" w:cs="Sylfaen"/>
        </w:rPr>
        <w:t xml:space="preserve"> </w:t>
      </w:r>
      <w:r w:rsidR="000A6B75" w:rsidRPr="00EE2A47">
        <w:rPr>
          <w:rFonts w:ascii="GHEA Grapalat" w:hAnsi="GHEA Grapalat" w:cs="Sylfaen"/>
          <w:lang w:val="ru-RU"/>
        </w:rPr>
        <w:t>մերժվում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ինչպես</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կարգով</w:t>
      </w:r>
      <w:r w:rsidR="000A6B75" w:rsidRPr="00EE2A47">
        <w:rPr>
          <w:rFonts w:ascii="GHEA Grapalat" w:hAnsi="GHEA Grapalat" w:cs="Sylfaen"/>
        </w:rPr>
        <w:t xml:space="preserve">, </w:t>
      </w:r>
      <w:r w:rsidR="000A6B75" w:rsidRPr="00EE2A47">
        <w:rPr>
          <w:rFonts w:ascii="GHEA Grapalat" w:hAnsi="GHEA Grapalat" w:cs="Sylfaen"/>
          <w:lang w:val="ru-RU"/>
        </w:rPr>
        <w:t>այնպես</w:t>
      </w:r>
      <w:r w:rsidR="000A6B75" w:rsidRPr="00EE2A47">
        <w:rPr>
          <w:rFonts w:ascii="GHEA Grapalat" w:hAnsi="GHEA Grapalat" w:cs="Sylfaen"/>
        </w:rPr>
        <w:t xml:space="preserve"> </w:t>
      </w:r>
      <w:r w:rsidR="000A6B75" w:rsidRPr="00EE2A47">
        <w:rPr>
          <w:rFonts w:ascii="GHEA Grapalat" w:hAnsi="GHEA Grapalat" w:cs="Sylfaen"/>
          <w:lang w:val="ru-RU"/>
        </w:rPr>
        <w:t>էլ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ներկայացված</w:t>
      </w:r>
      <w:r w:rsidR="000A6B75" w:rsidRPr="00EE2A47">
        <w:rPr>
          <w:rFonts w:ascii="GHEA Grapalat" w:hAnsi="GHEA Grapalat" w:cs="Sylfaen"/>
        </w:rPr>
        <w:t xml:space="preserve"> </w:t>
      </w:r>
      <w:r w:rsidR="000A6B75" w:rsidRPr="00EE2A47">
        <w:rPr>
          <w:rFonts w:ascii="GHEA Grapalat" w:hAnsi="GHEA Grapalat" w:cs="Sylfaen"/>
          <w:lang w:val="ru-RU"/>
        </w:rPr>
        <w:t>հայտերը</w:t>
      </w:r>
      <w:r w:rsidR="000A6B75" w:rsidRPr="00EE2A47">
        <w:rPr>
          <w:rFonts w:ascii="GHEA Grapalat" w:hAnsi="GHEA Grapalat" w:cs="Sylfaen"/>
        </w:rPr>
        <w:t>.</w:t>
      </w:r>
    </w:p>
    <w:p w14:paraId="0D3CAD3A" w14:textId="77777777" w:rsidR="00581DC3" w:rsidRPr="00EE2A47" w:rsidRDefault="008225FF" w:rsidP="000F628A">
      <w:pPr>
        <w:pStyle w:val="BodyTextIndent2"/>
        <w:spacing w:line="240" w:lineRule="auto"/>
        <w:ind w:firstLine="567"/>
        <w:rPr>
          <w:rFonts w:ascii="GHEA Grapalat" w:hAnsi="GHEA Grapalat" w:cs="Sylfaen"/>
          <w:lang w:val="hy-AM"/>
        </w:rPr>
      </w:pPr>
      <w:r w:rsidRPr="00EE2A47">
        <w:rPr>
          <w:rFonts w:ascii="GHEA Grapalat" w:hAnsi="GHEA Grapalat" w:cs="Sylfaen"/>
          <w:lang w:val="hy-AM"/>
        </w:rPr>
        <w:t>2</w:t>
      </w:r>
      <w:r w:rsidR="000A6B75" w:rsidRPr="00EE2A47">
        <w:rPr>
          <w:rFonts w:ascii="GHEA Grapalat" w:hAnsi="GHEA Grapalat" w:cs="Sylfaen"/>
        </w:rPr>
        <w:t>) Մ</w:t>
      </w:r>
      <w:r w:rsidR="000A6B75" w:rsidRPr="00EE2A47">
        <w:rPr>
          <w:rFonts w:ascii="GHEA Grapalat" w:hAnsi="GHEA Grapalat" w:cs="Sylfaen"/>
          <w:lang w:val="ru-RU"/>
        </w:rPr>
        <w:t>ասնակիցները</w:t>
      </w:r>
      <w:r w:rsidR="000A6B75" w:rsidRPr="00EE2A47">
        <w:rPr>
          <w:rFonts w:ascii="GHEA Grapalat" w:hAnsi="GHEA Grapalat" w:cs="Sylfaen"/>
        </w:rPr>
        <w:t xml:space="preserve"> </w:t>
      </w:r>
      <w:r w:rsidR="000A6B75" w:rsidRPr="00EE2A47">
        <w:rPr>
          <w:rFonts w:ascii="GHEA Grapalat" w:hAnsi="GHEA Grapalat" w:cs="Sylfaen"/>
          <w:lang w:val="ru-RU"/>
        </w:rPr>
        <w:t>կրում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համապարտ</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պատասխանատվություն</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Ընդ որում,</w:t>
      </w:r>
      <w:r w:rsidR="000A6B75" w:rsidRPr="00EE2A47">
        <w:rPr>
          <w:rFonts w:ascii="GHEA Grapalat" w:hAnsi="GHEA Grapalat" w:cs="Sylfaen"/>
          <w:lang w:val="hy-AM"/>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անդամի</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կոնսորցիումից</w:t>
      </w:r>
      <w:r w:rsidR="000A6B75" w:rsidRPr="00EE2A47">
        <w:rPr>
          <w:rFonts w:ascii="GHEA Grapalat" w:hAnsi="GHEA Grapalat" w:cs="Sylfaen"/>
        </w:rPr>
        <w:t xml:space="preserve"> </w:t>
      </w:r>
      <w:r w:rsidR="000A6B75" w:rsidRPr="00EE2A47">
        <w:rPr>
          <w:rFonts w:ascii="GHEA Grapalat" w:hAnsi="GHEA Grapalat" w:cs="Sylfaen"/>
          <w:lang w:val="ru-RU"/>
        </w:rPr>
        <w:t>դուրս</w:t>
      </w:r>
      <w:r w:rsidR="000A6B75" w:rsidRPr="00EE2A47">
        <w:rPr>
          <w:rFonts w:ascii="GHEA Grapalat" w:hAnsi="GHEA Grapalat" w:cs="Sylfaen"/>
        </w:rPr>
        <w:t xml:space="preserve"> </w:t>
      </w:r>
      <w:r w:rsidR="000A6B75" w:rsidRPr="00EE2A47">
        <w:rPr>
          <w:rFonts w:ascii="GHEA Grapalat" w:hAnsi="GHEA Grapalat" w:cs="Sylfaen"/>
          <w:lang w:val="ru-RU"/>
        </w:rPr>
        <w:t>գալու</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հետ</w:t>
      </w:r>
      <w:r w:rsidR="000A6B75" w:rsidRPr="00EE2A47">
        <w:rPr>
          <w:rFonts w:ascii="GHEA Grapalat" w:hAnsi="GHEA Grapalat" w:cs="Sylfaen"/>
        </w:rPr>
        <w:t xml:space="preserve"> </w:t>
      </w:r>
      <w:r w:rsidR="00AE4008" w:rsidRPr="00EE2A47">
        <w:rPr>
          <w:rFonts w:ascii="GHEA Grapalat" w:hAnsi="GHEA Grapalat" w:cs="Sylfaen"/>
          <w:lang w:val="en-US"/>
        </w:rPr>
        <w:t>պ</w:t>
      </w:r>
      <w:r w:rsidR="000A6B75" w:rsidRPr="00EE2A47">
        <w:rPr>
          <w:rFonts w:ascii="GHEA Grapalat" w:hAnsi="GHEA Grapalat" w:cs="Sylfaen"/>
          <w:lang w:val="ru-RU"/>
        </w:rPr>
        <w:t>ատվիրատուի</w:t>
      </w:r>
      <w:r w:rsidR="000A6B75" w:rsidRPr="00EE2A47">
        <w:rPr>
          <w:rFonts w:ascii="GHEA Grapalat" w:hAnsi="GHEA Grapalat" w:cs="Sylfaen"/>
        </w:rPr>
        <w:t xml:space="preserve"> </w:t>
      </w:r>
      <w:r w:rsidR="000A6B75" w:rsidRPr="00EE2A47">
        <w:rPr>
          <w:rFonts w:ascii="GHEA Grapalat" w:hAnsi="GHEA Grapalat" w:cs="Sylfaen"/>
          <w:lang w:val="ru-RU"/>
        </w:rPr>
        <w:t>կնքած</w:t>
      </w:r>
      <w:r w:rsidR="000A6B75" w:rsidRPr="00EE2A47">
        <w:rPr>
          <w:rFonts w:ascii="GHEA Grapalat" w:hAnsi="GHEA Grapalat" w:cs="Sylfaen"/>
        </w:rPr>
        <w:t xml:space="preserve"> </w:t>
      </w:r>
      <w:r w:rsidR="000A6B75" w:rsidRPr="00EE2A47">
        <w:rPr>
          <w:rFonts w:ascii="GHEA Grapalat" w:hAnsi="GHEA Grapalat" w:cs="Sylfaen"/>
          <w:lang w:val="ru-RU"/>
        </w:rPr>
        <w:t>պայմանագիրը</w:t>
      </w:r>
      <w:r w:rsidR="000A6B75" w:rsidRPr="00EE2A47">
        <w:rPr>
          <w:rFonts w:ascii="GHEA Grapalat" w:hAnsi="GHEA Grapalat" w:cs="Sylfaen"/>
        </w:rPr>
        <w:t xml:space="preserve"> </w:t>
      </w:r>
      <w:r w:rsidR="000A6B75" w:rsidRPr="00EE2A47">
        <w:rPr>
          <w:rFonts w:ascii="GHEA Grapalat" w:hAnsi="GHEA Grapalat" w:cs="Sylfaen"/>
          <w:lang w:val="ru-RU"/>
        </w:rPr>
        <w:t>միակողմանիորեն</w:t>
      </w:r>
      <w:r w:rsidR="000A6B75" w:rsidRPr="00EE2A47">
        <w:rPr>
          <w:rFonts w:ascii="GHEA Grapalat" w:hAnsi="GHEA Grapalat" w:cs="Sylfaen"/>
        </w:rPr>
        <w:t xml:space="preserve"> </w:t>
      </w:r>
      <w:r w:rsidR="000A6B75" w:rsidRPr="00EE2A47">
        <w:rPr>
          <w:rFonts w:ascii="GHEA Grapalat" w:hAnsi="GHEA Grapalat" w:cs="Sylfaen"/>
          <w:lang w:val="ru-RU"/>
        </w:rPr>
        <w:t>լուծվում</w:t>
      </w:r>
      <w:r w:rsidR="000A6B75" w:rsidRPr="00EE2A47">
        <w:rPr>
          <w:rFonts w:ascii="GHEA Grapalat" w:hAnsi="GHEA Grapalat" w:cs="Sylfaen"/>
        </w:rPr>
        <w:t xml:space="preserve"> </w:t>
      </w:r>
      <w:r w:rsidR="000A6B75" w:rsidRPr="00EE2A47">
        <w:rPr>
          <w:rFonts w:ascii="GHEA Grapalat" w:hAnsi="GHEA Grapalat" w:cs="Sylfaen"/>
          <w:lang w:val="ru-RU"/>
        </w:rPr>
        <w:t>է</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անդամների</w:t>
      </w:r>
      <w:r w:rsidR="000A6B75" w:rsidRPr="00EE2A47">
        <w:rPr>
          <w:rFonts w:ascii="GHEA Grapalat" w:hAnsi="GHEA Grapalat" w:cs="Sylfaen"/>
        </w:rPr>
        <w:t xml:space="preserve"> </w:t>
      </w:r>
      <w:r w:rsidR="000A6B75" w:rsidRPr="00EE2A47">
        <w:rPr>
          <w:rFonts w:ascii="GHEA Grapalat" w:hAnsi="GHEA Grapalat" w:cs="Sylfaen"/>
          <w:lang w:val="ru-RU"/>
        </w:rPr>
        <w:t>նկատմամբ</w:t>
      </w:r>
      <w:r w:rsidR="000A6B75" w:rsidRPr="00EE2A47">
        <w:rPr>
          <w:rFonts w:ascii="GHEA Grapalat" w:hAnsi="GHEA Grapalat" w:cs="Sylfaen"/>
        </w:rPr>
        <w:t xml:space="preserve"> </w:t>
      </w:r>
      <w:r w:rsidR="000A6B75" w:rsidRPr="00EE2A47">
        <w:rPr>
          <w:rFonts w:ascii="GHEA Grapalat" w:hAnsi="GHEA Grapalat" w:cs="Sylfaen"/>
          <w:lang w:val="ru-RU"/>
        </w:rPr>
        <w:t>կիրառվում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պայմանագրով</w:t>
      </w:r>
      <w:r w:rsidR="000A6B75" w:rsidRPr="00EE2A47">
        <w:rPr>
          <w:rFonts w:ascii="GHEA Grapalat" w:hAnsi="GHEA Grapalat" w:cs="Sylfaen"/>
        </w:rPr>
        <w:t xml:space="preserve"> </w:t>
      </w:r>
      <w:r w:rsidR="000A6B75" w:rsidRPr="00EE2A47">
        <w:rPr>
          <w:rFonts w:ascii="GHEA Grapalat" w:hAnsi="GHEA Grapalat" w:cs="Sylfaen"/>
          <w:lang w:val="ru-RU"/>
        </w:rPr>
        <w:t>նախատեսված</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պատասխանատվության</w:t>
      </w:r>
      <w:r w:rsidR="000A6B75" w:rsidRPr="00EE2A47">
        <w:rPr>
          <w:rFonts w:ascii="GHEA Grapalat" w:hAnsi="GHEA Grapalat" w:cs="Sylfaen"/>
        </w:rPr>
        <w:t xml:space="preserve"> </w:t>
      </w:r>
      <w:r w:rsidR="000A6B75" w:rsidRPr="00EE2A47">
        <w:rPr>
          <w:rFonts w:ascii="GHEA Grapalat" w:hAnsi="GHEA Grapalat" w:cs="Sylfaen"/>
          <w:lang w:val="ru-RU"/>
        </w:rPr>
        <w:t>միջոցները</w:t>
      </w:r>
      <w:r w:rsidR="000A6B75" w:rsidRPr="00EE2A47">
        <w:rPr>
          <w:rFonts w:ascii="GHEA Grapalat" w:hAnsi="GHEA Grapalat" w:cs="Sylfaen"/>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D27D29">
        <w:rPr>
          <w:rFonts w:ascii="GHEA Grapalat" w:hAnsi="GHEA Grapalat" w:cs="Sylfaen"/>
          <w:b/>
          <w:sz w:val="20"/>
          <w:lang w:val="hy-AM"/>
        </w:rPr>
        <w:t>ՀՐԱՎԵՐԻ</w:t>
      </w:r>
      <w:r w:rsidRPr="005E1F72">
        <w:rPr>
          <w:rFonts w:ascii="GHEA Grapalat" w:hAnsi="GHEA Grapalat" w:cs="Arial"/>
          <w:b/>
          <w:sz w:val="20"/>
          <w:lang w:val="af-ZA"/>
        </w:rPr>
        <w:t xml:space="preserve">  </w:t>
      </w:r>
      <w:r w:rsidRPr="00D27D29">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27D29">
        <w:rPr>
          <w:rFonts w:ascii="GHEA Grapalat" w:hAnsi="GHEA Grapalat" w:cs="Arial"/>
          <w:b/>
          <w:sz w:val="20"/>
          <w:lang w:val="hy-AM"/>
        </w:rPr>
        <w:t>ԵՎ</w:t>
      </w:r>
      <w:r w:rsidRPr="005E1F72">
        <w:rPr>
          <w:rFonts w:ascii="GHEA Grapalat" w:hAnsi="GHEA Grapalat" w:cs="Arial"/>
          <w:b/>
          <w:sz w:val="20"/>
          <w:lang w:val="af-ZA"/>
        </w:rPr>
        <w:t xml:space="preserve"> </w:t>
      </w:r>
      <w:r w:rsidRPr="00D27D29">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27D29">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27D29">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27D29">
        <w:rPr>
          <w:rFonts w:ascii="GHEA Grapalat" w:hAnsi="GHEA Grapalat" w:cs="Sylfaen"/>
          <w:b/>
          <w:sz w:val="20"/>
          <w:lang w:val="hy-AM"/>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88089B7" w14:textId="710B290C"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001B1365" w:rsidRPr="006455B1">
        <w:rPr>
          <w:rFonts w:ascii="GHEA Grapalat" w:hAnsi="GHEA Grapalat" w:cs="Sylfaen"/>
          <w:color w:val="FF0000"/>
          <w:sz w:val="20"/>
          <w:lang w:val="hy-AM"/>
        </w:rPr>
        <w:t>Այդ</w:t>
      </w:r>
      <w:r w:rsidR="001B1365" w:rsidRPr="006455B1">
        <w:rPr>
          <w:rFonts w:ascii="GHEA Grapalat" w:hAnsi="GHEA Grapalat" w:cs="Arial Unicode"/>
          <w:color w:val="FF0000"/>
          <w:sz w:val="20"/>
          <w:lang w:val="hy-AM"/>
        </w:rPr>
        <w:t xml:space="preserve"> </w:t>
      </w:r>
      <w:r w:rsidR="001B1365" w:rsidRPr="006455B1">
        <w:rPr>
          <w:rFonts w:ascii="GHEA Grapalat" w:hAnsi="GHEA Grapalat" w:cs="Sylfaen"/>
          <w:color w:val="FF0000"/>
          <w:sz w:val="20"/>
          <w:lang w:val="hy-AM"/>
        </w:rPr>
        <w:t>դեպքում</w:t>
      </w:r>
      <w:r w:rsidR="001B1365" w:rsidRPr="006455B1">
        <w:rPr>
          <w:rFonts w:ascii="GHEA Grapalat" w:hAnsi="GHEA Grapalat" w:cs="Arial Unicode"/>
          <w:color w:val="FF0000"/>
          <w:sz w:val="20"/>
          <w:lang w:val="hy-AM"/>
        </w:rPr>
        <w:t xml:space="preserve"> </w:t>
      </w:r>
      <w:r w:rsidR="001B1365" w:rsidRPr="006455B1">
        <w:rPr>
          <w:rFonts w:ascii="GHEA Grapalat" w:hAnsi="GHEA Grapalat" w:cs="Sylfaen"/>
          <w:color w:val="FF0000"/>
          <w:sz w:val="20"/>
          <w:lang w:val="hy-AM"/>
        </w:rPr>
        <w:t>մասնակիցները</w:t>
      </w:r>
      <w:r w:rsidR="001B1365" w:rsidRPr="006455B1">
        <w:rPr>
          <w:rFonts w:ascii="GHEA Grapalat" w:hAnsi="GHEA Grapalat" w:cs="Arial Unicode"/>
          <w:color w:val="FF0000"/>
          <w:sz w:val="20"/>
          <w:lang w:val="hy-AM"/>
        </w:rPr>
        <w:t xml:space="preserve"> </w:t>
      </w:r>
      <w:r w:rsidR="001B1365" w:rsidRPr="006455B1">
        <w:rPr>
          <w:rFonts w:ascii="GHEA Grapalat" w:hAnsi="GHEA Grapalat" w:cs="Sylfaen"/>
          <w:color w:val="FF0000"/>
          <w:sz w:val="20"/>
          <w:lang w:val="hy-AM"/>
        </w:rPr>
        <w:t>պարտավոր</w:t>
      </w:r>
      <w:r w:rsidR="001B1365" w:rsidRPr="006455B1">
        <w:rPr>
          <w:rFonts w:ascii="GHEA Grapalat" w:hAnsi="GHEA Grapalat" w:cs="Arial Unicode"/>
          <w:color w:val="FF0000"/>
          <w:sz w:val="20"/>
          <w:lang w:val="hy-AM"/>
        </w:rPr>
        <w:t xml:space="preserve"> </w:t>
      </w:r>
      <w:r w:rsidR="001B1365" w:rsidRPr="006455B1">
        <w:rPr>
          <w:rFonts w:ascii="GHEA Grapalat" w:hAnsi="GHEA Grapalat" w:cs="Sylfaen"/>
          <w:color w:val="FF0000"/>
          <w:sz w:val="20"/>
          <w:lang w:val="hy-AM"/>
        </w:rPr>
        <w:t>են</w:t>
      </w:r>
      <w:r w:rsidR="001B1365" w:rsidRPr="006455B1">
        <w:rPr>
          <w:rFonts w:ascii="GHEA Grapalat" w:hAnsi="GHEA Grapalat" w:cs="Arial Unicode"/>
          <w:color w:val="FF0000"/>
          <w:sz w:val="20"/>
          <w:lang w:val="hy-AM"/>
        </w:rPr>
        <w:t xml:space="preserve"> </w:t>
      </w:r>
      <w:r w:rsidR="001B1365" w:rsidRPr="006455B1">
        <w:rPr>
          <w:rFonts w:ascii="GHEA Grapalat" w:hAnsi="GHEA Grapalat" w:cs="Sylfaen"/>
          <w:color w:val="FF0000"/>
          <w:sz w:val="20"/>
          <w:lang w:val="hy-AM"/>
        </w:rPr>
        <w:t>երկարաձգել</w:t>
      </w:r>
      <w:r w:rsidR="001B1365" w:rsidRPr="006455B1">
        <w:rPr>
          <w:rFonts w:ascii="GHEA Grapalat" w:hAnsi="GHEA Grapalat" w:cs="Arial Unicode"/>
          <w:color w:val="FF0000"/>
          <w:sz w:val="20"/>
          <w:lang w:val="hy-AM"/>
        </w:rPr>
        <w:t xml:space="preserve"> </w:t>
      </w:r>
      <w:r w:rsidR="001B1365" w:rsidRPr="006455B1">
        <w:rPr>
          <w:rFonts w:ascii="GHEA Grapalat" w:hAnsi="GHEA Grapalat" w:cs="Sylfaen"/>
          <w:color w:val="FF0000"/>
          <w:sz w:val="20"/>
          <w:lang w:val="hy-AM"/>
        </w:rPr>
        <w:t>իրենց</w:t>
      </w:r>
      <w:r w:rsidR="001B1365" w:rsidRPr="006455B1">
        <w:rPr>
          <w:rFonts w:ascii="GHEA Grapalat" w:hAnsi="GHEA Grapalat" w:cs="Arial Unicode"/>
          <w:color w:val="FF0000"/>
          <w:sz w:val="20"/>
          <w:lang w:val="hy-AM"/>
        </w:rPr>
        <w:t xml:space="preserve"> </w:t>
      </w:r>
      <w:r w:rsidR="001B1365" w:rsidRPr="006455B1">
        <w:rPr>
          <w:rFonts w:ascii="GHEA Grapalat" w:hAnsi="GHEA Grapalat" w:cs="Sylfaen"/>
          <w:color w:val="FF0000"/>
          <w:sz w:val="20"/>
          <w:lang w:val="hy-AM"/>
        </w:rPr>
        <w:t>ներկայացրած</w:t>
      </w:r>
      <w:r w:rsidR="001B1365" w:rsidRPr="006455B1">
        <w:rPr>
          <w:rFonts w:ascii="GHEA Grapalat" w:hAnsi="GHEA Grapalat" w:cs="Arial Unicode"/>
          <w:color w:val="FF0000"/>
          <w:sz w:val="20"/>
          <w:lang w:val="hy-AM"/>
        </w:rPr>
        <w:t xml:space="preserve"> </w:t>
      </w:r>
      <w:r w:rsidR="001B1365" w:rsidRPr="006455B1">
        <w:rPr>
          <w:rFonts w:ascii="GHEA Grapalat" w:hAnsi="GHEA Grapalat" w:cs="Sylfaen"/>
          <w:color w:val="FF0000"/>
          <w:sz w:val="20"/>
          <w:lang w:val="hy-AM"/>
        </w:rPr>
        <w:t>հայտի</w:t>
      </w:r>
      <w:r w:rsidR="001B1365" w:rsidRPr="006455B1">
        <w:rPr>
          <w:rFonts w:ascii="GHEA Grapalat" w:hAnsi="GHEA Grapalat" w:cs="Arial Unicode"/>
          <w:color w:val="FF0000"/>
          <w:sz w:val="20"/>
          <w:lang w:val="hy-AM"/>
        </w:rPr>
        <w:t xml:space="preserve"> </w:t>
      </w:r>
      <w:r w:rsidR="001B1365" w:rsidRPr="006455B1">
        <w:rPr>
          <w:rFonts w:ascii="GHEA Grapalat" w:hAnsi="GHEA Grapalat" w:cs="Sylfaen"/>
          <w:color w:val="FF0000"/>
          <w:sz w:val="20"/>
          <w:lang w:val="hy-AM"/>
        </w:rPr>
        <w:t>ապահովման</w:t>
      </w:r>
      <w:r w:rsidR="001B1365" w:rsidRPr="006455B1">
        <w:rPr>
          <w:rFonts w:ascii="GHEA Grapalat" w:hAnsi="GHEA Grapalat" w:cs="Arial Unicode"/>
          <w:color w:val="FF0000"/>
          <w:sz w:val="20"/>
          <w:lang w:val="hy-AM"/>
        </w:rPr>
        <w:t xml:space="preserve"> վավերականության </w:t>
      </w:r>
      <w:r w:rsidR="001B1365" w:rsidRPr="006455B1">
        <w:rPr>
          <w:rFonts w:ascii="GHEA Grapalat" w:hAnsi="GHEA Grapalat" w:cs="Sylfaen"/>
          <w:color w:val="FF0000"/>
          <w:sz w:val="20"/>
          <w:lang w:val="hy-AM"/>
        </w:rPr>
        <w:t>ժամկետը</w:t>
      </w:r>
      <w:r w:rsidR="001B1365" w:rsidRPr="006455B1">
        <w:rPr>
          <w:rFonts w:ascii="GHEA Grapalat" w:hAnsi="GHEA Grapalat" w:cs="Arial Unicode"/>
          <w:color w:val="FF0000"/>
          <w:sz w:val="20"/>
          <w:lang w:val="hy-AM"/>
        </w:rPr>
        <w:t xml:space="preserve"> </w:t>
      </w:r>
      <w:r w:rsidR="001B1365" w:rsidRPr="006455B1">
        <w:rPr>
          <w:rFonts w:ascii="GHEA Grapalat" w:hAnsi="GHEA Grapalat" w:cs="Sylfaen"/>
          <w:color w:val="FF0000"/>
          <w:sz w:val="20"/>
          <w:lang w:val="hy-AM"/>
        </w:rPr>
        <w:t>կամ</w:t>
      </w:r>
      <w:r w:rsidR="001B1365" w:rsidRPr="006455B1">
        <w:rPr>
          <w:rFonts w:ascii="GHEA Grapalat" w:hAnsi="GHEA Grapalat" w:cs="Arial Unicode"/>
          <w:color w:val="FF0000"/>
          <w:sz w:val="20"/>
          <w:lang w:val="hy-AM"/>
        </w:rPr>
        <w:t xml:space="preserve"> </w:t>
      </w:r>
      <w:r w:rsidR="001B1365" w:rsidRPr="006455B1">
        <w:rPr>
          <w:rFonts w:ascii="GHEA Grapalat" w:hAnsi="GHEA Grapalat" w:cs="Sylfaen"/>
          <w:color w:val="FF0000"/>
          <w:sz w:val="20"/>
          <w:lang w:val="hy-AM"/>
        </w:rPr>
        <w:t>ներկայացնել</w:t>
      </w:r>
      <w:r w:rsidR="001B1365" w:rsidRPr="006455B1">
        <w:rPr>
          <w:rFonts w:ascii="GHEA Grapalat" w:hAnsi="GHEA Grapalat" w:cs="Arial Unicode"/>
          <w:color w:val="FF0000"/>
          <w:sz w:val="20"/>
          <w:lang w:val="hy-AM"/>
        </w:rPr>
        <w:t xml:space="preserve"> </w:t>
      </w:r>
      <w:r w:rsidR="001B1365" w:rsidRPr="006455B1">
        <w:rPr>
          <w:rFonts w:ascii="GHEA Grapalat" w:hAnsi="GHEA Grapalat" w:cs="Sylfaen"/>
          <w:color w:val="FF0000"/>
          <w:sz w:val="20"/>
          <w:lang w:val="hy-AM"/>
        </w:rPr>
        <w:t>հայտի</w:t>
      </w:r>
      <w:r w:rsidR="001B1365" w:rsidRPr="006455B1">
        <w:rPr>
          <w:rFonts w:ascii="GHEA Grapalat" w:hAnsi="GHEA Grapalat" w:cs="Arial Unicode"/>
          <w:color w:val="FF0000"/>
          <w:sz w:val="20"/>
          <w:lang w:val="hy-AM"/>
        </w:rPr>
        <w:t xml:space="preserve"> </w:t>
      </w:r>
      <w:r w:rsidR="001B1365" w:rsidRPr="006455B1">
        <w:rPr>
          <w:rFonts w:ascii="GHEA Grapalat" w:hAnsi="GHEA Grapalat" w:cs="Sylfaen"/>
          <w:color w:val="FF0000"/>
          <w:sz w:val="20"/>
          <w:lang w:val="hy-AM"/>
        </w:rPr>
        <w:t>նոր</w:t>
      </w:r>
      <w:r w:rsidR="001B1365" w:rsidRPr="006455B1">
        <w:rPr>
          <w:rFonts w:ascii="GHEA Grapalat" w:hAnsi="GHEA Grapalat" w:cs="Arial Unicode"/>
          <w:color w:val="FF0000"/>
          <w:sz w:val="20"/>
          <w:lang w:val="hy-AM"/>
        </w:rPr>
        <w:t xml:space="preserve"> </w:t>
      </w:r>
      <w:r w:rsidR="001B1365" w:rsidRPr="006455B1">
        <w:rPr>
          <w:rFonts w:ascii="GHEA Grapalat" w:hAnsi="GHEA Grapalat" w:cs="Sylfaen"/>
          <w:color w:val="FF0000"/>
          <w:sz w:val="20"/>
          <w:lang w:val="hy-AM"/>
        </w:rPr>
        <w:t>ապահովում</w:t>
      </w:r>
      <w:r w:rsidR="001B1365" w:rsidRPr="006455B1">
        <w:rPr>
          <w:rFonts w:ascii="GHEA Grapalat" w:hAnsi="GHEA Grapalat" w:cs="Tahoma"/>
          <w:color w:val="FF0000"/>
          <w:sz w:val="20"/>
          <w:lang w:val="hy-AM"/>
        </w:rPr>
        <w:t>։</w:t>
      </w:r>
    </w:p>
    <w:p w14:paraId="6B54A44A" w14:textId="77777777" w:rsidR="000E05EF" w:rsidRDefault="000E05EF" w:rsidP="000E05EF">
      <w:pPr>
        <w:autoSpaceDE w:val="0"/>
        <w:autoSpaceDN w:val="0"/>
        <w:adjustRightInd w:val="0"/>
        <w:ind w:firstLine="567"/>
        <w:jc w:val="both"/>
        <w:rPr>
          <w:rFonts w:ascii="GHEA Grapalat" w:hAnsi="GHEA Grapalat" w:cs="Arial Unicode"/>
          <w:sz w:val="20"/>
          <w:lang w:val="hy-AM"/>
        </w:rPr>
      </w:pP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F5DFA80" w:rsidR="00486B55" w:rsidRPr="008B0346" w:rsidRDefault="00145E22" w:rsidP="00EF3662">
      <w:pPr>
        <w:pStyle w:val="BodyTextIndent2"/>
        <w:spacing w:line="240" w:lineRule="auto"/>
        <w:ind w:firstLine="567"/>
        <w:rPr>
          <w:rFonts w:ascii="GHEA Grapalat" w:hAnsi="GHEA Grapalat" w:cs="Sylfaen"/>
          <w:szCs w:val="24"/>
        </w:rPr>
      </w:pPr>
      <w:r w:rsidRPr="002A40B5">
        <w:rPr>
          <w:rFonts w:ascii="GHEA Grapalat" w:hAnsi="GHEA Grapalat" w:cs="Sylfaen"/>
          <w:color w:val="FF0000"/>
        </w:rPr>
        <w:t>Մասնակիցը</w:t>
      </w:r>
      <w:r w:rsidRPr="002A40B5">
        <w:rPr>
          <w:rFonts w:ascii="GHEA Grapalat" w:hAnsi="GHEA Grapalat"/>
          <w:color w:val="FF0000"/>
          <w:lang w:val="hy-AM"/>
        </w:rPr>
        <w:t xml:space="preserve"> </w:t>
      </w:r>
      <w:r w:rsidRPr="002A40B5">
        <w:rPr>
          <w:rFonts w:ascii="GHEA Grapalat" w:hAnsi="GHEA Grapalat" w:cs="Sylfaen"/>
          <w:color w:val="FF0000"/>
        </w:rPr>
        <w:t>կարող</w:t>
      </w:r>
      <w:r w:rsidRPr="002A40B5">
        <w:rPr>
          <w:rFonts w:ascii="GHEA Grapalat" w:hAnsi="GHEA Grapalat"/>
          <w:color w:val="FF0000"/>
          <w:lang w:val="hy-AM"/>
        </w:rPr>
        <w:t xml:space="preserve"> </w:t>
      </w:r>
      <w:r w:rsidRPr="002A40B5">
        <w:rPr>
          <w:rFonts w:ascii="GHEA Grapalat" w:hAnsi="GHEA Grapalat" w:cs="Sylfaen"/>
          <w:color w:val="FF0000"/>
        </w:rPr>
        <w:t>է</w:t>
      </w:r>
      <w:r w:rsidRPr="002A40B5">
        <w:rPr>
          <w:rFonts w:ascii="GHEA Grapalat" w:hAnsi="GHEA Grapalat"/>
          <w:color w:val="FF0000"/>
          <w:lang w:val="hy-AM"/>
        </w:rPr>
        <w:t xml:space="preserve"> </w:t>
      </w:r>
      <w:r w:rsidRPr="002A40B5">
        <w:rPr>
          <w:rFonts w:ascii="GHEA Grapalat" w:hAnsi="GHEA Grapalat" w:cs="Sylfaen"/>
          <w:color w:val="FF0000"/>
        </w:rPr>
        <w:t>հայտ</w:t>
      </w:r>
      <w:r w:rsidRPr="002A40B5">
        <w:rPr>
          <w:rFonts w:ascii="GHEA Grapalat" w:hAnsi="GHEA Grapalat"/>
          <w:color w:val="FF0000"/>
          <w:lang w:val="hy-AM"/>
        </w:rPr>
        <w:t xml:space="preserve"> </w:t>
      </w:r>
      <w:r w:rsidRPr="002A40B5">
        <w:rPr>
          <w:rFonts w:ascii="GHEA Grapalat" w:hAnsi="GHEA Grapalat" w:cs="Sylfaen"/>
          <w:color w:val="FF0000"/>
        </w:rPr>
        <w:t>ներկայացնել</w:t>
      </w:r>
      <w:r w:rsidRPr="002A40B5">
        <w:rPr>
          <w:rFonts w:ascii="GHEA Grapalat" w:hAnsi="GHEA Grapalat"/>
          <w:color w:val="FF0000"/>
          <w:lang w:val="hy-AM"/>
        </w:rPr>
        <w:t xml:space="preserve"> </w:t>
      </w:r>
      <w:r w:rsidRPr="002A40B5">
        <w:rPr>
          <w:rFonts w:ascii="GHEA Grapalat" w:hAnsi="GHEA Grapalat" w:cs="Sylfaen"/>
          <w:color w:val="FF0000"/>
        </w:rPr>
        <w:t>միայն ամբողջ</w:t>
      </w:r>
      <w:r w:rsidRPr="002A40B5">
        <w:rPr>
          <w:rFonts w:ascii="GHEA Grapalat" w:hAnsi="GHEA Grapalat"/>
          <w:color w:val="FF0000"/>
          <w:lang w:val="hy-AM"/>
        </w:rPr>
        <w:t xml:space="preserve"> </w:t>
      </w:r>
      <w:r w:rsidRPr="002A40B5">
        <w:rPr>
          <w:rFonts w:ascii="GHEA Grapalat" w:hAnsi="GHEA Grapalat" w:cs="Sylfaen"/>
          <w:color w:val="FF0000"/>
        </w:rPr>
        <w:t>չափաբաժնի</w:t>
      </w:r>
      <w:r w:rsidRPr="002A40B5">
        <w:rPr>
          <w:rFonts w:ascii="GHEA Grapalat" w:hAnsi="GHEA Grapalat"/>
          <w:color w:val="FF0000"/>
          <w:lang w:val="hy-AM"/>
        </w:rPr>
        <w:t xml:space="preserve"> </w:t>
      </w:r>
      <w:r w:rsidRPr="002A40B5">
        <w:rPr>
          <w:rFonts w:ascii="GHEA Grapalat" w:hAnsi="GHEA Grapalat" w:cs="Sylfaen"/>
          <w:color w:val="FF0000"/>
        </w:rPr>
        <w:t>համար</w:t>
      </w:r>
      <w:r w:rsidRPr="002A40B5">
        <w:rPr>
          <w:rFonts w:ascii="GHEA Grapalat" w:hAnsi="GHEA Grapalat" w:cs="Sylfaen"/>
          <w:color w:val="FF0000"/>
          <w:lang w:val="hy-AM"/>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44049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5EEB" w:rsidRPr="004D5EEB">
        <w:rPr>
          <w:rFonts w:ascii="GHEA Grapalat" w:hAnsi="GHEA Grapalat" w:cs="Sylfaen"/>
          <w:color w:val="FF0000"/>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9D8F61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4D5EEB"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D5EEB" w:rsidRPr="00DC071E">
        <w:rPr>
          <w:rFonts w:ascii="GHEA Grapalat" w:hAnsi="GHEA Grapalat" w:cs="Sylfaen"/>
          <w:color w:val="FF0000"/>
          <w:lang w:val="hy-AM"/>
        </w:rPr>
        <w:t>20</w:t>
      </w:r>
      <w:r w:rsidR="004D5EEB" w:rsidRPr="0061124E">
        <w:rPr>
          <w:rFonts w:ascii="GHEA Grapalat" w:hAnsi="GHEA Grapalat" w:cs="Sylfaen"/>
          <w:color w:val="FF0000"/>
          <w:lang w:val="hy-AM"/>
        </w:rPr>
        <w:t>2</w:t>
      </w:r>
      <w:r w:rsidR="004D5EEB">
        <w:rPr>
          <w:rFonts w:ascii="GHEA Grapalat" w:hAnsi="GHEA Grapalat" w:cs="Sylfaen"/>
          <w:color w:val="FF0000"/>
          <w:lang w:val="hy-AM"/>
        </w:rPr>
        <w:t>6</w:t>
      </w:r>
      <w:r w:rsidR="004D5EEB" w:rsidRPr="00DC071E">
        <w:rPr>
          <w:rFonts w:ascii="GHEA Grapalat" w:hAnsi="GHEA Grapalat" w:cs="Sylfaen"/>
          <w:color w:val="FF0000"/>
          <w:lang w:val="hy-AM"/>
        </w:rPr>
        <w:t xml:space="preserve">թ. </w:t>
      </w:r>
      <w:r w:rsidR="00305694" w:rsidRPr="00D27D29">
        <w:rPr>
          <w:rFonts w:ascii="GHEA Grapalat" w:hAnsi="GHEA Grapalat" w:cs="Sylfaen"/>
          <w:color w:val="FF0000"/>
          <w:lang w:val="hy-AM"/>
        </w:rPr>
        <w:t>մա</w:t>
      </w:r>
      <w:r w:rsidR="006455B1" w:rsidRPr="006455B1">
        <w:rPr>
          <w:rFonts w:ascii="GHEA Grapalat" w:hAnsi="GHEA Grapalat" w:cs="Sylfaen"/>
          <w:color w:val="FF0000"/>
          <w:lang w:val="hy-AM"/>
        </w:rPr>
        <w:t>յիս</w:t>
      </w:r>
      <w:r w:rsidR="00305694" w:rsidRPr="00D27D29">
        <w:rPr>
          <w:rFonts w:ascii="GHEA Grapalat" w:hAnsi="GHEA Grapalat" w:cs="Sylfaen"/>
          <w:color w:val="FF0000"/>
          <w:lang w:val="hy-AM"/>
        </w:rPr>
        <w:t>ի</w:t>
      </w:r>
      <w:r w:rsidR="00074A51">
        <w:rPr>
          <w:rFonts w:ascii="GHEA Grapalat" w:hAnsi="GHEA Grapalat" w:cs="Sylfaen"/>
          <w:color w:val="FF0000"/>
          <w:lang w:val="hy-AM"/>
        </w:rPr>
        <w:t xml:space="preserve"> </w:t>
      </w:r>
      <w:r w:rsidR="006455B1" w:rsidRPr="006455B1">
        <w:rPr>
          <w:rFonts w:ascii="GHEA Grapalat" w:hAnsi="GHEA Grapalat" w:cs="Sylfaen"/>
          <w:color w:val="FF0000"/>
          <w:lang w:val="hy-AM"/>
        </w:rPr>
        <w:t>1</w:t>
      </w:r>
      <w:r w:rsidR="00960021">
        <w:rPr>
          <w:rFonts w:ascii="GHEA Grapalat" w:hAnsi="GHEA Grapalat" w:cs="Sylfaen"/>
          <w:color w:val="FF0000"/>
          <w:lang w:val="en-US"/>
        </w:rPr>
        <w:t>2</w:t>
      </w:r>
      <w:r w:rsidR="00960021">
        <w:rPr>
          <w:rFonts w:ascii="GHEA Grapalat" w:hAnsi="GHEA Grapalat" w:cs="Sylfaen"/>
          <w:color w:val="FF0000"/>
          <w:lang w:val="hy-AM"/>
        </w:rPr>
        <w:t>-ը, ժամը 10։</w:t>
      </w:r>
      <w:r w:rsidR="00960021">
        <w:rPr>
          <w:rFonts w:ascii="GHEA Grapalat" w:hAnsi="GHEA Grapalat" w:cs="Sylfaen"/>
          <w:color w:val="FF0000"/>
          <w:lang w:val="en-US"/>
        </w:rPr>
        <w:t>0</w:t>
      </w:r>
      <w:r w:rsidR="004D5EEB" w:rsidRPr="0082384D">
        <w:rPr>
          <w:rFonts w:ascii="GHEA Grapalat" w:hAnsi="GHEA Grapalat" w:cs="Sylfaen"/>
          <w:color w:val="FF0000"/>
          <w:lang w:val="hy-AM"/>
        </w:rPr>
        <w:t>0-ն</w:t>
      </w:r>
      <w:r w:rsidR="004D5EEB" w:rsidRPr="00406C77">
        <w:rPr>
          <w:rFonts w:ascii="GHEA Grapalat" w:hAnsi="GHEA Grapalat" w:cs="Sylfaen"/>
          <w:szCs w:val="24"/>
          <w:lang w:val="hy-AM"/>
        </w:rPr>
        <w:t>։</w:t>
      </w:r>
      <w:r w:rsidR="004D5EEB">
        <w:rPr>
          <w:rFonts w:ascii="GHEA Grapalat" w:hAnsi="GHEA Grapalat" w:cs="Sylfaen"/>
          <w:szCs w:val="24"/>
          <w:lang w:val="hy-AM"/>
        </w:rPr>
        <w:t xml:space="preserve"> </w:t>
      </w:r>
      <w:r w:rsidR="004D5EEB"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Pr="00406C77">
        <w:rPr>
          <w:rFonts w:ascii="GHEA Grapalat" w:hAnsi="GHEA Grapalat" w:cs="Sylfaen"/>
          <w:szCs w:val="24"/>
          <w:lang w:val="hy-AM"/>
        </w:rPr>
        <w:t xml:space="preserve">  </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D18D9A8" w14:textId="75CDF173" w:rsidR="004D5EEB" w:rsidRPr="00DE1E5A" w:rsidRDefault="004D5EEB" w:rsidP="004D5EEB">
      <w:pPr>
        <w:pStyle w:val="BodyTextIndent2"/>
        <w:spacing w:line="240" w:lineRule="auto"/>
        <w:ind w:firstLine="567"/>
        <w:rPr>
          <w:rFonts w:ascii="GHEA Grapalat" w:hAnsi="GHEA Grapalat" w:cs="Sylfaen"/>
          <w:szCs w:val="24"/>
          <w:lang w:val="hy-AM"/>
        </w:rPr>
      </w:pPr>
      <w:bookmarkStart w:id="7" w:name="_Hlk9261647"/>
      <w:r>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sidRPr="00D27D29">
        <w:rPr>
          <w:rFonts w:ascii="GHEA Grapalat" w:hAnsi="GHEA Grapalat" w:cs="Sylfaen"/>
          <w:lang w:val="hy-AM"/>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6148D665"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4D5EEB">
        <w:rPr>
          <w:rFonts w:ascii="GHEA Grapalat" w:hAnsi="GHEA Grapalat" w:cs="Sylfaen"/>
          <w:b/>
          <w:color w:val="FF0000"/>
          <w:sz w:val="20"/>
          <w:szCs w:val="24"/>
          <w:lang w:val="hy-AM" w:eastAsia="en-US"/>
        </w:rPr>
        <w:t>հավելված</w:t>
      </w:r>
      <w:r w:rsidR="0034032A" w:rsidRPr="004D5EEB">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1C12C8">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6C38744D" w:rsidR="003850A0" w:rsidRPr="00E11283" w:rsidRDefault="00305694" w:rsidP="006A626F">
      <w:pPr>
        <w:ind w:firstLine="578"/>
        <w:jc w:val="both"/>
        <w:rPr>
          <w:rFonts w:ascii="GHEA Grapalat" w:hAnsi="GHEA Grapalat" w:cs="Sylfaen"/>
          <w:sz w:val="20"/>
          <w:lang w:val="hy-AM"/>
        </w:rPr>
      </w:pPr>
      <w:r w:rsidRPr="00D27D29">
        <w:rPr>
          <w:rFonts w:ascii="GHEA Grapalat" w:hAnsi="GHEA Grapalat" w:cs="Sylfaen"/>
          <w:sz w:val="20"/>
          <w:lang w:val="hy-AM"/>
        </w:rPr>
        <w:t xml:space="preserve">  </w:t>
      </w:r>
      <w:r w:rsidR="00FC501E">
        <w:rPr>
          <w:rFonts w:ascii="GHEA Grapalat" w:hAnsi="GHEA Grapalat" w:cs="Sylfaen"/>
          <w:sz w:val="20"/>
          <w:lang w:val="hy-AM"/>
        </w:rPr>
        <w:t>2</w:t>
      </w:r>
      <w:r w:rsidR="00FC501E" w:rsidRPr="00972668">
        <w:rPr>
          <w:rFonts w:ascii="GHEA Grapalat" w:hAnsi="GHEA Grapalat" w:cs="Sylfaen"/>
          <w:sz w:val="20"/>
          <w:lang w:val="hy-AM"/>
        </w:rPr>
        <w:t xml:space="preserve">) </w:t>
      </w:r>
      <w:r w:rsidR="00FC501E" w:rsidRPr="00493130">
        <w:rPr>
          <w:rFonts w:ascii="GHEA Grapalat" w:hAnsi="GHEA Grapalat" w:cs="Sylfaen"/>
          <w:color w:val="FF0000"/>
          <w:sz w:val="20"/>
          <w:lang w:val="hy-AM"/>
        </w:rPr>
        <w:t>իր կողմից առաջարկվող</w:t>
      </w:r>
      <w:r w:rsidR="00FC501E">
        <w:rPr>
          <w:rFonts w:ascii="GHEA Grapalat" w:hAnsi="GHEA Grapalat" w:cs="Sylfaen"/>
          <w:color w:val="FF0000"/>
          <w:sz w:val="20"/>
          <w:lang w:val="hy-AM"/>
        </w:rPr>
        <w:t xml:space="preserve"> ապրանքի տեխնիկական բնութագրերը</w:t>
      </w:r>
      <w:r w:rsidR="00FC501E" w:rsidRPr="00493130">
        <w:rPr>
          <w:rFonts w:ascii="GHEA Grapalat" w:hAnsi="GHEA Grapalat" w:cs="Sylfaen"/>
          <w:color w:val="FF0000"/>
          <w:sz w:val="20"/>
          <w:lang w:val="hy-AM"/>
        </w:rPr>
        <w:t xml:space="preserve"> (այսուհետ՝ ապրանքի ամբողջական նկարագիր).</w:t>
      </w:r>
    </w:p>
    <w:bookmarkEnd w:id="8"/>
    <w:p w14:paraId="6AA98AB6" w14:textId="756AB553" w:rsidR="00B67CCD" w:rsidRPr="00D27D29"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r w:rsidR="00524669" w:rsidRPr="00D27D29">
        <w:rPr>
          <w:rFonts w:ascii="GHEA Grapalat" w:hAnsi="GHEA Grapalat" w:cs="Sylfaen"/>
          <w:sz w:val="20"/>
          <w:szCs w:val="24"/>
          <w:lang w:val="hy-AM" w:eastAsia="en-US"/>
        </w:rPr>
        <w:t>,</w:t>
      </w:r>
    </w:p>
    <w:p w14:paraId="15CCC6B9" w14:textId="6BF055BC" w:rsidR="001B1365" w:rsidRPr="00D27D29" w:rsidRDefault="001B1365" w:rsidP="00EF3662">
      <w:pPr>
        <w:pStyle w:val="norm"/>
        <w:spacing w:line="240" w:lineRule="auto"/>
        <w:rPr>
          <w:rFonts w:ascii="GHEA Grapalat" w:hAnsi="GHEA Grapalat" w:cs="Sylfaen"/>
          <w:sz w:val="20"/>
          <w:szCs w:val="24"/>
          <w:lang w:val="hy-AM" w:eastAsia="en-US"/>
        </w:rPr>
      </w:pPr>
      <w:r w:rsidRPr="006455B1">
        <w:rPr>
          <w:rFonts w:ascii="GHEA Grapalat" w:hAnsi="GHEA Grapalat" w:cs="Sylfaen"/>
          <w:color w:val="FF0000"/>
          <w:sz w:val="20"/>
          <w:lang w:val="hy-AM"/>
        </w:rPr>
        <w:t>4) հայտի ապահովում կանխիկ փողի կամ բանկային երաշխիքի ձևով</w:t>
      </w:r>
      <w:r w:rsidRPr="006455B1">
        <w:rPr>
          <w:rFonts w:ascii="GHEA Grapalat" w:hAnsi="GHEA Grapalat"/>
          <w:color w:val="FF0000"/>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B5AEC3E" w:rsidR="001C53E8" w:rsidRPr="00BD57B2" w:rsidRDefault="00787DFA" w:rsidP="00214B63">
      <w:pPr>
        <w:pStyle w:val="FootnoteText"/>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9C2213C" w14:textId="0781ED11" w:rsidR="00744128" w:rsidRPr="005E1F72" w:rsidRDefault="00744128"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A6003B">
        <w:rPr>
          <w:rFonts w:ascii="GHEA Grapalat" w:hAnsi="GHEA Grapalat"/>
          <w:color w:val="FF000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D27D29"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6EF7FAA9" w14:textId="77777777" w:rsidR="001B1365" w:rsidRPr="005E1F72" w:rsidRDefault="001B1365" w:rsidP="001B1365">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3A5814F7" w14:textId="77777777" w:rsidR="001B1365" w:rsidRPr="0087086D" w:rsidRDefault="001B1365" w:rsidP="001B1365">
      <w:pPr>
        <w:ind w:firstLine="567"/>
        <w:jc w:val="both"/>
        <w:rPr>
          <w:rFonts w:ascii="GHEA Grapalat" w:hAnsi="GHEA Grapalat"/>
          <w:sz w:val="20"/>
          <w:szCs w:val="20"/>
          <w:lang w:val="af-ZA"/>
        </w:rPr>
      </w:pPr>
      <w:r w:rsidRPr="0087086D">
        <w:rPr>
          <w:rFonts w:ascii="GHEA Grapalat" w:hAnsi="GHEA Grapalat"/>
          <w:sz w:val="20"/>
          <w:lang w:val="af-ZA"/>
        </w:rPr>
        <w:t xml:space="preserve">7.1 </w:t>
      </w:r>
      <w:r w:rsidRPr="0087086D">
        <w:rPr>
          <w:rFonts w:ascii="GHEA Grapalat" w:hAnsi="GHEA Grapalat" w:cs="Sylfaen"/>
          <w:sz w:val="20"/>
          <w:lang w:val="ru-RU"/>
        </w:rPr>
        <w:t>Մասնակիցը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հայտով</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կարգով </w:t>
      </w:r>
      <w:r w:rsidRPr="0087086D">
        <w:rPr>
          <w:rFonts w:ascii="GHEA Grapalat" w:hAnsi="GHEA Grapalat" w:cs="Sylfaen"/>
          <w:bCs/>
          <w:sz w:val="20"/>
          <w:szCs w:val="20"/>
        </w:rPr>
        <w:t>ներկայացնում</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է</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հայտի</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ապահովում</w:t>
      </w:r>
      <w:r w:rsidRPr="0087086D">
        <w:rPr>
          <w:rFonts w:ascii="GHEA Grapalat" w:hAnsi="GHEA Grapalat" w:cs="Sylfaen"/>
          <w:bCs/>
          <w:sz w:val="20"/>
          <w:szCs w:val="20"/>
          <w:lang w:val="af-ZA"/>
        </w:rPr>
        <w:t>:</w:t>
      </w:r>
      <w:r w:rsidRPr="0087086D">
        <w:rPr>
          <w:rFonts w:ascii="GHEA Grapalat" w:hAnsi="GHEA Grapalat"/>
          <w:sz w:val="20"/>
          <w:szCs w:val="20"/>
          <w:lang w:val="af-ZA"/>
        </w:rPr>
        <w:t xml:space="preserve"> </w:t>
      </w:r>
    </w:p>
    <w:p w14:paraId="60290D0A" w14:textId="77777777" w:rsidR="001B1365" w:rsidRPr="0087086D" w:rsidRDefault="001B1365" w:rsidP="001B1365">
      <w:pPr>
        <w:ind w:firstLine="567"/>
        <w:jc w:val="both"/>
        <w:rPr>
          <w:rFonts w:ascii="GHEA Grapalat" w:hAnsi="GHEA Grapalat" w:cs="Sylfaen"/>
          <w:sz w:val="20"/>
          <w:szCs w:val="20"/>
          <w:lang w:val="af-ZA"/>
        </w:rPr>
      </w:pP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rPr>
        <w:t>բանկային</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երաշխիքի</w:t>
      </w:r>
      <w:r w:rsidRPr="00DD2252">
        <w:rPr>
          <w:rFonts w:ascii="GHEA Grapalat" w:hAnsi="GHEA Grapalat" w:cs="Sylfaen"/>
          <w:b/>
          <w:color w:val="FF0000"/>
          <w:sz w:val="20"/>
          <w:szCs w:val="20"/>
          <w:lang w:val="af-ZA"/>
        </w:rPr>
        <w:t xml:space="preserve"> (հավելված 3)</w:t>
      </w:r>
      <w:r w:rsidRPr="0087086D">
        <w:rPr>
          <w:rFonts w:ascii="GHEA Grapalat" w:hAnsi="GHEA Grapalat" w:cs="Sylfaen"/>
          <w:sz w:val="20"/>
          <w:szCs w:val="20"/>
          <w:lang w:val="af-ZA"/>
        </w:rPr>
        <w:t xml:space="preserve"> </w:t>
      </w:r>
      <w:r w:rsidRPr="0087086D">
        <w:rPr>
          <w:rFonts w:ascii="GHEA Grapalat" w:hAnsi="GHEA Grapalat" w:cs="Sylfaen"/>
          <w:sz w:val="20"/>
          <w:szCs w:val="20"/>
        </w:rPr>
        <w:t>կամ</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rPr>
        <w:t>կանխիկ</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փողի</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ձևով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հավասար</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lang w:val="hy-AM"/>
        </w:rPr>
        <w:t xml:space="preserve">գնման գնի </w:t>
      </w:r>
      <w:r w:rsidRPr="00DD2252">
        <w:rPr>
          <w:rFonts w:ascii="GHEA Grapalat" w:hAnsi="GHEA Grapalat" w:cs="Sylfaen"/>
          <w:b/>
          <w:color w:val="FF0000"/>
          <w:sz w:val="20"/>
          <w:szCs w:val="20"/>
        </w:rPr>
        <w:t>հինգ</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տոկոսին</w:t>
      </w:r>
      <w:r w:rsidRPr="0087086D">
        <w:rPr>
          <w:rFonts w:ascii="GHEA Grapalat" w:hAnsi="GHEA Grapalat" w:cs="Sylfaen"/>
          <w:sz w:val="20"/>
          <w:szCs w:val="20"/>
          <w:lang w:val="af-ZA"/>
        </w:rPr>
        <w:t>:</w:t>
      </w:r>
      <w:r w:rsidRPr="00D244C9">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եթե</w:t>
      </w:r>
      <w:r w:rsidRPr="0087086D">
        <w:rPr>
          <w:rFonts w:ascii="GHEA Grapalat" w:hAnsi="GHEA Grapalat" w:cs="Sylfaen"/>
          <w:sz w:val="20"/>
          <w:szCs w:val="20"/>
          <w:lang w:val="af-ZA"/>
        </w:rPr>
        <w:t xml:space="preserve"> </w:t>
      </w:r>
      <w:r w:rsidRPr="0087086D">
        <w:rPr>
          <w:rFonts w:ascii="GHEA Grapalat" w:hAnsi="GHEA Grapalat" w:cs="Sylfaen"/>
          <w:sz w:val="20"/>
          <w:szCs w:val="20"/>
        </w:rPr>
        <w:t>մասնակիցը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ներկայացրել</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կետով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սահմանված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ավելի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համարվում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հրավերի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բավարարող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ենթակա</w:t>
      </w:r>
      <w:r w:rsidRPr="0087086D">
        <w:rPr>
          <w:rFonts w:ascii="GHEA Grapalat" w:hAnsi="GHEA Grapalat" w:cs="Sylfaen"/>
          <w:sz w:val="20"/>
          <w:szCs w:val="20"/>
          <w:lang w:val="af-ZA"/>
        </w:rPr>
        <w:t xml:space="preserve"> </w:t>
      </w:r>
      <w:r w:rsidRPr="0087086D">
        <w:rPr>
          <w:rFonts w:ascii="GHEA Grapalat" w:hAnsi="GHEA Grapalat" w:cs="Sylfaen"/>
          <w:sz w:val="20"/>
          <w:szCs w:val="20"/>
        </w:rPr>
        <w:t>չէ</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մերժման</w:t>
      </w:r>
      <w:r w:rsidRPr="0087086D">
        <w:rPr>
          <w:rFonts w:ascii="GHEA Grapalat" w:hAnsi="GHEA Grapalat" w:cs="Sylfaen"/>
          <w:sz w:val="20"/>
          <w:szCs w:val="20"/>
          <w:lang w:val="af-ZA"/>
        </w:rPr>
        <w:t>:</w:t>
      </w:r>
    </w:p>
    <w:p w14:paraId="21E61326" w14:textId="77777777" w:rsidR="001B1365" w:rsidRDefault="001B1365" w:rsidP="001B1365">
      <w:pPr>
        <w:ind w:firstLine="567"/>
        <w:jc w:val="both"/>
        <w:rPr>
          <w:rFonts w:ascii="GHEA Grapalat" w:hAnsi="GHEA Grapalat"/>
          <w:sz w:val="20"/>
          <w:szCs w:val="20"/>
          <w:lang w:val="af-ZA"/>
        </w:rPr>
      </w:pPr>
      <w:r w:rsidRPr="00900763">
        <w:rPr>
          <w:rFonts w:ascii="GHEA Grapalat" w:hAnsi="GHEA Grapalat"/>
          <w:b/>
          <w:color w:val="FF0000"/>
          <w:sz w:val="20"/>
          <w:szCs w:val="20"/>
        </w:rPr>
        <w:t>Կանխիկ</w:t>
      </w:r>
      <w:r w:rsidRPr="00900763">
        <w:rPr>
          <w:rFonts w:ascii="GHEA Grapalat" w:hAnsi="GHEA Grapalat"/>
          <w:b/>
          <w:color w:val="FF0000"/>
          <w:sz w:val="20"/>
          <w:szCs w:val="20"/>
          <w:lang w:val="af-ZA"/>
        </w:rPr>
        <w:t xml:space="preserve"> </w:t>
      </w:r>
      <w:r w:rsidRPr="00900763">
        <w:rPr>
          <w:rFonts w:ascii="GHEA Grapalat" w:hAnsi="GHEA Grapalat"/>
          <w:b/>
          <w:color w:val="FF0000"/>
          <w:sz w:val="20"/>
          <w:szCs w:val="20"/>
        </w:rPr>
        <w:t>փողի</w:t>
      </w:r>
      <w:r w:rsidRPr="00900763">
        <w:rPr>
          <w:rFonts w:ascii="GHEA Grapalat" w:hAnsi="GHEA Grapalat"/>
          <w:b/>
          <w:color w:val="FF0000"/>
          <w:sz w:val="20"/>
          <w:szCs w:val="20"/>
          <w:lang w:val="af-ZA"/>
        </w:rPr>
        <w:t xml:space="preserve"> </w:t>
      </w:r>
      <w:r w:rsidRPr="00900763">
        <w:rPr>
          <w:rFonts w:ascii="GHEA Grapalat" w:hAnsi="GHEA Grapalat"/>
          <w:b/>
          <w:color w:val="FF0000"/>
          <w:sz w:val="20"/>
          <w:szCs w:val="20"/>
        </w:rPr>
        <w:t>ձևով</w:t>
      </w:r>
      <w:r w:rsidRPr="00900763">
        <w:rPr>
          <w:rFonts w:ascii="GHEA Grapalat" w:hAnsi="GHEA Grapalat"/>
          <w:sz w:val="20"/>
          <w:szCs w:val="20"/>
          <w:lang w:val="af-ZA"/>
        </w:rPr>
        <w:t xml:space="preserve"> </w:t>
      </w:r>
      <w:r w:rsidRPr="00900763">
        <w:rPr>
          <w:rFonts w:ascii="GHEA Grapalat" w:hAnsi="GHEA Grapalat"/>
          <w:sz w:val="20"/>
          <w:szCs w:val="20"/>
        </w:rPr>
        <w:t>ներկայացված</w:t>
      </w:r>
      <w:r w:rsidRPr="00900763">
        <w:rPr>
          <w:rFonts w:ascii="GHEA Grapalat" w:hAnsi="GHEA Grapalat"/>
          <w:sz w:val="20"/>
          <w:szCs w:val="20"/>
          <w:lang w:val="af-ZA"/>
        </w:rPr>
        <w:t xml:space="preserve"> </w:t>
      </w:r>
      <w:r w:rsidRPr="00900763">
        <w:rPr>
          <w:rFonts w:ascii="GHEA Grapalat" w:hAnsi="GHEA Grapalat"/>
          <w:sz w:val="20"/>
          <w:szCs w:val="20"/>
        </w:rPr>
        <w:t>հայտի</w:t>
      </w:r>
      <w:r w:rsidRPr="00900763">
        <w:rPr>
          <w:rFonts w:ascii="GHEA Grapalat" w:hAnsi="GHEA Grapalat"/>
          <w:sz w:val="20"/>
          <w:szCs w:val="20"/>
          <w:lang w:val="af-ZA"/>
        </w:rPr>
        <w:t xml:space="preserve"> </w:t>
      </w:r>
      <w:r w:rsidRPr="00900763">
        <w:rPr>
          <w:rFonts w:ascii="GHEA Grapalat" w:hAnsi="GHEA Grapalat"/>
          <w:sz w:val="20"/>
          <w:szCs w:val="20"/>
        </w:rPr>
        <w:t>ապահովումը</w:t>
      </w:r>
      <w:r w:rsidRPr="00900763">
        <w:rPr>
          <w:rFonts w:ascii="GHEA Grapalat" w:hAnsi="GHEA Grapalat"/>
          <w:sz w:val="20"/>
          <w:szCs w:val="20"/>
          <w:lang w:val="af-ZA"/>
        </w:rPr>
        <w:t xml:space="preserve"> </w:t>
      </w:r>
      <w:r w:rsidRPr="00900763">
        <w:rPr>
          <w:rFonts w:ascii="GHEA Grapalat" w:hAnsi="GHEA Grapalat"/>
          <w:sz w:val="20"/>
          <w:szCs w:val="20"/>
        </w:rPr>
        <w:t>պետք</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փոխանցվի</w:t>
      </w:r>
      <w:r w:rsidRPr="00900763">
        <w:rPr>
          <w:rFonts w:ascii="GHEA Grapalat" w:hAnsi="GHEA Grapalat"/>
          <w:sz w:val="20"/>
          <w:szCs w:val="20"/>
          <w:lang w:val="af-ZA"/>
        </w:rPr>
        <w:t xml:space="preserve"> </w:t>
      </w:r>
      <w:r w:rsidRPr="00900763">
        <w:rPr>
          <w:rFonts w:ascii="GHEA Grapalat" w:hAnsi="GHEA Grapalat"/>
          <w:sz w:val="20"/>
          <w:szCs w:val="20"/>
        </w:rPr>
        <w:t>Կենտրոնական</w:t>
      </w:r>
      <w:r w:rsidRPr="00900763">
        <w:rPr>
          <w:rFonts w:ascii="GHEA Grapalat" w:hAnsi="GHEA Grapalat"/>
          <w:sz w:val="20"/>
          <w:szCs w:val="20"/>
          <w:lang w:val="af-ZA"/>
        </w:rPr>
        <w:t xml:space="preserve"> </w:t>
      </w:r>
      <w:r w:rsidRPr="00900763">
        <w:rPr>
          <w:rFonts w:ascii="GHEA Grapalat" w:hAnsi="GHEA Grapalat"/>
          <w:sz w:val="20"/>
          <w:szCs w:val="20"/>
        </w:rPr>
        <w:t>գանձապետարանում</w:t>
      </w:r>
      <w:r w:rsidRPr="00900763">
        <w:rPr>
          <w:rFonts w:ascii="GHEA Grapalat" w:hAnsi="GHEA Grapalat"/>
          <w:sz w:val="20"/>
          <w:szCs w:val="20"/>
          <w:lang w:val="af-ZA"/>
        </w:rPr>
        <w:t xml:space="preserve"> </w:t>
      </w:r>
      <w:r w:rsidRPr="00900763">
        <w:rPr>
          <w:rFonts w:ascii="GHEA Grapalat" w:hAnsi="GHEA Grapalat"/>
          <w:sz w:val="20"/>
          <w:szCs w:val="20"/>
        </w:rPr>
        <w:t>լիազորված</w:t>
      </w:r>
      <w:r w:rsidRPr="00900763">
        <w:rPr>
          <w:rFonts w:ascii="GHEA Grapalat" w:hAnsi="GHEA Grapalat"/>
          <w:sz w:val="20"/>
          <w:szCs w:val="20"/>
          <w:lang w:val="af-ZA"/>
        </w:rPr>
        <w:t xml:space="preserve"> </w:t>
      </w:r>
      <w:r w:rsidRPr="00900763">
        <w:rPr>
          <w:rFonts w:ascii="GHEA Grapalat" w:hAnsi="GHEA Grapalat"/>
          <w:sz w:val="20"/>
          <w:szCs w:val="20"/>
        </w:rPr>
        <w:t>մարմնի</w:t>
      </w:r>
      <w:r w:rsidRPr="00900763">
        <w:rPr>
          <w:rFonts w:ascii="GHEA Grapalat" w:hAnsi="GHEA Grapalat"/>
          <w:sz w:val="20"/>
          <w:szCs w:val="20"/>
          <w:lang w:val="af-ZA"/>
        </w:rPr>
        <w:t xml:space="preserve"> </w:t>
      </w:r>
      <w:r w:rsidRPr="00900763">
        <w:rPr>
          <w:rFonts w:ascii="GHEA Grapalat" w:hAnsi="GHEA Grapalat"/>
          <w:sz w:val="20"/>
          <w:szCs w:val="20"/>
        </w:rPr>
        <w:t>անվամբ</w:t>
      </w:r>
      <w:r w:rsidRPr="00900763">
        <w:rPr>
          <w:rFonts w:ascii="GHEA Grapalat" w:hAnsi="GHEA Grapalat"/>
          <w:sz w:val="20"/>
          <w:szCs w:val="20"/>
          <w:lang w:val="af-ZA"/>
        </w:rPr>
        <w:t xml:space="preserve"> </w:t>
      </w:r>
      <w:r w:rsidRPr="00900763">
        <w:rPr>
          <w:rFonts w:ascii="GHEA Grapalat" w:hAnsi="GHEA Grapalat"/>
          <w:sz w:val="20"/>
          <w:szCs w:val="20"/>
        </w:rPr>
        <w:t>բացված</w:t>
      </w:r>
      <w:r w:rsidRPr="00900763">
        <w:rPr>
          <w:rFonts w:ascii="GHEA Grapalat" w:hAnsi="GHEA Grapalat"/>
          <w:sz w:val="20"/>
          <w:szCs w:val="20"/>
          <w:lang w:val="af-ZA"/>
        </w:rPr>
        <w:t xml:space="preserve"> </w:t>
      </w:r>
      <w:r w:rsidRPr="00900763">
        <w:rPr>
          <w:rFonts w:ascii="GHEA Grapalat" w:hAnsi="GHEA Grapalat"/>
          <w:b/>
          <w:color w:val="FF0000"/>
          <w:sz w:val="20"/>
          <w:szCs w:val="20"/>
          <w:lang w:val="af-ZA"/>
        </w:rPr>
        <w:t>«900008000466»</w:t>
      </w:r>
      <w:r w:rsidRPr="00900763">
        <w:rPr>
          <w:rFonts w:ascii="GHEA Grapalat" w:hAnsi="GHEA Grapalat"/>
          <w:sz w:val="20"/>
          <w:szCs w:val="20"/>
          <w:lang w:val="af-ZA"/>
        </w:rPr>
        <w:t xml:space="preserve"> </w:t>
      </w:r>
      <w:r w:rsidRPr="00900763">
        <w:rPr>
          <w:rFonts w:ascii="GHEA Grapalat" w:hAnsi="GHEA Grapalat"/>
          <w:sz w:val="20"/>
          <w:szCs w:val="20"/>
        </w:rPr>
        <w:t>գանձապետական</w:t>
      </w:r>
      <w:r w:rsidRPr="00900763">
        <w:rPr>
          <w:rFonts w:ascii="GHEA Grapalat" w:hAnsi="GHEA Grapalat"/>
          <w:sz w:val="20"/>
          <w:szCs w:val="20"/>
          <w:lang w:val="af-ZA"/>
        </w:rPr>
        <w:t xml:space="preserve"> </w:t>
      </w:r>
      <w:r w:rsidRPr="00900763">
        <w:rPr>
          <w:rFonts w:ascii="GHEA Grapalat" w:hAnsi="GHEA Grapalat"/>
          <w:sz w:val="20"/>
          <w:szCs w:val="20"/>
        </w:rPr>
        <w:t>հաշվին</w:t>
      </w:r>
      <w:r w:rsidRPr="00900763">
        <w:rPr>
          <w:rFonts w:ascii="GHEA Grapalat" w:hAnsi="GHEA Grapalat"/>
          <w:sz w:val="20"/>
          <w:szCs w:val="20"/>
          <w:lang w:val="af-ZA"/>
        </w:rPr>
        <w:t xml:space="preserve">, </w:t>
      </w:r>
      <w:r w:rsidRPr="00900763">
        <w:rPr>
          <w:rFonts w:ascii="GHEA Grapalat" w:hAnsi="GHEA Grapalat"/>
          <w:sz w:val="20"/>
          <w:szCs w:val="20"/>
        </w:rPr>
        <w:t>որը</w:t>
      </w:r>
      <w:r w:rsidRPr="00900763">
        <w:rPr>
          <w:rFonts w:ascii="GHEA Grapalat" w:hAnsi="GHEA Grapalat"/>
          <w:sz w:val="20"/>
          <w:szCs w:val="20"/>
          <w:lang w:val="af-ZA"/>
        </w:rPr>
        <w:t xml:space="preserve"> </w:t>
      </w:r>
      <w:r w:rsidRPr="00900763">
        <w:rPr>
          <w:rFonts w:ascii="GHEA Grapalat" w:hAnsi="GHEA Grapalat"/>
          <w:sz w:val="20"/>
          <w:szCs w:val="20"/>
        </w:rPr>
        <w:t>ենթակա</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վերադարձման</w:t>
      </w:r>
      <w:r w:rsidRPr="00900763">
        <w:rPr>
          <w:rFonts w:ascii="GHEA Grapalat" w:hAnsi="GHEA Grapalat"/>
          <w:sz w:val="20"/>
          <w:szCs w:val="20"/>
          <w:lang w:val="af-ZA"/>
        </w:rPr>
        <w:t xml:space="preserve"> </w:t>
      </w:r>
      <w:r w:rsidRPr="00900763">
        <w:rPr>
          <w:rFonts w:ascii="GHEA Grapalat" w:hAnsi="GHEA Grapalat"/>
          <w:sz w:val="20"/>
          <w:szCs w:val="20"/>
        </w:rPr>
        <w:t>այն</w:t>
      </w:r>
      <w:r w:rsidRPr="00900763">
        <w:rPr>
          <w:rFonts w:ascii="GHEA Grapalat" w:hAnsi="GHEA Grapalat"/>
          <w:sz w:val="20"/>
          <w:szCs w:val="20"/>
          <w:lang w:val="af-ZA"/>
        </w:rPr>
        <w:t xml:space="preserve"> </w:t>
      </w:r>
      <w:r w:rsidRPr="00900763">
        <w:rPr>
          <w:rFonts w:ascii="GHEA Grapalat" w:hAnsi="GHEA Grapalat"/>
          <w:sz w:val="20"/>
          <w:szCs w:val="20"/>
        </w:rPr>
        <w:t>ներկայացրած</w:t>
      </w:r>
      <w:r w:rsidRPr="00900763">
        <w:rPr>
          <w:rFonts w:ascii="GHEA Grapalat" w:hAnsi="GHEA Grapalat"/>
          <w:sz w:val="20"/>
          <w:szCs w:val="20"/>
          <w:lang w:val="af-ZA"/>
        </w:rPr>
        <w:t xml:space="preserve"> </w:t>
      </w:r>
      <w:r w:rsidRPr="00900763">
        <w:rPr>
          <w:rFonts w:ascii="GHEA Grapalat" w:hAnsi="GHEA Grapalat"/>
          <w:sz w:val="20"/>
          <w:szCs w:val="20"/>
        </w:rPr>
        <w:t>մասնակցին</w:t>
      </w:r>
      <w:r w:rsidRPr="00900763">
        <w:rPr>
          <w:rFonts w:ascii="GHEA Grapalat" w:hAnsi="GHEA Grapalat"/>
          <w:sz w:val="20"/>
          <w:szCs w:val="20"/>
          <w:lang w:val="af-ZA"/>
        </w:rPr>
        <w:t xml:space="preserve">` </w:t>
      </w:r>
      <w:r w:rsidRPr="00900763">
        <w:rPr>
          <w:rFonts w:ascii="GHEA Grapalat" w:hAnsi="GHEA Grapalat"/>
          <w:sz w:val="20"/>
          <w:szCs w:val="20"/>
        </w:rPr>
        <w:t>բացառությամբ</w:t>
      </w:r>
      <w:r w:rsidRPr="00900763">
        <w:rPr>
          <w:rFonts w:ascii="GHEA Grapalat" w:hAnsi="GHEA Grapalat"/>
          <w:sz w:val="20"/>
          <w:szCs w:val="20"/>
          <w:lang w:val="af-ZA"/>
        </w:rPr>
        <w:t xml:space="preserve"> </w:t>
      </w:r>
      <w:r w:rsidRPr="00900763">
        <w:rPr>
          <w:rFonts w:ascii="GHEA Grapalat" w:hAnsi="GHEA Grapalat"/>
          <w:sz w:val="20"/>
          <w:szCs w:val="20"/>
        </w:rPr>
        <w:t>սույն</w:t>
      </w:r>
      <w:r w:rsidRPr="00900763">
        <w:rPr>
          <w:rFonts w:ascii="GHEA Grapalat" w:hAnsi="GHEA Grapalat"/>
          <w:sz w:val="20"/>
          <w:szCs w:val="20"/>
          <w:lang w:val="af-ZA"/>
        </w:rPr>
        <w:t xml:space="preserve"> </w:t>
      </w:r>
      <w:r w:rsidRPr="00900763">
        <w:rPr>
          <w:rFonts w:ascii="GHEA Grapalat" w:hAnsi="GHEA Grapalat"/>
          <w:sz w:val="20"/>
          <w:szCs w:val="20"/>
        </w:rPr>
        <w:t>հրավերի</w:t>
      </w:r>
      <w:r w:rsidRPr="00900763">
        <w:rPr>
          <w:rFonts w:ascii="GHEA Grapalat" w:hAnsi="GHEA Grapalat"/>
          <w:sz w:val="20"/>
          <w:szCs w:val="20"/>
          <w:lang w:val="af-ZA"/>
        </w:rPr>
        <w:t xml:space="preserve"> 1-</w:t>
      </w:r>
      <w:r w:rsidRPr="00900763">
        <w:rPr>
          <w:rFonts w:ascii="GHEA Grapalat" w:hAnsi="GHEA Grapalat"/>
          <w:sz w:val="20"/>
          <w:szCs w:val="20"/>
        </w:rPr>
        <w:t>ին</w:t>
      </w:r>
      <w:r w:rsidRPr="00900763">
        <w:rPr>
          <w:rFonts w:ascii="GHEA Grapalat" w:hAnsi="GHEA Grapalat"/>
          <w:sz w:val="20"/>
          <w:szCs w:val="20"/>
          <w:lang w:val="af-ZA"/>
        </w:rPr>
        <w:t xml:space="preserve"> </w:t>
      </w:r>
      <w:r w:rsidRPr="00900763">
        <w:rPr>
          <w:rFonts w:ascii="GHEA Grapalat" w:hAnsi="GHEA Grapalat"/>
          <w:sz w:val="20"/>
          <w:szCs w:val="20"/>
        </w:rPr>
        <w:t>մասի</w:t>
      </w:r>
      <w:r w:rsidRPr="00900763">
        <w:rPr>
          <w:rFonts w:ascii="GHEA Grapalat" w:hAnsi="GHEA Grapalat"/>
          <w:sz w:val="20"/>
          <w:szCs w:val="20"/>
          <w:lang w:val="af-ZA"/>
        </w:rPr>
        <w:t xml:space="preserve"> 7.3 </w:t>
      </w:r>
      <w:r w:rsidRPr="00900763">
        <w:rPr>
          <w:rFonts w:ascii="GHEA Grapalat" w:hAnsi="GHEA Grapalat"/>
          <w:sz w:val="20"/>
          <w:szCs w:val="20"/>
        </w:rPr>
        <w:t>կետով</w:t>
      </w:r>
      <w:r w:rsidRPr="00900763">
        <w:rPr>
          <w:rFonts w:ascii="GHEA Grapalat" w:hAnsi="GHEA Grapalat"/>
          <w:sz w:val="20"/>
          <w:szCs w:val="20"/>
          <w:lang w:val="af-ZA"/>
        </w:rPr>
        <w:t xml:space="preserve"> </w:t>
      </w:r>
      <w:r w:rsidRPr="00900763">
        <w:rPr>
          <w:rFonts w:ascii="GHEA Grapalat" w:hAnsi="GHEA Grapalat"/>
          <w:sz w:val="20"/>
          <w:szCs w:val="20"/>
        </w:rPr>
        <w:t>նախատեսված</w:t>
      </w:r>
      <w:r w:rsidRPr="00900763">
        <w:rPr>
          <w:rFonts w:ascii="GHEA Grapalat" w:hAnsi="GHEA Grapalat"/>
          <w:sz w:val="20"/>
          <w:szCs w:val="20"/>
          <w:lang w:val="af-ZA"/>
        </w:rPr>
        <w:t xml:space="preserve"> </w:t>
      </w:r>
      <w:r w:rsidRPr="00900763">
        <w:rPr>
          <w:rFonts w:ascii="GHEA Grapalat" w:hAnsi="GHEA Grapalat"/>
          <w:sz w:val="20"/>
          <w:szCs w:val="20"/>
        </w:rPr>
        <w:t>դեպքերի</w:t>
      </w:r>
      <w:r w:rsidRPr="00900763">
        <w:rPr>
          <w:rFonts w:ascii="GHEA Grapalat" w:hAnsi="GHEA Grapalat"/>
          <w:sz w:val="20"/>
          <w:szCs w:val="20"/>
          <w:lang w:val="af-ZA"/>
        </w:rPr>
        <w:t xml:space="preserve">: </w:t>
      </w:r>
      <w:r w:rsidRPr="00900763">
        <w:rPr>
          <w:rFonts w:ascii="GHEA Grapalat" w:hAnsi="GHEA Grapalat"/>
          <w:sz w:val="20"/>
          <w:szCs w:val="20"/>
        </w:rPr>
        <w:t>Ընդ</w:t>
      </w:r>
      <w:r w:rsidRPr="00900763">
        <w:rPr>
          <w:rFonts w:ascii="GHEA Grapalat" w:hAnsi="GHEA Grapalat"/>
          <w:sz w:val="20"/>
          <w:szCs w:val="20"/>
          <w:lang w:val="af-ZA"/>
        </w:rPr>
        <w:t xml:space="preserve"> </w:t>
      </w:r>
      <w:r w:rsidRPr="00900763">
        <w:rPr>
          <w:rFonts w:ascii="GHEA Grapalat" w:hAnsi="GHEA Grapalat"/>
          <w:sz w:val="20"/>
          <w:szCs w:val="20"/>
        </w:rPr>
        <w:t>որում</w:t>
      </w:r>
      <w:r w:rsidRPr="00900763">
        <w:rPr>
          <w:rFonts w:ascii="GHEA Grapalat" w:hAnsi="GHEA Grapalat"/>
          <w:sz w:val="20"/>
          <w:szCs w:val="20"/>
          <w:lang w:val="af-ZA"/>
        </w:rPr>
        <w:t xml:space="preserve"> </w:t>
      </w:r>
      <w:r w:rsidRPr="00900763">
        <w:rPr>
          <w:rFonts w:ascii="GHEA Grapalat" w:hAnsi="GHEA Grapalat"/>
          <w:sz w:val="20"/>
          <w:szCs w:val="20"/>
        </w:rPr>
        <w:t>հայտի</w:t>
      </w:r>
      <w:r w:rsidRPr="00900763">
        <w:rPr>
          <w:rFonts w:ascii="GHEA Grapalat" w:hAnsi="GHEA Grapalat"/>
          <w:sz w:val="20"/>
          <w:szCs w:val="20"/>
          <w:lang w:val="af-ZA"/>
        </w:rPr>
        <w:t xml:space="preserve"> </w:t>
      </w:r>
      <w:r w:rsidRPr="00900763">
        <w:rPr>
          <w:rFonts w:ascii="GHEA Grapalat" w:hAnsi="GHEA Grapalat"/>
          <w:sz w:val="20"/>
          <w:szCs w:val="20"/>
        </w:rPr>
        <w:t>ապահովումը</w:t>
      </w:r>
      <w:r w:rsidRPr="00900763">
        <w:rPr>
          <w:rFonts w:ascii="GHEA Grapalat" w:hAnsi="GHEA Grapalat"/>
          <w:sz w:val="20"/>
          <w:szCs w:val="20"/>
          <w:lang w:val="af-ZA"/>
        </w:rPr>
        <w:t xml:space="preserve"> </w:t>
      </w:r>
      <w:r w:rsidRPr="00900763">
        <w:rPr>
          <w:rFonts w:ascii="GHEA Grapalat" w:hAnsi="GHEA Grapalat"/>
          <w:sz w:val="20"/>
          <w:szCs w:val="20"/>
        </w:rPr>
        <w:t>վերադարձվում</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պայմանագիրը</w:t>
      </w:r>
      <w:r w:rsidRPr="00900763">
        <w:rPr>
          <w:rFonts w:ascii="GHEA Grapalat" w:hAnsi="GHEA Grapalat"/>
          <w:sz w:val="20"/>
          <w:szCs w:val="20"/>
          <w:lang w:val="af-ZA"/>
        </w:rPr>
        <w:t xml:space="preserve"> </w:t>
      </w:r>
      <w:r w:rsidRPr="00900763">
        <w:rPr>
          <w:rFonts w:ascii="GHEA Grapalat" w:hAnsi="GHEA Grapalat"/>
          <w:sz w:val="20"/>
          <w:szCs w:val="20"/>
        </w:rPr>
        <w:t>կնքվելու</w:t>
      </w:r>
      <w:r w:rsidRPr="00900763">
        <w:rPr>
          <w:rFonts w:ascii="GHEA Grapalat" w:hAnsi="GHEA Grapalat"/>
          <w:sz w:val="20"/>
          <w:szCs w:val="20"/>
          <w:lang w:val="af-ZA"/>
        </w:rPr>
        <w:t xml:space="preserve"> </w:t>
      </w:r>
      <w:r w:rsidRPr="00900763">
        <w:rPr>
          <w:rFonts w:ascii="GHEA Grapalat" w:hAnsi="GHEA Grapalat"/>
          <w:sz w:val="20"/>
          <w:szCs w:val="20"/>
        </w:rPr>
        <w:t>օրվան</w:t>
      </w:r>
      <w:r w:rsidRPr="00900763">
        <w:rPr>
          <w:rFonts w:ascii="GHEA Grapalat" w:hAnsi="GHEA Grapalat"/>
          <w:sz w:val="20"/>
          <w:szCs w:val="20"/>
          <w:lang w:val="af-ZA"/>
        </w:rPr>
        <w:t xml:space="preserve"> </w:t>
      </w:r>
      <w:r w:rsidRPr="00900763">
        <w:rPr>
          <w:rFonts w:ascii="GHEA Grapalat" w:hAnsi="GHEA Grapalat"/>
          <w:sz w:val="20"/>
          <w:szCs w:val="20"/>
        </w:rPr>
        <w:t>հաջորդող</w:t>
      </w:r>
      <w:r w:rsidRPr="00900763">
        <w:rPr>
          <w:rFonts w:ascii="GHEA Grapalat" w:hAnsi="GHEA Grapalat"/>
          <w:sz w:val="20"/>
          <w:szCs w:val="20"/>
          <w:lang w:val="af-ZA"/>
        </w:rPr>
        <w:t xml:space="preserve"> </w:t>
      </w:r>
      <w:r w:rsidRPr="00900763">
        <w:rPr>
          <w:rFonts w:ascii="GHEA Grapalat" w:hAnsi="GHEA Grapalat"/>
          <w:sz w:val="20"/>
          <w:szCs w:val="20"/>
        </w:rPr>
        <w:t>հինգ</w:t>
      </w:r>
      <w:r w:rsidRPr="00900763">
        <w:rPr>
          <w:rFonts w:ascii="GHEA Grapalat" w:hAnsi="GHEA Grapalat"/>
          <w:sz w:val="20"/>
          <w:szCs w:val="20"/>
          <w:lang w:val="af-ZA"/>
        </w:rPr>
        <w:t xml:space="preserve"> </w:t>
      </w:r>
      <w:r w:rsidRPr="00900763">
        <w:rPr>
          <w:rFonts w:ascii="GHEA Grapalat" w:hAnsi="GHEA Grapalat"/>
          <w:sz w:val="20"/>
          <w:szCs w:val="20"/>
        </w:rPr>
        <w:t>աշխատանքային</w:t>
      </w:r>
      <w:r w:rsidRPr="00900763">
        <w:rPr>
          <w:rFonts w:ascii="GHEA Grapalat" w:hAnsi="GHEA Grapalat"/>
          <w:sz w:val="20"/>
          <w:szCs w:val="20"/>
          <w:lang w:val="af-ZA"/>
        </w:rPr>
        <w:t xml:space="preserve"> </w:t>
      </w:r>
      <w:r w:rsidRPr="00900763">
        <w:rPr>
          <w:rFonts w:ascii="GHEA Grapalat" w:hAnsi="GHEA Grapalat"/>
          <w:sz w:val="20"/>
          <w:szCs w:val="20"/>
        </w:rPr>
        <w:t>օրվա</w:t>
      </w:r>
      <w:r w:rsidRPr="00900763">
        <w:rPr>
          <w:rFonts w:ascii="GHEA Grapalat" w:hAnsi="GHEA Grapalat"/>
          <w:sz w:val="20"/>
          <w:szCs w:val="20"/>
          <w:lang w:val="af-ZA"/>
        </w:rPr>
        <w:t xml:space="preserve"> </w:t>
      </w:r>
      <w:r w:rsidRPr="00900763">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12795C78" w14:textId="77777777" w:rsidR="001B1365" w:rsidRDefault="001B1365" w:rsidP="001B136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4DD1BE5" w14:textId="77777777" w:rsidR="001B1365" w:rsidRDefault="001B1365" w:rsidP="001B136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183F1CA" w14:textId="77777777" w:rsidR="001B1365" w:rsidRDefault="001B1365" w:rsidP="001B136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292FC82" w14:textId="77777777" w:rsidR="001B1365" w:rsidRPr="0087086D" w:rsidRDefault="001B1365" w:rsidP="001B1365">
      <w:pPr>
        <w:ind w:firstLine="567"/>
        <w:jc w:val="both"/>
        <w:rPr>
          <w:rFonts w:ascii="GHEA Grapalat" w:hAnsi="GHEA Grapalat" w:cs="Sylfaen"/>
          <w:sz w:val="20"/>
          <w:lang w:val="af-ZA"/>
        </w:rPr>
      </w:pPr>
      <w:r w:rsidRPr="0087086D">
        <w:rPr>
          <w:rFonts w:ascii="GHEA Grapalat" w:hAnsi="GHEA Grapalat" w:cs="Sylfaen"/>
          <w:sz w:val="20"/>
          <w:lang w:val="af-ZA"/>
        </w:rPr>
        <w:t xml:space="preserve">7.3 </w:t>
      </w:r>
      <w:r w:rsidRPr="00D27D29">
        <w:rPr>
          <w:rFonts w:ascii="GHEA Grapalat" w:hAnsi="GHEA Grapalat" w:cs="Sylfaen"/>
          <w:sz w:val="20"/>
          <w:lang w:val="hy-AM"/>
        </w:rPr>
        <w:t>Մասնակիցը</w:t>
      </w:r>
      <w:r w:rsidRPr="0087086D">
        <w:rPr>
          <w:rFonts w:ascii="GHEA Grapalat" w:hAnsi="GHEA Grapalat" w:cs="Sylfaen"/>
          <w:sz w:val="20"/>
          <w:lang w:val="af-ZA"/>
        </w:rPr>
        <w:t xml:space="preserve"> </w:t>
      </w:r>
      <w:r w:rsidRPr="00D27D29">
        <w:rPr>
          <w:rFonts w:ascii="GHEA Grapalat" w:hAnsi="GHEA Grapalat" w:cs="Sylfaen"/>
          <w:sz w:val="20"/>
          <w:lang w:val="hy-AM"/>
        </w:rPr>
        <w:t>վճարում</w:t>
      </w:r>
      <w:r w:rsidRPr="0087086D">
        <w:rPr>
          <w:rFonts w:ascii="GHEA Grapalat" w:hAnsi="GHEA Grapalat" w:cs="Sylfaen"/>
          <w:sz w:val="20"/>
          <w:lang w:val="af-ZA"/>
        </w:rPr>
        <w:t xml:space="preserve"> </w:t>
      </w:r>
      <w:r w:rsidRPr="00D27D29">
        <w:rPr>
          <w:rFonts w:ascii="GHEA Grapalat" w:hAnsi="GHEA Grapalat" w:cs="Sylfaen"/>
          <w:sz w:val="20"/>
          <w:lang w:val="hy-AM"/>
        </w:rPr>
        <w:t>է</w:t>
      </w:r>
      <w:r w:rsidRPr="0087086D">
        <w:rPr>
          <w:rFonts w:ascii="GHEA Grapalat" w:hAnsi="GHEA Grapalat" w:cs="Sylfaen"/>
          <w:sz w:val="20"/>
          <w:lang w:val="af-ZA"/>
        </w:rPr>
        <w:t xml:space="preserve"> </w:t>
      </w:r>
      <w:r w:rsidRPr="00D27D29">
        <w:rPr>
          <w:rFonts w:ascii="GHEA Grapalat" w:hAnsi="GHEA Grapalat" w:cs="Sylfaen"/>
          <w:sz w:val="20"/>
          <w:lang w:val="hy-AM"/>
        </w:rPr>
        <w:t>հայտի</w:t>
      </w:r>
      <w:r w:rsidRPr="0087086D">
        <w:rPr>
          <w:rFonts w:ascii="GHEA Grapalat" w:hAnsi="GHEA Grapalat" w:cs="Sylfaen"/>
          <w:sz w:val="20"/>
          <w:lang w:val="af-ZA"/>
        </w:rPr>
        <w:t xml:space="preserve"> </w:t>
      </w:r>
      <w:r w:rsidRPr="00D27D29">
        <w:rPr>
          <w:rFonts w:ascii="GHEA Grapalat" w:hAnsi="GHEA Grapalat" w:cs="Sylfaen"/>
          <w:sz w:val="20"/>
          <w:lang w:val="hy-AM"/>
        </w:rPr>
        <w:t>ապահովումը</w:t>
      </w:r>
      <w:r w:rsidRPr="0087086D">
        <w:rPr>
          <w:rFonts w:ascii="GHEA Grapalat" w:hAnsi="GHEA Grapalat" w:cs="Sylfaen"/>
          <w:sz w:val="20"/>
          <w:lang w:val="af-ZA"/>
        </w:rPr>
        <w:t xml:space="preserve">, </w:t>
      </w:r>
      <w:r w:rsidRPr="00D27D29">
        <w:rPr>
          <w:rFonts w:ascii="GHEA Grapalat" w:hAnsi="GHEA Grapalat" w:cs="Sylfaen"/>
          <w:sz w:val="20"/>
          <w:lang w:val="hy-AM"/>
        </w:rPr>
        <w:t>եթե</w:t>
      </w:r>
      <w:r w:rsidRPr="0087086D">
        <w:rPr>
          <w:rFonts w:ascii="GHEA Grapalat" w:hAnsi="GHEA Grapalat" w:cs="Sylfaen"/>
          <w:sz w:val="20"/>
          <w:lang w:val="af-ZA"/>
        </w:rPr>
        <w:t xml:space="preserve"> </w:t>
      </w:r>
      <w:r w:rsidRPr="00D27D29">
        <w:rPr>
          <w:rFonts w:ascii="GHEA Grapalat" w:hAnsi="GHEA Grapalat" w:cs="Sylfaen"/>
          <w:sz w:val="20"/>
          <w:lang w:val="hy-AM"/>
        </w:rPr>
        <w:t>նա</w:t>
      </w:r>
      <w:r w:rsidRPr="0087086D">
        <w:rPr>
          <w:rFonts w:ascii="GHEA Grapalat" w:hAnsi="GHEA Grapalat" w:cs="Sylfaen"/>
          <w:sz w:val="20"/>
          <w:lang w:val="af-ZA"/>
        </w:rPr>
        <w:t>`</w:t>
      </w:r>
    </w:p>
    <w:p w14:paraId="3BEDF898" w14:textId="77777777" w:rsidR="001B1365" w:rsidRPr="0087086D" w:rsidRDefault="001B1365" w:rsidP="001B1365">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հայտարարվել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մասնակից</w:t>
      </w:r>
      <w:r w:rsidRPr="0087086D">
        <w:rPr>
          <w:rFonts w:ascii="GHEA Grapalat" w:hAnsi="GHEA Grapalat" w:cs="Sylfaen"/>
          <w:sz w:val="20"/>
          <w:lang w:val="af-ZA"/>
        </w:rPr>
        <w:t xml:space="preserve">, </w:t>
      </w:r>
      <w:r w:rsidRPr="0087086D">
        <w:rPr>
          <w:rFonts w:ascii="GHEA Grapalat" w:hAnsi="GHEA Grapalat" w:cs="Sylfaen"/>
          <w:sz w:val="20"/>
          <w:lang w:val="ru-RU"/>
        </w:rPr>
        <w:t>սակայն</w:t>
      </w:r>
      <w:r w:rsidRPr="0087086D">
        <w:rPr>
          <w:rFonts w:ascii="GHEA Grapalat" w:hAnsi="GHEA Grapalat" w:cs="Sylfaen"/>
          <w:sz w:val="20"/>
          <w:lang w:val="af-ZA"/>
        </w:rPr>
        <w:t xml:space="preserve"> </w:t>
      </w:r>
      <w:r w:rsidRPr="0087086D">
        <w:rPr>
          <w:rFonts w:ascii="GHEA Grapalat" w:hAnsi="GHEA Grapalat" w:cs="Sylfaen"/>
          <w:sz w:val="20"/>
          <w:lang w:val="ru-RU"/>
        </w:rPr>
        <w:t>հրաժարվում</w:t>
      </w:r>
      <w:r w:rsidRPr="0087086D">
        <w:rPr>
          <w:rFonts w:ascii="GHEA Grapalat" w:hAnsi="GHEA Grapalat" w:cs="Sylfaen"/>
          <w:sz w:val="20"/>
          <w:lang w:val="af-ZA"/>
        </w:rPr>
        <w:t xml:space="preserve"> </w:t>
      </w:r>
      <w:r w:rsidRPr="0087086D">
        <w:rPr>
          <w:rFonts w:ascii="GHEA Grapalat" w:hAnsi="GHEA Grapalat" w:cs="Sylfaen"/>
          <w:sz w:val="20"/>
          <w:lang w:val="ru-RU"/>
        </w:rPr>
        <w:t>կամ</w:t>
      </w:r>
      <w:r w:rsidRPr="0087086D">
        <w:rPr>
          <w:rFonts w:ascii="GHEA Grapalat" w:hAnsi="GHEA Grapalat" w:cs="Sylfaen"/>
          <w:sz w:val="20"/>
          <w:lang w:val="af-ZA"/>
        </w:rPr>
        <w:t xml:space="preserve"> </w:t>
      </w:r>
      <w:r w:rsidRPr="0087086D">
        <w:rPr>
          <w:rFonts w:ascii="GHEA Grapalat" w:hAnsi="GHEA Grapalat" w:cs="Sylfaen"/>
          <w:sz w:val="20"/>
          <w:lang w:val="ru-RU"/>
        </w:rPr>
        <w:t>զրկվում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իրավունքից</w:t>
      </w:r>
      <w:r w:rsidRPr="0087086D">
        <w:rPr>
          <w:rFonts w:ascii="GHEA Grapalat" w:hAnsi="GHEA Grapalat" w:cs="Sylfaen"/>
          <w:sz w:val="20"/>
          <w:lang w:val="af-ZA"/>
        </w:rPr>
        <w:t>.</w:t>
      </w:r>
    </w:p>
    <w:p w14:paraId="3366B23E" w14:textId="77777777" w:rsidR="001B1365" w:rsidRPr="00D244C9" w:rsidRDefault="001B1365" w:rsidP="001B1365">
      <w:pPr>
        <w:ind w:firstLine="375"/>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խախտել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D244C9">
        <w:rPr>
          <w:rFonts w:ascii="GHEA Grapalat" w:hAnsi="GHEA Grapalat" w:cs="Sylfaen"/>
          <w:sz w:val="20"/>
          <w:lang w:val="ru-RU"/>
        </w:rPr>
        <w:t>գնման</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w:t>
      </w:r>
      <w:r w:rsidRPr="00D244C9">
        <w:rPr>
          <w:rFonts w:ascii="GHEA Grapalat" w:hAnsi="GHEA Grapalat" w:cs="Sylfaen"/>
          <w:sz w:val="20"/>
          <w:lang w:val="af-ZA"/>
        </w:rPr>
        <w:t xml:space="preserve"> </w:t>
      </w:r>
      <w:r w:rsidRPr="00D244C9">
        <w:rPr>
          <w:rFonts w:ascii="GHEA Grapalat" w:hAnsi="GHEA Grapalat" w:cs="Sylfaen"/>
          <w:sz w:val="20"/>
          <w:lang w:val="ru-RU"/>
        </w:rPr>
        <w:t>շրջանակում</w:t>
      </w:r>
      <w:r w:rsidRPr="00D244C9">
        <w:rPr>
          <w:rFonts w:ascii="GHEA Grapalat" w:hAnsi="GHEA Grapalat" w:cs="Sylfaen"/>
          <w:sz w:val="20"/>
          <w:lang w:val="af-ZA"/>
        </w:rPr>
        <w:t xml:space="preserve"> </w:t>
      </w:r>
      <w:r w:rsidRPr="00D244C9">
        <w:rPr>
          <w:rFonts w:ascii="GHEA Grapalat" w:hAnsi="GHEA Grapalat" w:cs="Sylfaen"/>
          <w:sz w:val="20"/>
          <w:lang w:val="ru-RU"/>
        </w:rPr>
        <w:t>ստանձնած</w:t>
      </w:r>
      <w:r w:rsidRPr="00D244C9">
        <w:rPr>
          <w:rFonts w:ascii="GHEA Grapalat" w:hAnsi="GHEA Grapalat" w:cs="Sylfaen"/>
          <w:sz w:val="20"/>
          <w:lang w:val="af-ZA"/>
        </w:rPr>
        <w:t xml:space="preserve"> </w:t>
      </w:r>
      <w:r w:rsidRPr="00D244C9">
        <w:rPr>
          <w:rFonts w:ascii="GHEA Grapalat" w:hAnsi="GHEA Grapalat" w:cs="Sylfaen"/>
          <w:sz w:val="20"/>
          <w:lang w:val="ru-RU"/>
        </w:rPr>
        <w:t>պարտավորություն</w:t>
      </w:r>
      <w:r w:rsidRPr="00D244C9">
        <w:rPr>
          <w:rFonts w:ascii="GHEA Grapalat" w:hAnsi="GHEA Grapalat" w:cs="Sylfaen"/>
          <w:sz w:val="20"/>
          <w:lang w:val="af-ZA"/>
        </w:rPr>
        <w:t xml:space="preserve">, </w:t>
      </w:r>
      <w:r w:rsidRPr="00D244C9">
        <w:rPr>
          <w:rFonts w:ascii="GHEA Grapalat" w:hAnsi="GHEA Grapalat" w:cs="Sylfaen"/>
          <w:sz w:val="20"/>
          <w:lang w:val="ru-RU"/>
        </w:rPr>
        <w:t>որը</w:t>
      </w:r>
      <w:r w:rsidRPr="00D244C9">
        <w:rPr>
          <w:rFonts w:ascii="GHEA Grapalat" w:hAnsi="GHEA Grapalat" w:cs="Sylfaen"/>
          <w:sz w:val="20"/>
          <w:lang w:val="af-ZA"/>
        </w:rPr>
        <w:t xml:space="preserve"> </w:t>
      </w:r>
      <w:r w:rsidRPr="00D244C9">
        <w:rPr>
          <w:rFonts w:ascii="GHEA Grapalat" w:hAnsi="GHEA Grapalat" w:cs="Sylfaen"/>
          <w:sz w:val="20"/>
          <w:lang w:val="ru-RU"/>
        </w:rPr>
        <w:t>հանգեցրել</w:t>
      </w:r>
      <w:r w:rsidRPr="00D244C9">
        <w:rPr>
          <w:rFonts w:ascii="GHEA Grapalat" w:hAnsi="GHEA Grapalat" w:cs="Sylfaen"/>
          <w:sz w:val="20"/>
          <w:lang w:val="af-ZA"/>
        </w:rPr>
        <w:t xml:space="preserve"> </w:t>
      </w:r>
      <w:r w:rsidRPr="00D244C9">
        <w:rPr>
          <w:rFonts w:ascii="GHEA Grapalat" w:hAnsi="GHEA Grapalat" w:cs="Sylfaen"/>
          <w:sz w:val="20"/>
          <w:lang w:val="ru-RU"/>
        </w:rPr>
        <w:t>է</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գործընթացին</w:t>
      </w:r>
      <w:r w:rsidRPr="00D244C9">
        <w:rPr>
          <w:rFonts w:ascii="GHEA Grapalat" w:hAnsi="GHEA Grapalat" w:cs="Sylfaen"/>
          <w:sz w:val="20"/>
          <w:lang w:val="af-ZA"/>
        </w:rPr>
        <w:t xml:space="preserve"> </w:t>
      </w:r>
      <w:r w:rsidRPr="00D244C9">
        <w:rPr>
          <w:rFonts w:ascii="GHEA Grapalat" w:hAnsi="GHEA Grapalat" w:cs="Sylfaen"/>
          <w:sz w:val="20"/>
          <w:lang w:val="ru-RU"/>
        </w:rPr>
        <w:t>տվյալ</w:t>
      </w:r>
      <w:r w:rsidRPr="00D244C9">
        <w:rPr>
          <w:rFonts w:ascii="GHEA Grapalat" w:hAnsi="GHEA Grapalat" w:cs="Sylfaen"/>
          <w:sz w:val="20"/>
          <w:lang w:val="af-ZA"/>
        </w:rPr>
        <w:t xml:space="preserve"> </w:t>
      </w:r>
      <w:r w:rsidRPr="00D244C9">
        <w:rPr>
          <w:rFonts w:ascii="GHEA Grapalat" w:hAnsi="GHEA Grapalat" w:cs="Sylfaen"/>
          <w:sz w:val="20"/>
        </w:rPr>
        <w:t>Մ</w:t>
      </w:r>
      <w:r w:rsidRPr="00D244C9">
        <w:rPr>
          <w:rFonts w:ascii="GHEA Grapalat" w:hAnsi="GHEA Grapalat" w:cs="Sylfaen"/>
          <w:sz w:val="20"/>
          <w:lang w:val="ru-RU"/>
        </w:rPr>
        <w:t>ասնակցի</w:t>
      </w:r>
      <w:r w:rsidRPr="00D244C9">
        <w:rPr>
          <w:rFonts w:ascii="GHEA Grapalat" w:hAnsi="GHEA Grapalat" w:cs="Sylfaen"/>
          <w:sz w:val="20"/>
          <w:lang w:val="af-ZA"/>
        </w:rPr>
        <w:t xml:space="preserve"> </w:t>
      </w:r>
      <w:r w:rsidRPr="00D244C9">
        <w:rPr>
          <w:rFonts w:ascii="GHEA Grapalat" w:hAnsi="GHEA Grapalat" w:cs="Sylfaen"/>
          <w:sz w:val="20"/>
          <w:lang w:val="ru-RU"/>
        </w:rPr>
        <w:t>հետագա</w:t>
      </w:r>
      <w:r w:rsidRPr="00D244C9">
        <w:rPr>
          <w:rFonts w:ascii="GHEA Grapalat" w:hAnsi="GHEA Grapalat" w:cs="Sylfaen"/>
          <w:sz w:val="20"/>
          <w:lang w:val="af-ZA"/>
        </w:rPr>
        <w:t xml:space="preserve"> </w:t>
      </w:r>
      <w:r w:rsidRPr="00D244C9">
        <w:rPr>
          <w:rFonts w:ascii="GHEA Grapalat" w:hAnsi="GHEA Grapalat" w:cs="Sylfaen"/>
          <w:sz w:val="20"/>
          <w:lang w:val="ru-RU"/>
        </w:rPr>
        <w:t>մասնակցության</w:t>
      </w:r>
      <w:r w:rsidRPr="00D244C9">
        <w:rPr>
          <w:rFonts w:ascii="GHEA Grapalat" w:hAnsi="GHEA Grapalat" w:cs="Sylfaen"/>
          <w:sz w:val="20"/>
          <w:lang w:val="af-ZA"/>
        </w:rPr>
        <w:t xml:space="preserve"> </w:t>
      </w:r>
      <w:r w:rsidRPr="00D244C9">
        <w:rPr>
          <w:rFonts w:ascii="GHEA Grapalat" w:hAnsi="GHEA Grapalat" w:cs="Sylfaen"/>
          <w:sz w:val="20"/>
          <w:lang w:val="ru-RU"/>
        </w:rPr>
        <w:t>դադարեցմանը</w:t>
      </w:r>
      <w:r w:rsidRPr="00D244C9">
        <w:rPr>
          <w:rFonts w:ascii="GHEA Grapalat" w:hAnsi="GHEA Grapalat" w:cs="Sylfaen"/>
          <w:sz w:val="20"/>
          <w:lang w:val="af-ZA"/>
        </w:rPr>
        <w:t xml:space="preserve">: </w:t>
      </w:r>
      <w:r w:rsidRPr="00D244C9">
        <w:rPr>
          <w:rFonts w:ascii="GHEA Grapalat" w:hAnsi="GHEA Grapalat" w:cs="Sylfaen"/>
          <w:sz w:val="20"/>
          <w:lang w:val="hy-AM"/>
        </w:rPr>
        <w:t xml:space="preserve"> </w:t>
      </w:r>
    </w:p>
    <w:p w14:paraId="05D0B1E5" w14:textId="1BEDC99C" w:rsidR="001B1365" w:rsidRPr="00C302C4" w:rsidRDefault="001B1365" w:rsidP="001B1365">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44C9">
        <w:rPr>
          <w:rFonts w:ascii="GHEA Grapalat" w:hAnsi="GHEA Grapalat"/>
          <w:sz w:val="20"/>
          <w:lang w:val="af-ZA"/>
        </w:rPr>
        <w:lastRenderedPageBreak/>
        <w:t>7.4</w:t>
      </w:r>
      <w:r w:rsidRPr="00D244C9">
        <w:rPr>
          <w:rFonts w:ascii="GHEA Grapalat" w:hAnsi="GHEA Grapalat"/>
          <w:sz w:val="20"/>
          <w:lang w:val="af-ZA"/>
        </w:rPr>
        <w:tab/>
      </w:r>
      <w:r w:rsidRPr="00D27D29">
        <w:rPr>
          <w:rFonts w:ascii="GHEA Grapalat" w:hAnsi="GHEA Grapalat" w:cs="Sylfaen"/>
          <w:color w:val="FF0000"/>
          <w:sz w:val="20"/>
          <w:lang w:val="hy-AM"/>
        </w:rPr>
        <w:t>Հայտի</w:t>
      </w:r>
      <w:r w:rsidRPr="00BA7BE0">
        <w:rPr>
          <w:rFonts w:ascii="GHEA Grapalat" w:hAnsi="GHEA Grapalat" w:cs="Sylfaen"/>
          <w:color w:val="FF0000"/>
          <w:sz w:val="20"/>
          <w:lang w:val="af-ZA"/>
        </w:rPr>
        <w:t xml:space="preserve"> </w:t>
      </w:r>
      <w:r w:rsidRPr="00D27D29">
        <w:rPr>
          <w:rFonts w:ascii="GHEA Grapalat" w:hAnsi="GHEA Grapalat" w:cs="Sylfaen"/>
          <w:color w:val="FF0000"/>
          <w:sz w:val="20"/>
          <w:lang w:val="hy-AM"/>
        </w:rPr>
        <w:t>ապահովումը</w:t>
      </w:r>
      <w:r w:rsidRPr="00BA7BE0">
        <w:rPr>
          <w:rFonts w:ascii="GHEA Grapalat" w:hAnsi="GHEA Grapalat" w:cs="Sylfaen"/>
          <w:color w:val="FF0000"/>
          <w:sz w:val="20"/>
          <w:lang w:val="af-ZA"/>
        </w:rPr>
        <w:t xml:space="preserve"> </w:t>
      </w:r>
      <w:r w:rsidRPr="00D27D29">
        <w:rPr>
          <w:rFonts w:ascii="GHEA Grapalat" w:hAnsi="GHEA Grapalat" w:cs="Sylfaen"/>
          <w:color w:val="FF0000"/>
          <w:sz w:val="20"/>
          <w:lang w:val="hy-AM"/>
        </w:rPr>
        <w:t>պետք</w:t>
      </w:r>
      <w:r w:rsidRPr="00BA7BE0">
        <w:rPr>
          <w:rFonts w:ascii="GHEA Grapalat" w:hAnsi="GHEA Grapalat" w:cs="Sylfaen"/>
          <w:color w:val="FF0000"/>
          <w:sz w:val="20"/>
          <w:lang w:val="af-ZA"/>
        </w:rPr>
        <w:t xml:space="preserve"> </w:t>
      </w:r>
      <w:r w:rsidRPr="00D27D29">
        <w:rPr>
          <w:rFonts w:ascii="GHEA Grapalat" w:hAnsi="GHEA Grapalat" w:cs="Sylfaen"/>
          <w:color w:val="FF0000"/>
          <w:sz w:val="20"/>
          <w:lang w:val="hy-AM"/>
        </w:rPr>
        <w:t>է</w:t>
      </w:r>
      <w:r w:rsidRPr="00BA7BE0">
        <w:rPr>
          <w:rFonts w:ascii="GHEA Grapalat" w:hAnsi="GHEA Grapalat" w:cs="Sylfaen"/>
          <w:color w:val="FF0000"/>
          <w:sz w:val="20"/>
          <w:lang w:val="af-ZA"/>
        </w:rPr>
        <w:t xml:space="preserve"> </w:t>
      </w:r>
      <w:r w:rsidRPr="00D27D29">
        <w:rPr>
          <w:rFonts w:ascii="GHEA Grapalat" w:hAnsi="GHEA Grapalat" w:cs="Sylfaen"/>
          <w:color w:val="FF0000"/>
          <w:sz w:val="20"/>
          <w:lang w:val="hy-AM"/>
        </w:rPr>
        <w:t>վավեր</w:t>
      </w:r>
      <w:r w:rsidRPr="00BA7BE0">
        <w:rPr>
          <w:rFonts w:ascii="GHEA Grapalat" w:hAnsi="GHEA Grapalat" w:cs="Sylfaen"/>
          <w:color w:val="FF0000"/>
          <w:sz w:val="20"/>
          <w:lang w:val="af-ZA"/>
        </w:rPr>
        <w:t xml:space="preserve"> </w:t>
      </w:r>
      <w:r w:rsidRPr="00D27D29">
        <w:rPr>
          <w:rFonts w:ascii="GHEA Grapalat" w:hAnsi="GHEA Grapalat" w:cs="Sylfaen"/>
          <w:color w:val="FF0000"/>
          <w:sz w:val="20"/>
          <w:lang w:val="hy-AM"/>
        </w:rPr>
        <w:t>լինի</w:t>
      </w:r>
      <w:r w:rsidRPr="00BA7BE0">
        <w:rPr>
          <w:rFonts w:ascii="GHEA Grapalat" w:hAnsi="GHEA Grapalat" w:cs="Sylfaen"/>
          <w:color w:val="FF0000"/>
          <w:sz w:val="20"/>
          <w:lang w:val="af-ZA"/>
        </w:rPr>
        <w:t xml:space="preserve"> </w:t>
      </w:r>
      <w:r w:rsidRPr="00BA7BE0">
        <w:rPr>
          <w:rFonts w:ascii="GHEA Grapalat" w:hAnsi="GHEA Grapalat" w:cs="Sylfaen"/>
          <w:color w:val="FF0000"/>
          <w:sz w:val="20"/>
          <w:lang w:val="hy-AM"/>
        </w:rPr>
        <w:t xml:space="preserve">հայտերի ներկայացման վերջնաժամկետը լրանալու </w:t>
      </w:r>
      <w:r w:rsidRPr="00BA7BE0">
        <w:rPr>
          <w:rFonts w:ascii="GHEA Grapalat" w:hAnsi="GHEA Grapalat" w:cs="Sylfaen"/>
          <w:color w:val="FF0000"/>
          <w:sz w:val="20"/>
          <w:lang w:val="af-ZA"/>
        </w:rPr>
        <w:t xml:space="preserve"> </w:t>
      </w:r>
      <w:r w:rsidRPr="00D27D29">
        <w:rPr>
          <w:rFonts w:ascii="GHEA Grapalat" w:hAnsi="GHEA Grapalat" w:cs="Sylfaen"/>
          <w:color w:val="FF0000"/>
          <w:sz w:val="20"/>
          <w:lang w:val="hy-AM"/>
        </w:rPr>
        <w:t>օրվանից</w:t>
      </w:r>
      <w:r w:rsidRPr="00BA7BE0">
        <w:rPr>
          <w:rFonts w:ascii="GHEA Grapalat" w:hAnsi="GHEA Grapalat" w:cs="Sylfaen"/>
          <w:color w:val="FF0000"/>
          <w:sz w:val="20"/>
          <w:lang w:val="af-ZA"/>
        </w:rPr>
        <w:t xml:space="preserve"> </w:t>
      </w:r>
      <w:r w:rsidRPr="00D27D29">
        <w:rPr>
          <w:rFonts w:ascii="GHEA Grapalat" w:hAnsi="GHEA Grapalat" w:cs="Sylfaen"/>
          <w:color w:val="FF0000"/>
          <w:sz w:val="20"/>
          <w:lang w:val="hy-AM"/>
        </w:rPr>
        <w:t>հաշված</w:t>
      </w:r>
      <w:r>
        <w:rPr>
          <w:rFonts w:ascii="GHEA Grapalat" w:hAnsi="GHEA Grapalat" w:cs="Sylfaen"/>
          <w:color w:val="FF0000"/>
          <w:sz w:val="20"/>
          <w:lang w:val="af-ZA"/>
        </w:rPr>
        <w:t xml:space="preserve"> 180</w:t>
      </w:r>
      <w:r w:rsidRPr="00BA7BE0">
        <w:rPr>
          <w:rFonts w:ascii="GHEA Grapalat" w:hAnsi="GHEA Grapalat" w:cs="Sylfaen"/>
          <w:color w:val="FF0000"/>
          <w:sz w:val="20"/>
          <w:lang w:val="hy-AM"/>
        </w:rPr>
        <w:t xml:space="preserve"> </w:t>
      </w:r>
      <w:r w:rsidRPr="00BA7BE0">
        <w:rPr>
          <w:rFonts w:ascii="GHEA Grapalat" w:hAnsi="GHEA Grapalat" w:cs="Sylfaen"/>
          <w:color w:val="FF0000"/>
          <w:sz w:val="20"/>
          <w:lang w:val="af-ZA"/>
        </w:rPr>
        <w:t>(</w:t>
      </w:r>
      <w:r>
        <w:rPr>
          <w:rFonts w:ascii="GHEA Grapalat" w:hAnsi="GHEA Grapalat" w:cs="Sylfaen"/>
          <w:color w:val="FF0000"/>
          <w:sz w:val="20"/>
          <w:lang w:val="hy-AM"/>
        </w:rPr>
        <w:t>հարյուր ութսուն</w:t>
      </w:r>
      <w:r w:rsidRPr="00BA7BE0">
        <w:rPr>
          <w:rFonts w:ascii="GHEA Grapalat" w:hAnsi="GHEA Grapalat" w:cs="Sylfaen"/>
          <w:color w:val="FF0000"/>
          <w:sz w:val="20"/>
          <w:lang w:val="af-ZA"/>
        </w:rPr>
        <w:t xml:space="preserve">) </w:t>
      </w:r>
      <w:r w:rsidRPr="00D27D29">
        <w:rPr>
          <w:rFonts w:ascii="GHEA Grapalat" w:hAnsi="GHEA Grapalat" w:cs="Sylfaen"/>
          <w:color w:val="FF0000"/>
          <w:sz w:val="20"/>
          <w:lang w:val="hy-AM"/>
        </w:rPr>
        <w:t>աշխատանքային</w:t>
      </w:r>
      <w:r w:rsidRPr="00BA7BE0">
        <w:rPr>
          <w:rFonts w:ascii="GHEA Grapalat" w:hAnsi="GHEA Grapalat" w:cs="Sylfaen"/>
          <w:color w:val="FF0000"/>
          <w:sz w:val="20"/>
          <w:lang w:val="af-ZA"/>
        </w:rPr>
        <w:t xml:space="preserve"> </w:t>
      </w:r>
      <w:r w:rsidRPr="00D27D29">
        <w:rPr>
          <w:rFonts w:ascii="GHEA Grapalat" w:hAnsi="GHEA Grapalat" w:cs="Sylfaen"/>
          <w:color w:val="FF0000"/>
          <w:sz w:val="20"/>
          <w:lang w:val="hy-AM"/>
        </w:rPr>
        <w:t>օր</w:t>
      </w:r>
      <w:r w:rsidRPr="0069023D">
        <w:rPr>
          <w:rFonts w:ascii="GHEA Grapalat" w:hAnsi="GHEA Grapalat"/>
          <w:color w:val="FF0000"/>
          <w:sz w:val="20"/>
          <w:szCs w:val="20"/>
          <w:lang w:val="af-ZA"/>
        </w:rPr>
        <w:t>:</w:t>
      </w:r>
      <w:r w:rsidRPr="0016359F">
        <w:rPr>
          <w:rFonts w:ascii="GHEA Grapalat" w:hAnsi="GHEA Grapalat"/>
          <w:sz w:val="20"/>
          <w:szCs w:val="20"/>
          <w:lang w:val="af-ZA"/>
        </w:rPr>
        <w:t xml:space="preserve"> </w:t>
      </w:r>
    </w:p>
    <w:p w14:paraId="3245489A" w14:textId="77777777" w:rsidR="001B1365" w:rsidRDefault="001B1365" w:rsidP="001B1365">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D244C9">
        <w:rPr>
          <w:rFonts w:ascii="GHEA Grapalat" w:hAnsi="GHEA Grapalat" w:cs="Sylfaen"/>
          <w:sz w:val="20"/>
          <w:lang w:val="af-ZA"/>
        </w:rPr>
        <w:t>, ներկայացնում է</w:t>
      </w:r>
      <w:r>
        <w:rPr>
          <w:rFonts w:ascii="GHEA Grapalat" w:hAnsi="GHEA Grapalat" w:cs="Sylfaen"/>
          <w:sz w:val="20"/>
          <w:lang w:val="hy-AM"/>
        </w:rPr>
        <w:t xml:space="preserve"> գրավոր՝</w:t>
      </w:r>
      <w:r w:rsidRPr="00D244C9">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D244C9">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af-ZA"/>
        </w:rPr>
        <w:t xml:space="preserve"> </w:t>
      </w:r>
      <w:r>
        <w:rPr>
          <w:rFonts w:ascii="GHEA Grapalat" w:hAnsi="GHEA Grapalat" w:cs="Sylfaen"/>
          <w:sz w:val="20"/>
          <w:lang w:val="hy-AM"/>
        </w:rPr>
        <w:t>կամ ՀՀ ֆինանսների նախարարության</w:t>
      </w:r>
      <w:r w:rsidRPr="00D244C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sidRPr="00D244C9">
        <w:rPr>
          <w:rFonts w:ascii="GHEA Grapalat" w:hAnsi="GHEA Grapalat" w:cs="Sylfaen"/>
          <w:sz w:val="20"/>
          <w:lang w:val="af-ZA"/>
        </w:rPr>
        <w:t>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84C3773" w14:textId="702C3628" w:rsidR="001B1365" w:rsidRPr="001B1365" w:rsidRDefault="001B1365" w:rsidP="001B1365">
      <w:pPr>
        <w:pStyle w:val="BodyTextIndent"/>
        <w:spacing w:line="240" w:lineRule="auto"/>
        <w:ind w:firstLine="567"/>
        <w:rPr>
          <w:rFonts w:ascii="GHEA Grapalat" w:hAnsi="GHEA Grapalat" w:cs="Sylfaen"/>
          <w:i w:val="0"/>
          <w:szCs w:val="24"/>
          <w:lang w:val="af-ZA"/>
        </w:rPr>
      </w:pPr>
      <w:r w:rsidRPr="001B1365">
        <w:rPr>
          <w:rFonts w:ascii="GHEA Grapalat" w:hAnsi="GHEA Grapalat" w:cs="Sylfaen"/>
          <w:i w:val="0"/>
          <w:lang w:val="af-ZA"/>
        </w:rPr>
        <w:t>7</w:t>
      </w:r>
      <w:r w:rsidR="001C12C8">
        <w:rPr>
          <w:rFonts w:ascii="MS Mincho" w:eastAsia="MS Mincho" w:hAnsi="MS Mincho" w:cs="MS Mincho" w:hint="eastAsia"/>
          <w:i w:val="0"/>
          <w:lang w:val="af-ZA"/>
        </w:rPr>
        <w:t>.</w:t>
      </w:r>
      <w:r w:rsidRPr="001B1365">
        <w:rPr>
          <w:rFonts w:ascii="GHEA Grapalat" w:hAnsi="GHEA Grapalat" w:cs="Sylfaen"/>
          <w:i w:val="0"/>
          <w:lang w:val="af-ZA"/>
        </w:rPr>
        <w:t xml:space="preserve">6 </w:t>
      </w:r>
      <w:r w:rsidRPr="001B1365">
        <w:rPr>
          <w:rFonts w:ascii="GHEA Grapalat" w:hAnsi="GHEA Grapalat" w:cs="Sylfaen"/>
          <w:i w:val="0"/>
          <w:color w:val="FF0000"/>
          <w:lang w:val="hy-AM"/>
        </w:rPr>
        <w:t>Մասնակցի</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հայտը</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ենթակա</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է</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մերժման</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եթե</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դրանում</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բացակայում</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է</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հայտի</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ապահովումը</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կամ</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եթե</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այն</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ներկայացված</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է</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հրավերի</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պահանջներին</w:t>
      </w:r>
      <w:r w:rsidRPr="001B1365">
        <w:rPr>
          <w:rFonts w:ascii="GHEA Grapalat" w:hAnsi="GHEA Grapalat" w:cs="Sylfaen"/>
          <w:i w:val="0"/>
          <w:color w:val="FF0000"/>
          <w:lang w:val="af-ZA"/>
        </w:rPr>
        <w:t xml:space="preserve"> </w:t>
      </w:r>
      <w:r w:rsidRPr="001B1365">
        <w:rPr>
          <w:rFonts w:ascii="GHEA Grapalat" w:hAnsi="GHEA Grapalat" w:cs="Sylfaen"/>
          <w:i w:val="0"/>
          <w:color w:val="FF0000"/>
          <w:lang w:val="hy-AM"/>
        </w:rPr>
        <w:t>անհամապատասխան</w:t>
      </w:r>
      <w:r w:rsidRPr="001B1365">
        <w:rPr>
          <w:rFonts w:ascii="GHEA Grapalat" w:hAnsi="GHEA Grapalat" w:cs="Sylfaen"/>
          <w:i w:val="0"/>
          <w:color w:val="FF0000"/>
          <w:lang w:val="af-ZA"/>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1F61292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1D2BF4" w:rsidRPr="005E1F72">
        <w:rPr>
          <w:rFonts w:ascii="GHEA Grapalat" w:hAnsi="GHEA Grapalat" w:cs="Sylfaen"/>
          <w:lang w:val="ru-RU"/>
        </w:rPr>
        <w:t>Հայտերի</w:t>
      </w:r>
      <w:r w:rsidR="001D2BF4" w:rsidRPr="005E1F72">
        <w:rPr>
          <w:rFonts w:ascii="GHEA Grapalat" w:hAnsi="GHEA Grapalat" w:cs="Sylfaen"/>
        </w:rPr>
        <w:t xml:space="preserve"> </w:t>
      </w:r>
      <w:r w:rsidR="001D2BF4" w:rsidRPr="005E1F72">
        <w:rPr>
          <w:rFonts w:ascii="GHEA Grapalat" w:hAnsi="GHEA Grapalat" w:cs="Sylfaen"/>
          <w:lang w:val="ru-RU"/>
        </w:rPr>
        <w:t>բացումը</w:t>
      </w:r>
      <w:r w:rsidR="001D2BF4" w:rsidRPr="005E1F72">
        <w:rPr>
          <w:rFonts w:ascii="GHEA Grapalat" w:hAnsi="GHEA Grapalat" w:cs="Sylfaen"/>
        </w:rPr>
        <w:t xml:space="preserve"> </w:t>
      </w:r>
      <w:r w:rsidR="001D2BF4" w:rsidRPr="005E1F72">
        <w:rPr>
          <w:rFonts w:ascii="GHEA Grapalat" w:hAnsi="GHEA Grapalat" w:cs="Sylfaen"/>
          <w:lang w:val="ru-RU"/>
        </w:rPr>
        <w:t>կկատարվի</w:t>
      </w:r>
      <w:r w:rsidR="001D2BF4" w:rsidRPr="005E1F72">
        <w:rPr>
          <w:rFonts w:ascii="GHEA Grapalat" w:hAnsi="GHEA Grapalat" w:cs="Sylfaen"/>
        </w:rPr>
        <w:t xml:space="preserve"> </w:t>
      </w:r>
      <w:r w:rsidR="001D2BF4" w:rsidRPr="005E1F72">
        <w:rPr>
          <w:rFonts w:ascii="GHEA Grapalat" w:hAnsi="GHEA Grapalat" w:cs="Sylfaen"/>
          <w:szCs w:val="24"/>
          <w:lang w:val="en-US"/>
        </w:rPr>
        <w:t>համակարգի</w:t>
      </w:r>
      <w:r w:rsidR="001D2BF4" w:rsidRPr="005E1F72">
        <w:rPr>
          <w:rFonts w:ascii="GHEA Grapalat" w:hAnsi="GHEA Grapalat" w:cs="Sylfaen"/>
          <w:szCs w:val="24"/>
        </w:rPr>
        <w:t xml:space="preserve"> </w:t>
      </w:r>
      <w:r w:rsidR="001D2BF4" w:rsidRPr="005E1F72">
        <w:rPr>
          <w:rFonts w:ascii="GHEA Grapalat" w:hAnsi="GHEA Grapalat" w:cs="Sylfaen"/>
          <w:szCs w:val="24"/>
          <w:lang w:val="en-US"/>
        </w:rPr>
        <w:t>միջոցով</w:t>
      </w:r>
      <w:r w:rsidR="001D2BF4" w:rsidRPr="005E1F72">
        <w:rPr>
          <w:rFonts w:ascii="GHEA Grapalat" w:hAnsi="GHEA Grapalat" w:cs="Sylfaen"/>
          <w:szCs w:val="24"/>
        </w:rPr>
        <w:t xml:space="preserve">`  </w:t>
      </w:r>
      <w:r w:rsidR="001D2BF4" w:rsidRPr="007D37D7">
        <w:rPr>
          <w:rFonts w:ascii="GHEA Grapalat" w:hAnsi="GHEA Grapalat" w:cs="Sylfaen"/>
          <w:color w:val="FF0000"/>
          <w:lang w:val="hy-AM"/>
        </w:rPr>
        <w:t>20</w:t>
      </w:r>
      <w:r w:rsidR="001D2BF4">
        <w:rPr>
          <w:rFonts w:ascii="GHEA Grapalat" w:hAnsi="GHEA Grapalat" w:cs="Sylfaen"/>
          <w:color w:val="FF0000"/>
        </w:rPr>
        <w:t>26</w:t>
      </w:r>
      <w:r w:rsidR="009736CD">
        <w:rPr>
          <w:rFonts w:ascii="GHEA Grapalat" w:hAnsi="GHEA Grapalat" w:cs="Sylfaen"/>
          <w:color w:val="FF0000"/>
          <w:lang w:val="hy-AM"/>
        </w:rPr>
        <w:t>թ. մա</w:t>
      </w:r>
      <w:r w:rsidR="006455B1">
        <w:rPr>
          <w:rFonts w:ascii="GHEA Grapalat" w:hAnsi="GHEA Grapalat" w:cs="Sylfaen"/>
          <w:color w:val="FF0000"/>
          <w:lang w:val="en-US"/>
        </w:rPr>
        <w:t>յիս</w:t>
      </w:r>
      <w:r w:rsidR="009736CD">
        <w:rPr>
          <w:rFonts w:ascii="GHEA Grapalat" w:hAnsi="GHEA Grapalat" w:cs="Sylfaen"/>
          <w:color w:val="FF0000"/>
          <w:lang w:val="hy-AM"/>
        </w:rPr>
        <w:t xml:space="preserve">ի </w:t>
      </w:r>
      <w:r w:rsidR="006455B1" w:rsidRPr="006455B1">
        <w:rPr>
          <w:rFonts w:ascii="GHEA Grapalat" w:hAnsi="GHEA Grapalat" w:cs="Sylfaen"/>
          <w:color w:val="FF0000"/>
        </w:rPr>
        <w:t>1</w:t>
      </w:r>
      <w:r w:rsidR="00960021">
        <w:rPr>
          <w:rFonts w:ascii="GHEA Grapalat" w:hAnsi="GHEA Grapalat" w:cs="Sylfaen"/>
          <w:color w:val="FF0000"/>
        </w:rPr>
        <w:t>2</w:t>
      </w:r>
      <w:r w:rsidR="001D2BF4" w:rsidRPr="00EE264B">
        <w:rPr>
          <w:rFonts w:ascii="GHEA Grapalat" w:hAnsi="GHEA Grapalat" w:cs="Sylfaen"/>
          <w:color w:val="FF0000"/>
          <w:lang w:val="hy-AM"/>
        </w:rPr>
        <w:t>-ի</w:t>
      </w:r>
      <w:r w:rsidR="001D2BF4" w:rsidRPr="007D37D7">
        <w:rPr>
          <w:rFonts w:ascii="GHEA Grapalat" w:hAnsi="GHEA Grapalat" w:cs="Sylfaen"/>
          <w:color w:val="FF0000"/>
          <w:lang w:val="hy-AM"/>
        </w:rPr>
        <w:t>ն, ժամը 1</w:t>
      </w:r>
      <w:r w:rsidR="001D2BF4">
        <w:rPr>
          <w:rFonts w:ascii="GHEA Grapalat" w:hAnsi="GHEA Grapalat" w:cs="Sylfaen"/>
          <w:color w:val="FF0000"/>
        </w:rPr>
        <w:t>0</w:t>
      </w:r>
      <w:r w:rsidR="001D2BF4">
        <w:rPr>
          <w:rFonts w:ascii="GHEA Grapalat" w:hAnsi="GHEA Grapalat" w:cs="Sylfaen"/>
          <w:color w:val="FF0000"/>
          <w:lang w:val="hy-AM"/>
        </w:rPr>
        <w:t>։</w:t>
      </w:r>
      <w:r w:rsidR="00960021">
        <w:rPr>
          <w:rFonts w:ascii="GHEA Grapalat" w:hAnsi="GHEA Grapalat" w:cs="Sylfaen"/>
          <w:color w:val="FF0000"/>
          <w:lang w:val="en-US"/>
        </w:rPr>
        <w:t>0</w:t>
      </w:r>
      <w:r w:rsidR="001D2BF4" w:rsidRPr="007D37D7">
        <w:rPr>
          <w:rFonts w:ascii="GHEA Grapalat" w:hAnsi="GHEA Grapalat" w:cs="Sylfaen"/>
          <w:color w:val="FF0000"/>
          <w:lang w:val="hy-AM"/>
        </w:rPr>
        <w:t>0-ին</w:t>
      </w:r>
      <w:r w:rsidR="001D2BF4" w:rsidRPr="00D27D29">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D27D29">
        <w:rPr>
          <w:rFonts w:ascii="GHEA Grapalat" w:hAnsi="GHEA Grapalat" w:cs="Sylfaen"/>
          <w:sz w:val="20"/>
          <w:lang w:val="hy-AM"/>
        </w:rPr>
        <w:t>Հայտերի</w:t>
      </w:r>
      <w:r w:rsidRPr="005E1F72">
        <w:rPr>
          <w:rFonts w:ascii="GHEA Grapalat" w:hAnsi="GHEA Grapalat" w:cs="Sylfaen"/>
          <w:sz w:val="20"/>
          <w:lang w:val="af-ZA"/>
        </w:rPr>
        <w:t xml:space="preserve"> </w:t>
      </w:r>
      <w:r w:rsidRPr="00D27D29">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D27D29">
        <w:rPr>
          <w:rFonts w:ascii="GHEA Grapalat" w:hAnsi="GHEA Grapalat" w:cs="Sylfaen"/>
          <w:sz w:val="20"/>
          <w:lang w:val="hy-AM"/>
        </w:rPr>
        <w:t>նիստում</w:t>
      </w:r>
      <w:r w:rsidRPr="005E1F72">
        <w:rPr>
          <w:rFonts w:ascii="GHEA Grapalat" w:hAnsi="GHEA Grapalat" w:cs="Sylfaen"/>
          <w:sz w:val="20"/>
          <w:lang w:val="af-ZA"/>
        </w:rPr>
        <w:t xml:space="preserve"> </w:t>
      </w:r>
      <w:r w:rsidRPr="00D27D29">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D27D29">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D27D29">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D27D29">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D27D29">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D27D29">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D27D29">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D27D29">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D27D29">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D6A8153" w:rsidR="009A796C" w:rsidRPr="005E1F72" w:rsidRDefault="008C5812" w:rsidP="00F7009A">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proofErr w:type="gramStart"/>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proofErr w:type="gramEnd"/>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195C3BE2" w:rsidR="00ED6836" w:rsidRPr="005E1F72" w:rsidRDefault="001B1365"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w:t>
      </w:r>
      <w:r w:rsidR="00270AF6">
        <w:rPr>
          <w:rFonts w:ascii="GHEA Grapalat" w:hAnsi="GHEA Grapalat" w:cs="Sylfaen"/>
          <w:sz w:val="20"/>
          <w:lang w:val="hy-AM"/>
        </w:rPr>
        <w:t xml:space="preserve">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D3F33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տվյալ</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օրվա</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հայտերի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բացման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Կենտրոնական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Բանկի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սահմանած</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xml:space="preserve">՝ ոչ </w:t>
      </w:r>
      <w:r w:rsidR="005306F3">
        <w:rPr>
          <w:rFonts w:ascii="GHEA Grapalat" w:hAnsi="GHEA Grapalat" w:cs="Sylfaen"/>
          <w:sz w:val="20"/>
          <w:szCs w:val="24"/>
          <w:lang w:val="hy-AM" w:eastAsia="en-US"/>
        </w:rPr>
        <w:lastRenderedPageBreak/>
        <w:t>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8C5812">
        <w:rPr>
          <w:rFonts w:ascii="GHEA Grapalat" w:hAnsi="GHEA Grapalat" w:cs="Sylfaen"/>
          <w:color w:val="FF0000"/>
          <w:szCs w:val="24"/>
        </w:rPr>
        <w:t>(</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ամուսին</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5E0E50" w:rsidRPr="008C5812">
        <w:rPr>
          <w:rFonts w:ascii="GHEA Grapalat" w:hAnsi="GHEA Grapalat" w:cs="Sylfaen"/>
          <w:color w:val="FF0000"/>
          <w:szCs w:val="24"/>
        </w:rPr>
        <w:t>,</w:t>
      </w:r>
      <w:r w:rsidR="00614A72" w:rsidRPr="008C5812">
        <w:rPr>
          <w:rFonts w:ascii="GHEA Grapalat" w:hAnsi="GHEA Grapalat" w:cs="Sylfaen"/>
          <w:color w:val="FF0000"/>
          <w:szCs w:val="24"/>
          <w:lang w:val="hy-AM"/>
        </w:rPr>
        <w:t>տատ, պապ, թոռ,</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ինչպես</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նաև</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ամուսնու</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614A72" w:rsidRPr="008C5812">
        <w:rPr>
          <w:rFonts w:ascii="GHEA Grapalat" w:hAnsi="GHEA Grapalat" w:cs="Sylfaen"/>
          <w:color w:val="FF0000"/>
          <w:szCs w:val="24"/>
          <w:lang w:val="hy-AM"/>
        </w:rPr>
        <w:t>,</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614A72" w:rsidRPr="008C5812">
        <w:rPr>
          <w:rFonts w:ascii="GHEA Grapalat" w:hAnsi="GHEA Grapalat" w:cs="Sylfaen"/>
          <w:color w:val="FF0000"/>
          <w:szCs w:val="24"/>
          <w:lang w:val="hy-AM"/>
        </w:rPr>
        <w:t>, տատ, պապ, թոռ</w:t>
      </w:r>
      <w:r w:rsidR="005E0E50" w:rsidRPr="008C5812">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lastRenderedPageBreak/>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37C03299" w14:textId="77777777" w:rsidR="00900763"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434BE2"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5014F" w:rsidRPr="0038375A">
        <w:rPr>
          <w:rFonts w:ascii="GHEA Grapalat" w:hAnsi="GHEA Grapalat" w:cs="Sylfaen"/>
          <w:color w:val="FF0000"/>
          <w:lang w:val="es-ES"/>
        </w:rPr>
        <w:t>«</w:t>
      </w:r>
      <w:r w:rsidR="0065014F" w:rsidRPr="0038375A">
        <w:rPr>
          <w:rFonts w:ascii="GHEA Grapalat" w:hAnsi="GHEA Grapalat" w:cs="Sylfaen"/>
          <w:color w:val="FF0000"/>
          <w:lang w:val="ru-RU"/>
        </w:rPr>
        <w:t>տաս</w:t>
      </w:r>
      <w:r w:rsidR="0065014F" w:rsidRPr="0038375A">
        <w:rPr>
          <w:rFonts w:ascii="GHEA Grapalat" w:hAnsi="GHEA Grapalat" w:cs="Sylfaen"/>
          <w:color w:val="FF0000"/>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1C12C8">
        <w:rPr>
          <w:rFonts w:ascii="GHEA Grapalat" w:hAnsi="GHEA Grapalat" w:cs="Sylfaen"/>
          <w:sz w:val="20"/>
          <w:lang w:val="hy-AM"/>
        </w:rPr>
        <w:t>մասին</w:t>
      </w:r>
      <w:r w:rsidR="00096865" w:rsidRPr="001C12C8">
        <w:rPr>
          <w:rFonts w:ascii="GHEA Grapalat" w:hAnsi="GHEA Grapalat" w:cs="Sylfaen"/>
          <w:sz w:val="20"/>
          <w:lang w:val="af-ZA"/>
        </w:rPr>
        <w:t xml:space="preserve"> </w:t>
      </w:r>
      <w:r w:rsidR="00096865" w:rsidRPr="001C12C8">
        <w:rPr>
          <w:rFonts w:ascii="GHEA Grapalat" w:hAnsi="GHEA Grapalat" w:cs="Sylfaen"/>
          <w:sz w:val="20"/>
          <w:lang w:val="hy-AM"/>
        </w:rPr>
        <w:t>ծանուցումը</w:t>
      </w:r>
      <w:r w:rsidR="00096865" w:rsidRPr="001C12C8">
        <w:rPr>
          <w:rFonts w:ascii="GHEA Grapalat" w:hAnsi="GHEA Grapalat" w:cs="Sylfaen"/>
          <w:sz w:val="20"/>
          <w:lang w:val="af-ZA"/>
        </w:rPr>
        <w:t xml:space="preserve"> </w:t>
      </w:r>
      <w:r w:rsidR="00096865" w:rsidRPr="001C12C8">
        <w:rPr>
          <w:rFonts w:ascii="GHEA Grapalat" w:hAnsi="GHEA Grapalat" w:cs="Sylfaen"/>
          <w:sz w:val="20"/>
          <w:lang w:val="hy-AM"/>
        </w:rPr>
        <w:t>և</w:t>
      </w:r>
      <w:r w:rsidR="00096865" w:rsidRPr="001C12C8">
        <w:rPr>
          <w:rFonts w:ascii="GHEA Grapalat" w:hAnsi="GHEA Grapalat" w:cs="Sylfaen"/>
          <w:sz w:val="20"/>
          <w:lang w:val="af-ZA"/>
        </w:rPr>
        <w:t xml:space="preserve"> </w:t>
      </w:r>
      <w:r w:rsidR="00096865" w:rsidRPr="001C12C8">
        <w:rPr>
          <w:rFonts w:ascii="GHEA Grapalat" w:hAnsi="GHEA Grapalat" w:cs="Sylfaen"/>
          <w:sz w:val="20"/>
          <w:lang w:val="hy-AM"/>
        </w:rPr>
        <w:t>պայմանագրի</w:t>
      </w:r>
      <w:r w:rsidR="00096865" w:rsidRPr="001C12C8">
        <w:rPr>
          <w:rFonts w:ascii="GHEA Grapalat" w:hAnsi="GHEA Grapalat" w:cs="Sylfaen"/>
          <w:sz w:val="20"/>
          <w:lang w:val="af-ZA"/>
        </w:rPr>
        <w:t xml:space="preserve"> </w:t>
      </w:r>
      <w:r w:rsidR="00096865" w:rsidRPr="001C12C8">
        <w:rPr>
          <w:rFonts w:ascii="GHEA Grapalat" w:hAnsi="GHEA Grapalat" w:cs="Sylfaen"/>
          <w:sz w:val="20"/>
          <w:lang w:val="hy-AM"/>
        </w:rPr>
        <w:t>նախագիծ</w:t>
      </w:r>
      <w:r w:rsidR="00443B7A" w:rsidRPr="001C12C8">
        <w:rPr>
          <w:rFonts w:ascii="GHEA Grapalat" w:hAnsi="GHEA Grapalat" w:cs="Sylfaen"/>
          <w:sz w:val="20"/>
        </w:rPr>
        <w:t>ն</w:t>
      </w:r>
      <w:r w:rsidR="00096865" w:rsidRPr="001C12C8">
        <w:rPr>
          <w:rFonts w:ascii="GHEA Grapalat" w:hAnsi="GHEA Grapalat" w:cs="Sylfaen"/>
          <w:sz w:val="20"/>
          <w:lang w:val="af-ZA"/>
        </w:rPr>
        <w:t xml:space="preserve"> </w:t>
      </w:r>
      <w:r w:rsidR="00096865" w:rsidRPr="001C12C8">
        <w:rPr>
          <w:rFonts w:ascii="GHEA Grapalat" w:hAnsi="GHEA Grapalat" w:cs="Sylfaen"/>
          <w:sz w:val="20"/>
          <w:lang w:val="hy-AM"/>
        </w:rPr>
        <w:t>ստանալուց</w:t>
      </w:r>
      <w:r w:rsidR="00096865" w:rsidRPr="001C12C8">
        <w:rPr>
          <w:rFonts w:ascii="GHEA Grapalat" w:hAnsi="GHEA Grapalat" w:cs="Sylfaen"/>
          <w:sz w:val="20"/>
          <w:lang w:val="af-ZA"/>
        </w:rPr>
        <w:t xml:space="preserve"> </w:t>
      </w:r>
      <w:r w:rsidR="00096865" w:rsidRPr="001C12C8">
        <w:rPr>
          <w:rFonts w:ascii="GHEA Grapalat" w:hAnsi="GHEA Grapalat" w:cs="Sylfaen"/>
          <w:sz w:val="20"/>
          <w:lang w:val="hy-AM"/>
        </w:rPr>
        <w:t>հետո</w:t>
      </w:r>
      <w:r w:rsidR="002C0D78" w:rsidRPr="001C12C8">
        <w:rPr>
          <w:rFonts w:ascii="GHEA Grapalat" w:hAnsi="GHEA Grapalat" w:cs="Sylfaen"/>
          <w:sz w:val="20"/>
          <w:lang w:val="af-ZA"/>
        </w:rPr>
        <w:t xml:space="preserve">` </w:t>
      </w:r>
      <w:r w:rsidR="00F77706" w:rsidRPr="001C12C8">
        <w:rPr>
          <w:rFonts w:ascii="GHEA Grapalat" w:hAnsi="GHEA Grapalat" w:cs="Sylfaen"/>
          <w:sz w:val="20"/>
          <w:lang w:val="hy-AM"/>
        </w:rPr>
        <w:t xml:space="preserve">ծանուցմամբ սահմանված ժամկետում </w:t>
      </w:r>
      <w:r w:rsidR="002C0D78" w:rsidRPr="001C12C8">
        <w:rPr>
          <w:rFonts w:ascii="GHEA Grapalat" w:hAnsi="GHEA Grapalat" w:cs="Sylfaen"/>
          <w:sz w:val="20"/>
          <w:lang w:val="hy-AM"/>
        </w:rPr>
        <w:t>չի</w:t>
      </w:r>
      <w:r w:rsidR="002C0D78" w:rsidRPr="001C12C8">
        <w:rPr>
          <w:rFonts w:ascii="GHEA Grapalat" w:hAnsi="GHEA Grapalat" w:cs="Sylfaen"/>
          <w:sz w:val="20"/>
          <w:lang w:val="af-ZA"/>
        </w:rPr>
        <w:t xml:space="preserve"> </w:t>
      </w:r>
      <w:r w:rsidR="002C0D78" w:rsidRPr="001C12C8">
        <w:rPr>
          <w:rFonts w:ascii="GHEA Grapalat" w:hAnsi="GHEA Grapalat" w:cs="Sylfaen"/>
          <w:sz w:val="20"/>
          <w:lang w:val="hy-AM"/>
        </w:rPr>
        <w:t>ստորագրում</w:t>
      </w:r>
      <w:r w:rsidR="002C0D78" w:rsidRPr="001C12C8">
        <w:rPr>
          <w:rFonts w:ascii="GHEA Grapalat" w:hAnsi="GHEA Grapalat" w:cs="Sylfaen"/>
          <w:sz w:val="20"/>
          <w:lang w:val="af-ZA"/>
        </w:rPr>
        <w:t xml:space="preserve"> </w:t>
      </w:r>
      <w:r w:rsidR="002C0D78" w:rsidRPr="001C12C8">
        <w:rPr>
          <w:rFonts w:ascii="GHEA Grapalat" w:hAnsi="GHEA Grapalat" w:cs="Sylfaen"/>
          <w:sz w:val="20"/>
          <w:lang w:val="hy-AM"/>
        </w:rPr>
        <w:t>պայմանագիրը</w:t>
      </w:r>
      <w:r w:rsidR="002C0D78" w:rsidRPr="001C12C8">
        <w:rPr>
          <w:rFonts w:ascii="GHEA Grapalat" w:hAnsi="GHEA Grapalat" w:cs="Sylfaen"/>
          <w:sz w:val="20"/>
          <w:lang w:val="af-ZA"/>
        </w:rPr>
        <w:t xml:space="preserve"> </w:t>
      </w:r>
      <w:r w:rsidR="002C0D78" w:rsidRPr="001C12C8">
        <w:rPr>
          <w:rFonts w:ascii="GHEA Grapalat" w:hAnsi="GHEA Grapalat" w:cs="Sylfaen"/>
          <w:sz w:val="20"/>
          <w:lang w:val="hy-AM"/>
        </w:rPr>
        <w:t>և</w:t>
      </w:r>
      <w:r w:rsidR="002C0D78" w:rsidRPr="001C12C8">
        <w:rPr>
          <w:rFonts w:ascii="GHEA Grapalat" w:hAnsi="GHEA Grapalat" w:cs="Sylfaen"/>
          <w:sz w:val="20"/>
          <w:lang w:val="af-ZA"/>
        </w:rPr>
        <w:t xml:space="preserve"> պ</w:t>
      </w:r>
      <w:r w:rsidR="002C0D78" w:rsidRPr="001C12C8">
        <w:rPr>
          <w:rFonts w:ascii="GHEA Grapalat" w:hAnsi="GHEA Grapalat" w:cs="Sylfaen"/>
          <w:sz w:val="20"/>
          <w:lang w:val="ru-RU"/>
        </w:rPr>
        <w:t>ատվիրատուին</w:t>
      </w:r>
      <w:r w:rsidR="002C0D78" w:rsidRPr="001C12C8">
        <w:rPr>
          <w:rFonts w:ascii="GHEA Grapalat" w:hAnsi="GHEA Grapalat" w:cs="Sylfaen"/>
          <w:sz w:val="20"/>
          <w:lang w:val="af-ZA"/>
        </w:rPr>
        <w:t xml:space="preserve"> </w:t>
      </w:r>
      <w:r w:rsidR="002C0D78" w:rsidRPr="001C12C8">
        <w:rPr>
          <w:rFonts w:ascii="GHEA Grapalat" w:hAnsi="GHEA Grapalat" w:cs="Sylfaen"/>
          <w:sz w:val="20"/>
          <w:lang w:val="ru-RU"/>
        </w:rPr>
        <w:t>ներկայացնում</w:t>
      </w:r>
      <w:r w:rsidR="002C0D78" w:rsidRPr="001C12C8">
        <w:rPr>
          <w:rFonts w:ascii="GHEA Grapalat" w:hAnsi="GHEA Grapalat" w:cs="Sylfaen"/>
          <w:sz w:val="20"/>
          <w:lang w:val="af-ZA"/>
        </w:rPr>
        <w:t xml:space="preserve"> որակավորման և </w:t>
      </w:r>
      <w:r w:rsidR="002C0D78" w:rsidRPr="001C12C8">
        <w:rPr>
          <w:rFonts w:ascii="GHEA Grapalat" w:hAnsi="GHEA Grapalat" w:cs="Sylfaen"/>
          <w:sz w:val="20"/>
          <w:lang w:val="ru-RU"/>
        </w:rPr>
        <w:t>պայմանագրի</w:t>
      </w:r>
      <w:r w:rsidR="002C0D78" w:rsidRPr="001C12C8">
        <w:rPr>
          <w:rFonts w:ascii="GHEA Grapalat" w:hAnsi="GHEA Grapalat" w:cs="Sylfaen"/>
          <w:sz w:val="20"/>
          <w:lang w:val="af-ZA"/>
        </w:rPr>
        <w:t xml:space="preserve"> </w:t>
      </w:r>
      <w:r w:rsidR="002C0D78" w:rsidRPr="001C12C8">
        <w:rPr>
          <w:rFonts w:ascii="GHEA Grapalat" w:hAnsi="GHEA Grapalat" w:cs="Sylfaen"/>
          <w:sz w:val="20"/>
        </w:rPr>
        <w:t>ապահովում</w:t>
      </w:r>
      <w:r w:rsidR="002C0D78" w:rsidRPr="001C12C8">
        <w:rPr>
          <w:rFonts w:ascii="GHEA Grapalat" w:hAnsi="GHEA Grapalat" w:cs="Sylfaen"/>
          <w:sz w:val="20"/>
          <w:lang w:val="hy-AM"/>
        </w:rPr>
        <w:t>ներ</w:t>
      </w:r>
      <w:r w:rsidR="002C0D78" w:rsidRPr="001C12C8">
        <w:rPr>
          <w:rFonts w:ascii="GHEA Grapalat" w:hAnsi="GHEA Grapalat" w:cs="Sylfaen"/>
          <w:sz w:val="20"/>
        </w:rPr>
        <w:t>ը</w:t>
      </w:r>
      <w:r w:rsidR="002C0D78" w:rsidRPr="001C12C8">
        <w:rPr>
          <w:rFonts w:ascii="GHEA Grapalat" w:hAnsi="GHEA Grapalat" w:cs="Sylfaen"/>
          <w:sz w:val="20"/>
          <w:lang w:val="hy-AM"/>
        </w:rPr>
        <w:t>,</w:t>
      </w:r>
      <w:r w:rsidR="002C0D78" w:rsidRPr="001C12C8">
        <w:rPr>
          <w:rFonts w:ascii="GHEA Grapalat" w:hAnsi="GHEA Grapalat" w:cs="Sylfaen"/>
          <w:i/>
          <w:sz w:val="20"/>
          <w:lang w:val="af-ZA"/>
        </w:rPr>
        <w:t xml:space="preserve"> </w:t>
      </w:r>
      <w:r w:rsidR="002C0D78" w:rsidRPr="001C12C8">
        <w:rPr>
          <w:rFonts w:ascii="GHEA Grapalat" w:hAnsi="GHEA Grapalat" w:cs="Sylfaen"/>
          <w:sz w:val="20"/>
          <w:lang w:val="hy-AM"/>
        </w:rPr>
        <w:t>ապա նա զրկվում է պայմանագիրը ստորագրելու իրավունքից։</w:t>
      </w:r>
      <w:r w:rsidR="002C0D78" w:rsidRPr="001C12C8">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A3C0F63" w14:textId="0D271505" w:rsidR="00B23DEC" w:rsidRPr="001C12C8" w:rsidRDefault="00B23DEC" w:rsidP="00EF3662">
      <w:pPr>
        <w:pStyle w:val="BodyTextIndent"/>
        <w:spacing w:line="240" w:lineRule="auto"/>
        <w:ind w:firstLine="567"/>
        <w:rPr>
          <w:rFonts w:ascii="GHEA Grapalat" w:hAnsi="GHEA Grapalat" w:cs="Sylfaen"/>
          <w:i w:val="0"/>
          <w:szCs w:val="24"/>
          <w:lang w:val="af-ZA"/>
        </w:rPr>
      </w:pPr>
      <w:r w:rsidRPr="001C12C8">
        <w:rPr>
          <w:rFonts w:ascii="GHEA Grapalat" w:hAnsi="GHEA Grapalat" w:cs="Sylfaen"/>
          <w:i w:val="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4F53142" w14:textId="43AE3B4C" w:rsidR="001B1365" w:rsidRPr="009C58F4" w:rsidRDefault="001B1365" w:rsidP="001B1365">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87086D">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w:t>
      </w:r>
      <w:r w:rsidRPr="0087086D">
        <w:rPr>
          <w:rFonts w:ascii="GHEA Grapalat" w:hAnsi="GHEA Grapalat" w:cs="Sylfaen"/>
          <w:sz w:val="20"/>
          <w:lang w:val="ru-RU"/>
        </w:rPr>
        <w:t>այմանագրի</w:t>
      </w:r>
      <w:r w:rsidRPr="0087086D">
        <w:rPr>
          <w:rFonts w:ascii="GHEA Grapalat" w:hAnsi="GHEA Grapalat" w:cs="Sylfaen"/>
          <w:sz w:val="20"/>
          <w:lang w:val="hy-AM"/>
        </w:rPr>
        <w:t xml:space="preserve"> </w:t>
      </w:r>
      <w:r w:rsidRPr="0087086D">
        <w:rPr>
          <w:rFonts w:ascii="GHEA Grapalat" w:hAnsi="GHEA Grapalat" w:cs="Sylfaen"/>
          <w:sz w:val="20"/>
          <w:lang w:val="ru-RU"/>
        </w:rPr>
        <w:t>ապահովում</w:t>
      </w:r>
      <w:r w:rsidRPr="0087086D">
        <w:rPr>
          <w:rFonts w:ascii="GHEA Grapalat" w:hAnsi="GHEA Grapalat" w:cs="Sylfaen"/>
          <w:sz w:val="20"/>
          <w:lang w:val="hy-AM"/>
        </w:rPr>
        <w:t>ները</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ներկայացնելու</w:t>
      </w:r>
      <w:r w:rsidRPr="0087086D">
        <w:rPr>
          <w:rFonts w:ascii="GHEA Grapalat" w:hAnsi="GHEA Grapalat" w:cs="Sylfaen"/>
          <w:sz w:val="20"/>
          <w:lang w:val="af-ZA"/>
        </w:rPr>
        <w:t xml:space="preserve"> </w:t>
      </w:r>
      <w:r w:rsidRPr="0087086D">
        <w:rPr>
          <w:rFonts w:ascii="GHEA Grapalat" w:hAnsi="GHEA Grapalat" w:cs="Sylfaen"/>
          <w:sz w:val="20"/>
          <w:lang w:val="ru-RU"/>
        </w:rPr>
        <w:t>պահանջի</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lang w:val="ru-RU"/>
        </w:rPr>
        <w:t>այն</w:t>
      </w:r>
      <w:r w:rsidRPr="0087086D">
        <w:rPr>
          <w:rFonts w:ascii="GHEA Grapalat" w:hAnsi="GHEA Grapalat" w:cs="Sylfaen"/>
          <w:sz w:val="20"/>
          <w:lang w:val="af-ZA"/>
        </w:rPr>
        <w:t xml:space="preserve"> </w:t>
      </w:r>
      <w:r w:rsidRPr="0087086D">
        <w:rPr>
          <w:rFonts w:ascii="GHEA Grapalat" w:hAnsi="GHEA Grapalat" w:cs="Sylfaen"/>
          <w:sz w:val="20"/>
          <w:lang w:val="ru-RU"/>
        </w:rPr>
        <w:t>ստանալու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օրվանից</w:t>
      </w:r>
      <w:r>
        <w:rPr>
          <w:rFonts w:ascii="GHEA Grapalat" w:hAnsi="GHEA Grapalat" w:cs="Sylfaen"/>
          <w:sz w:val="20"/>
          <w:lang w:val="hy-AM"/>
        </w:rPr>
        <w:t xml:space="preserve"> հետո</w:t>
      </w:r>
      <w:r w:rsidRPr="0087086D">
        <w:rPr>
          <w:rFonts w:ascii="GHEA Grapalat" w:hAnsi="GHEA Grapalat" w:cs="Sylfaen"/>
          <w:sz w:val="20"/>
          <w:lang w:val="af-ZA"/>
        </w:rPr>
        <w:t xml:space="preserve"> </w:t>
      </w:r>
      <w:r>
        <w:rPr>
          <w:rFonts w:ascii="GHEA Grapalat" w:hAnsi="GHEA Grapalat" w:cs="Sylfaen"/>
          <w:sz w:val="20"/>
          <w:lang w:val="hy-AM"/>
        </w:rPr>
        <w:t xml:space="preserve"> </w:t>
      </w:r>
      <w:r w:rsidRPr="000322A3">
        <w:rPr>
          <w:rFonts w:ascii="GHEA Grapalat" w:hAnsi="GHEA Grapalat" w:cs="Sylfaen"/>
          <w:color w:val="FF0000"/>
          <w:sz w:val="20"/>
          <w:lang w:val="hy-AM"/>
        </w:rPr>
        <w:t xml:space="preserve">5 </w:t>
      </w:r>
      <w:r w:rsidRPr="000322A3">
        <w:rPr>
          <w:rFonts w:ascii="GHEA Grapalat" w:hAnsi="GHEA Grapalat" w:cs="Sylfaen"/>
          <w:color w:val="FF0000"/>
          <w:sz w:val="20"/>
          <w:lang w:val="af-ZA"/>
        </w:rPr>
        <w:t xml:space="preserve">աշխատանքային </w:t>
      </w:r>
      <w:r w:rsidRPr="000322A3">
        <w:rPr>
          <w:rFonts w:ascii="GHEA Grapalat" w:hAnsi="GHEA Grapalat" w:cs="Sylfaen"/>
          <w:color w:val="FF0000"/>
          <w:sz w:val="20"/>
          <w:lang w:val="ru-RU"/>
        </w:rPr>
        <w:t>օրվա</w:t>
      </w:r>
      <w:r w:rsidRPr="000322A3">
        <w:rPr>
          <w:rFonts w:ascii="GHEA Grapalat" w:hAnsi="GHEA Grapalat" w:cs="Sylfaen"/>
          <w:color w:val="FF0000"/>
          <w:sz w:val="20"/>
          <w:lang w:val="af-ZA"/>
        </w:rPr>
        <w:t xml:space="preserve"> </w:t>
      </w:r>
      <w:r w:rsidRPr="000322A3">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0094713D" w:rsidRPr="0094713D">
        <w:rPr>
          <w:rFonts w:ascii="GHEA Grapalat" w:hAnsi="GHEA Grapalat" w:cs="Sylfaen"/>
          <w:sz w:val="20"/>
          <w:lang w:val="hy-AM"/>
        </w:rPr>
        <w:t xml:space="preserve"> </w:t>
      </w:r>
      <w:r w:rsidR="0094713D" w:rsidRPr="003017C6">
        <w:rPr>
          <w:rFonts w:ascii="GHEA Grapalat" w:hAnsi="GHEA Grapalat" w:cs="Sylfaen"/>
          <w:sz w:val="20"/>
          <w:lang w:val="hy-AM"/>
        </w:rPr>
        <w:t xml:space="preserve">Եթե ապահովումը ներկայացվում է </w:t>
      </w:r>
      <w:r w:rsidR="0094713D" w:rsidRPr="0056455C">
        <w:rPr>
          <w:rFonts w:ascii="GHEA Grapalat" w:hAnsi="GHEA Grapalat" w:cs="Sylfaen"/>
          <w:color w:val="FF0000"/>
          <w:sz w:val="20"/>
          <w:lang w:val="hy-AM"/>
        </w:rPr>
        <w:t>բանկային երաշխիքի ձևով</w:t>
      </w:r>
      <w:r w:rsidR="0094713D" w:rsidRPr="003017C6">
        <w:rPr>
          <w:rFonts w:ascii="GHEA Grapalat" w:hAnsi="GHEA Grapalat" w:cs="Sylfaen"/>
          <w:sz w:val="20"/>
          <w:lang w:val="hy-AM"/>
        </w:rPr>
        <w:t xml:space="preserve">, ապա սույն կետով նախատեսված ժամկետը սահմանվում է </w:t>
      </w:r>
      <w:r w:rsidR="0094713D" w:rsidRPr="0056455C">
        <w:rPr>
          <w:rFonts w:ascii="GHEA Grapalat" w:hAnsi="GHEA Grapalat" w:cs="Sylfaen"/>
          <w:color w:val="FF0000"/>
          <w:sz w:val="20"/>
          <w:lang w:val="hy-AM"/>
        </w:rPr>
        <w:t>10 աշխատանքային օր</w:t>
      </w:r>
      <w:r w:rsidR="0094713D" w:rsidRPr="003017C6">
        <w:rPr>
          <w:rFonts w:ascii="GHEA Grapalat" w:hAnsi="GHEA Grapalat" w:cs="Sylfaen"/>
          <w:sz w:val="20"/>
          <w:lang w:val="hy-AM"/>
        </w:rPr>
        <w:t>։</w:t>
      </w:r>
      <w:r w:rsidR="0094713D">
        <w:rPr>
          <w:rFonts w:ascii="GHEA Grapalat" w:hAnsi="GHEA Grapalat" w:cs="Sylfaen"/>
          <w:sz w:val="20"/>
          <w:lang w:val="hy-AM"/>
        </w:rPr>
        <w:t xml:space="preserve"> </w:t>
      </w:r>
      <w:r w:rsidRPr="005E1F72">
        <w:rPr>
          <w:rFonts w:ascii="GHEA Grapalat" w:hAnsi="GHEA Grapalat" w:cs="Sylfaen"/>
          <w:sz w:val="20"/>
          <w:lang w:val="af-ZA"/>
        </w:rPr>
        <w:t xml:space="preserve"> </w:t>
      </w:r>
      <w:r w:rsidRPr="003E2328">
        <w:rPr>
          <w:rFonts w:ascii="GHEA Grapalat" w:hAnsi="GHEA Grapalat" w:cs="Sylfaen"/>
          <w:sz w:val="20"/>
          <w:lang w:val="hy-AM"/>
        </w:rPr>
        <w:t>Ընտրված</w:t>
      </w:r>
      <w:r w:rsidRPr="005E1F72">
        <w:rPr>
          <w:rFonts w:ascii="GHEA Grapalat" w:hAnsi="GHEA Grapalat" w:cs="Sylfaen"/>
          <w:sz w:val="20"/>
          <w:lang w:val="af-ZA"/>
        </w:rPr>
        <w:t xml:space="preserve"> </w:t>
      </w:r>
      <w:r w:rsidRPr="003E2328">
        <w:rPr>
          <w:rFonts w:ascii="GHEA Grapalat" w:hAnsi="GHEA Grapalat" w:cs="Sylfaen"/>
          <w:sz w:val="20"/>
          <w:lang w:val="hy-AM"/>
        </w:rPr>
        <w:t>մասնակցի</w:t>
      </w:r>
      <w:r w:rsidRPr="005E1F72">
        <w:rPr>
          <w:rFonts w:ascii="GHEA Grapalat" w:hAnsi="GHEA Grapalat" w:cs="Sylfaen"/>
          <w:sz w:val="20"/>
          <w:lang w:val="af-ZA"/>
        </w:rPr>
        <w:t xml:space="preserve"> </w:t>
      </w:r>
      <w:r w:rsidRPr="003E2328">
        <w:rPr>
          <w:rFonts w:ascii="GHEA Grapalat" w:hAnsi="GHEA Grapalat" w:cs="Sylfaen"/>
          <w:sz w:val="20"/>
          <w:lang w:val="hy-AM"/>
        </w:rPr>
        <w:t>հետ</w:t>
      </w:r>
      <w:r w:rsidRPr="005E1F72">
        <w:rPr>
          <w:rFonts w:ascii="GHEA Grapalat" w:hAnsi="GHEA Grapalat" w:cs="Sylfaen"/>
          <w:sz w:val="20"/>
          <w:lang w:val="af-ZA"/>
        </w:rPr>
        <w:t xml:space="preserve"> </w:t>
      </w:r>
      <w:r w:rsidRPr="003E2328">
        <w:rPr>
          <w:rFonts w:ascii="GHEA Grapalat" w:hAnsi="GHEA Grapalat" w:cs="Sylfaen"/>
          <w:sz w:val="20"/>
          <w:lang w:val="hy-AM"/>
        </w:rPr>
        <w:t>պայմանագիր</w:t>
      </w:r>
      <w:r w:rsidRPr="005E1F72">
        <w:rPr>
          <w:rFonts w:ascii="GHEA Grapalat" w:hAnsi="GHEA Grapalat" w:cs="Sylfaen"/>
          <w:sz w:val="20"/>
          <w:lang w:val="af-ZA"/>
        </w:rPr>
        <w:t xml:space="preserve"> </w:t>
      </w:r>
      <w:r w:rsidRPr="003E2328">
        <w:rPr>
          <w:rFonts w:ascii="GHEA Grapalat" w:hAnsi="GHEA Grapalat" w:cs="Sylfaen"/>
          <w:sz w:val="20"/>
          <w:lang w:val="hy-AM"/>
        </w:rPr>
        <w:t>կնքվում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sidRPr="003E2328">
        <w:rPr>
          <w:rFonts w:ascii="GHEA Grapalat" w:hAnsi="GHEA Grapalat" w:cs="Sylfaen"/>
          <w:sz w:val="20"/>
          <w:lang w:val="hy-AM"/>
        </w:rPr>
        <w:t>եթե</w:t>
      </w:r>
      <w:r w:rsidRPr="005E1F72">
        <w:rPr>
          <w:rFonts w:ascii="GHEA Grapalat" w:hAnsi="GHEA Grapalat" w:cs="Sylfaen"/>
          <w:sz w:val="20"/>
          <w:lang w:val="af-ZA"/>
        </w:rPr>
        <w:t xml:space="preserve"> </w:t>
      </w:r>
      <w:r w:rsidRPr="003E2328">
        <w:rPr>
          <w:rFonts w:ascii="GHEA Grapalat" w:hAnsi="GHEA Grapalat" w:cs="Sylfaen"/>
          <w:sz w:val="20"/>
          <w:lang w:val="hy-AM"/>
        </w:rPr>
        <w:t>վերջինս</w:t>
      </w:r>
      <w:r w:rsidRPr="005E1F72">
        <w:rPr>
          <w:rFonts w:ascii="GHEA Grapalat" w:hAnsi="GHEA Grapalat" w:cs="Sylfaen"/>
          <w:sz w:val="20"/>
          <w:lang w:val="af-ZA"/>
        </w:rPr>
        <w:t xml:space="preserve"> </w:t>
      </w:r>
      <w:r w:rsidRPr="003E2328">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3E2328">
        <w:rPr>
          <w:rFonts w:ascii="GHEA Grapalat" w:hAnsi="GHEA Grapalat" w:cs="Sylfaen"/>
          <w:sz w:val="20"/>
          <w:lang w:val="hy-AM"/>
        </w:rPr>
        <w:t>պայմանագրի</w:t>
      </w:r>
      <w:r>
        <w:rPr>
          <w:rFonts w:ascii="GHEA Grapalat" w:hAnsi="GHEA Grapalat" w:cs="Sylfaen"/>
          <w:sz w:val="20"/>
          <w:lang w:val="hy-AM"/>
        </w:rPr>
        <w:t xml:space="preserve"> </w:t>
      </w:r>
      <w:r w:rsidRPr="003E2328">
        <w:rPr>
          <w:rFonts w:ascii="GHEA Grapalat" w:hAnsi="GHEA Grapalat" w:cs="Sylfaen"/>
          <w:sz w:val="20"/>
          <w:lang w:val="hy-AM"/>
        </w:rPr>
        <w:t>ապահովում</w:t>
      </w:r>
      <w:r>
        <w:rPr>
          <w:rFonts w:ascii="GHEA Grapalat" w:hAnsi="GHEA Grapalat" w:cs="Sylfaen"/>
          <w:sz w:val="20"/>
          <w:lang w:val="hy-AM"/>
        </w:rPr>
        <w:t>ներ</w:t>
      </w:r>
      <w:r w:rsidRPr="003E2328">
        <w:rPr>
          <w:rFonts w:ascii="GHEA Grapalat" w:hAnsi="GHEA Grapalat" w:cs="Sylfaen"/>
          <w:sz w:val="20"/>
          <w:lang w:val="hy-AM"/>
        </w:rPr>
        <w:t>ը</w:t>
      </w:r>
      <w:r>
        <w:rPr>
          <w:rFonts w:ascii="GHEA Grapalat" w:hAnsi="GHEA Grapalat" w:cs="Sylfaen"/>
          <w:sz w:val="20"/>
          <w:lang w:val="hy-AM"/>
        </w:rPr>
        <w:t>:</w:t>
      </w:r>
    </w:p>
    <w:p w14:paraId="3D6F7802" w14:textId="22BF1649" w:rsidR="001B1365" w:rsidRPr="005F1873" w:rsidRDefault="001B1365" w:rsidP="001B1365">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D27D29">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D27D29">
        <w:rPr>
          <w:rFonts w:ascii="GHEA Grapalat" w:hAnsi="GHEA Grapalat" w:cs="Sylfaen"/>
          <w:sz w:val="20"/>
          <w:lang w:val="hy-AM"/>
        </w:rPr>
        <w:t>ապահովման</w:t>
      </w:r>
      <w:r w:rsidRPr="0087086D">
        <w:rPr>
          <w:rFonts w:ascii="GHEA Grapalat" w:hAnsi="GHEA Grapalat" w:cs="Sylfaen"/>
          <w:sz w:val="20"/>
          <w:lang w:val="af-ZA"/>
        </w:rPr>
        <w:t xml:space="preserve"> </w:t>
      </w:r>
      <w:r w:rsidRPr="00D27D29">
        <w:rPr>
          <w:rFonts w:ascii="GHEA Grapalat" w:hAnsi="GHEA Grapalat" w:cs="Sylfaen"/>
          <w:sz w:val="20"/>
          <w:lang w:val="hy-AM"/>
        </w:rPr>
        <w:t>չափը</w:t>
      </w:r>
      <w:r w:rsidRPr="0087086D">
        <w:rPr>
          <w:rFonts w:ascii="GHEA Grapalat" w:hAnsi="GHEA Grapalat" w:cs="Sylfaen"/>
          <w:sz w:val="20"/>
          <w:lang w:val="af-ZA"/>
        </w:rPr>
        <w:t xml:space="preserve"> </w:t>
      </w:r>
      <w:r w:rsidRPr="00D27D29">
        <w:rPr>
          <w:rFonts w:ascii="GHEA Grapalat" w:hAnsi="GHEA Grapalat" w:cs="Sylfaen"/>
          <w:sz w:val="20"/>
          <w:lang w:val="hy-AM"/>
        </w:rPr>
        <w:t>հավասար</w:t>
      </w:r>
      <w:r w:rsidRPr="0087086D">
        <w:rPr>
          <w:rFonts w:ascii="GHEA Grapalat" w:hAnsi="GHEA Grapalat" w:cs="Sylfaen"/>
          <w:sz w:val="20"/>
          <w:lang w:val="af-ZA"/>
        </w:rPr>
        <w:t xml:space="preserve"> </w:t>
      </w:r>
      <w:r w:rsidRPr="00D27D29">
        <w:rPr>
          <w:rFonts w:ascii="GHEA Grapalat" w:hAnsi="GHEA Grapalat" w:cs="Sylfaen"/>
          <w:sz w:val="20"/>
          <w:lang w:val="hy-AM"/>
        </w:rPr>
        <w:t>է</w:t>
      </w:r>
      <w:r w:rsidRPr="00D461B8">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ապրանքի </w:t>
      </w:r>
      <w:r w:rsidRPr="003812F6">
        <w:rPr>
          <w:rFonts w:ascii="GHEA Grapalat" w:hAnsi="GHEA Grapalat" w:cs="Sylfaen"/>
          <w:color w:val="FF0000"/>
          <w:sz w:val="20"/>
          <w:lang w:val="hy-AM"/>
        </w:rPr>
        <w:t>գնման գնի</w:t>
      </w:r>
      <w:r w:rsidRPr="003812F6">
        <w:rPr>
          <w:rFonts w:ascii="GHEA Grapalat" w:hAnsi="GHEA Grapalat" w:cs="Sylfaen"/>
          <w:color w:val="FF0000"/>
          <w:sz w:val="20"/>
          <w:lang w:val="af-ZA"/>
        </w:rPr>
        <w:t xml:space="preserve"> </w:t>
      </w:r>
      <w:r>
        <w:rPr>
          <w:rFonts w:ascii="GHEA Grapalat" w:hAnsi="GHEA Grapalat" w:cs="Sylfaen"/>
          <w:color w:val="FF0000"/>
          <w:sz w:val="20"/>
          <w:lang w:val="hy-AM"/>
        </w:rPr>
        <w:t>15</w:t>
      </w:r>
      <w:r w:rsidRPr="003812F6">
        <w:rPr>
          <w:rFonts w:ascii="GHEA Grapalat" w:hAnsi="GHEA Grapalat" w:cs="Sylfaen"/>
          <w:color w:val="FF0000"/>
          <w:sz w:val="20"/>
          <w:lang w:val="hy-AM"/>
        </w:rPr>
        <w:t xml:space="preserve"> տոկոսին</w:t>
      </w:r>
      <w:r w:rsidRPr="0087086D">
        <w:rPr>
          <w:rFonts w:ascii="GHEA Grapalat" w:hAnsi="GHEA Grapalat" w:cs="Sylfaen"/>
          <w:sz w:val="20"/>
          <w:lang w:val="af-ZA"/>
        </w:rPr>
        <w:t>:</w:t>
      </w:r>
      <w:r w:rsidRPr="00D461B8">
        <w:rPr>
          <w:rFonts w:ascii="GHEA Grapalat" w:hAnsi="GHEA Grapalat" w:cs="Sylfaen"/>
          <w:sz w:val="20"/>
          <w:lang w:val="hy-AM"/>
        </w:rPr>
        <w:t xml:space="preserve"> </w:t>
      </w:r>
      <w:r>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871AB2">
        <w:rPr>
          <w:rFonts w:ascii="GHEA Grapalat" w:hAnsi="GHEA Grapalat" w:cs="Sylfaen"/>
          <w:sz w:val="20"/>
          <w:lang w:val="hy-AM"/>
        </w:rPr>
        <w:t>Որակավորման</w:t>
      </w:r>
      <w:r w:rsidRPr="00871AB2">
        <w:rPr>
          <w:rFonts w:ascii="GHEA Grapalat" w:hAnsi="GHEA Grapalat" w:cs="Sylfaen"/>
          <w:sz w:val="20"/>
          <w:lang w:val="af-ZA"/>
        </w:rPr>
        <w:t xml:space="preserve"> </w:t>
      </w:r>
      <w:r w:rsidRPr="00871AB2">
        <w:rPr>
          <w:rFonts w:ascii="GHEA Grapalat" w:hAnsi="GHEA Grapalat" w:cs="Sylfaen"/>
          <w:sz w:val="20"/>
          <w:lang w:val="hy-AM"/>
        </w:rPr>
        <w:t>ապահովումը</w:t>
      </w:r>
      <w:r w:rsidRPr="00871AB2">
        <w:rPr>
          <w:rFonts w:ascii="GHEA Grapalat" w:hAnsi="GHEA Grapalat" w:cs="Sylfaen"/>
          <w:sz w:val="20"/>
          <w:lang w:val="af-ZA"/>
        </w:rPr>
        <w:t xml:space="preserve"> </w:t>
      </w:r>
      <w:r w:rsidRPr="00871AB2">
        <w:rPr>
          <w:rFonts w:ascii="GHEA Grapalat" w:hAnsi="GHEA Grapalat" w:cs="Sylfaen"/>
          <w:sz w:val="20"/>
          <w:lang w:val="hy-AM"/>
        </w:rPr>
        <w:t>ներկայացվում</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DA1979">
        <w:rPr>
          <w:rFonts w:ascii="GHEA Grapalat" w:hAnsi="GHEA Grapalat" w:cs="Sylfaen"/>
          <w:color w:val="FF0000"/>
          <w:sz w:val="20"/>
          <w:lang w:val="af-ZA"/>
        </w:rPr>
        <w:t xml:space="preserve">միակողմանի հաստատաված հայտարարության՝ </w:t>
      </w:r>
      <w:r w:rsidRPr="00DA1979">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871AB2">
        <w:rPr>
          <w:rFonts w:ascii="GHEA Grapalat" w:hAnsi="GHEA Grapalat" w:cs="Sylfaen"/>
          <w:sz w:val="20"/>
          <w:lang w:val="af-ZA"/>
        </w:rPr>
        <w:t>(</w:t>
      </w:r>
      <w:r w:rsidRPr="00DD7955">
        <w:rPr>
          <w:rFonts w:ascii="GHEA Grapalat" w:hAnsi="GHEA Grapalat" w:cs="Sylfaen"/>
          <w:color w:val="FF0000"/>
          <w:sz w:val="20"/>
          <w:lang w:val="hy-AM"/>
        </w:rPr>
        <w:t>հավելված 4.2</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կանխիկ</w:t>
      </w:r>
      <w:r w:rsidRPr="00DA1979">
        <w:rPr>
          <w:rFonts w:ascii="GHEA Grapalat" w:hAnsi="GHEA Grapalat" w:cs="Sylfaen"/>
          <w:color w:val="FF0000"/>
          <w:sz w:val="20"/>
          <w:lang w:val="af-ZA"/>
        </w:rPr>
        <w:t xml:space="preserve"> </w:t>
      </w:r>
      <w:r w:rsidRPr="00DA1979">
        <w:rPr>
          <w:rFonts w:ascii="GHEA Grapalat" w:hAnsi="GHEA Grapalat" w:cs="Sylfaen"/>
          <w:color w:val="FF0000"/>
          <w:sz w:val="20"/>
          <w:lang w:val="hy-AM"/>
        </w:rPr>
        <w:t>փողի ձևով</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Ընդ որում ապահովումը</w:t>
      </w:r>
      <w:r w:rsidRPr="00871AB2">
        <w:rPr>
          <w:rFonts w:ascii="GHEA Grapalat" w:hAnsi="GHEA Grapalat"/>
          <w:color w:val="000000"/>
          <w:shd w:val="clear" w:color="auto" w:fill="FFFFFF"/>
          <w:lang w:val="af-ZA"/>
        </w:rPr>
        <w:t xml:space="preserve"> </w:t>
      </w:r>
      <w:r w:rsidRPr="00871AB2">
        <w:rPr>
          <w:rFonts w:ascii="GHEA Grapalat" w:hAnsi="GHEA Grapalat" w:cs="Sylfaen"/>
          <w:sz w:val="20"/>
          <w:lang w:val="hy-AM"/>
        </w:rPr>
        <w:t>պետք</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871AB2">
        <w:rPr>
          <w:rFonts w:ascii="GHEA Grapalat" w:hAnsi="GHEA Grapalat" w:cs="Sylfaen"/>
          <w:sz w:val="20"/>
          <w:lang w:val="hy-AM"/>
        </w:rPr>
        <w:t>վավեր</w:t>
      </w:r>
      <w:r w:rsidRPr="00871AB2">
        <w:rPr>
          <w:rFonts w:ascii="GHEA Grapalat" w:hAnsi="GHEA Grapalat" w:cs="Sylfaen"/>
          <w:sz w:val="20"/>
          <w:lang w:val="af-ZA"/>
        </w:rPr>
        <w:t xml:space="preserve"> </w:t>
      </w:r>
      <w:r w:rsidRPr="00871AB2">
        <w:rPr>
          <w:rFonts w:ascii="GHEA Grapalat" w:hAnsi="GHEA Grapalat" w:cs="Sylfaen"/>
          <w:sz w:val="20"/>
          <w:lang w:val="hy-AM"/>
        </w:rPr>
        <w:t>լինի</w:t>
      </w:r>
      <w:r w:rsidRPr="00871AB2">
        <w:rPr>
          <w:rFonts w:ascii="GHEA Grapalat" w:hAnsi="GHEA Grapalat" w:cs="Sylfaen"/>
          <w:sz w:val="20"/>
          <w:lang w:val="af-ZA"/>
        </w:rPr>
        <w:t xml:space="preserve"> </w:t>
      </w:r>
      <w:r w:rsidRPr="00871AB2">
        <w:rPr>
          <w:rFonts w:ascii="GHEA Grapalat" w:hAnsi="GHEA Grapalat" w:cs="Sylfaen"/>
          <w:sz w:val="20"/>
          <w:lang w:val="hy-AM"/>
        </w:rPr>
        <w:t>առնվազն</w:t>
      </w:r>
      <w:r w:rsidRPr="00871AB2">
        <w:rPr>
          <w:rFonts w:ascii="GHEA Grapalat" w:hAnsi="GHEA Grapalat" w:cs="Sylfaen"/>
          <w:sz w:val="20"/>
          <w:lang w:val="af-ZA"/>
        </w:rPr>
        <w:t xml:space="preserve"> </w:t>
      </w:r>
      <w:r w:rsidRPr="00871AB2">
        <w:rPr>
          <w:rFonts w:ascii="GHEA Grapalat" w:hAnsi="GHEA Grapalat" w:cs="Sylfaen"/>
          <w:sz w:val="20"/>
          <w:lang w:val="hy-AM"/>
        </w:rPr>
        <w:t>մինչև</w:t>
      </w:r>
      <w:r w:rsidRPr="00871AB2">
        <w:rPr>
          <w:rFonts w:ascii="GHEA Grapalat" w:hAnsi="GHEA Grapalat" w:cs="Sylfaen"/>
          <w:sz w:val="20"/>
          <w:lang w:val="af-ZA"/>
        </w:rPr>
        <w:t xml:space="preserve"> </w:t>
      </w:r>
      <w:r w:rsidRPr="00871AB2">
        <w:rPr>
          <w:rFonts w:ascii="GHEA Grapalat" w:hAnsi="GHEA Grapalat" w:cs="Sylfaen"/>
          <w:sz w:val="20"/>
          <w:lang w:val="hy-AM"/>
        </w:rPr>
        <w:t>պայմանագրի</w:t>
      </w:r>
      <w:r w:rsidRPr="00871AB2">
        <w:rPr>
          <w:rFonts w:ascii="GHEA Grapalat" w:hAnsi="GHEA Grapalat" w:cs="Sylfaen"/>
          <w:sz w:val="20"/>
          <w:lang w:val="af-ZA"/>
        </w:rPr>
        <w:t xml:space="preserve"> </w:t>
      </w:r>
      <w:r w:rsidRPr="00871AB2">
        <w:rPr>
          <w:rFonts w:ascii="GHEA Grapalat" w:hAnsi="GHEA Grapalat" w:cs="Sylfaen"/>
          <w:sz w:val="20"/>
          <w:lang w:val="hy-AM"/>
        </w:rPr>
        <w:t>կատարման</w:t>
      </w:r>
      <w:r w:rsidRPr="00871AB2">
        <w:rPr>
          <w:rFonts w:ascii="GHEA Grapalat" w:hAnsi="GHEA Grapalat" w:cs="Sylfaen"/>
          <w:sz w:val="20"/>
          <w:lang w:val="af-ZA"/>
        </w:rPr>
        <w:t xml:space="preserve"> </w:t>
      </w:r>
      <w:r w:rsidRPr="00871AB2">
        <w:rPr>
          <w:rFonts w:ascii="GHEA Grapalat" w:hAnsi="GHEA Grapalat" w:cs="Sylfaen"/>
          <w:sz w:val="20"/>
          <w:lang w:val="hy-AM"/>
        </w:rPr>
        <w:lastRenderedPageBreak/>
        <w:t>արդյունքը</w:t>
      </w:r>
      <w:r w:rsidRPr="00871AB2">
        <w:rPr>
          <w:rFonts w:ascii="GHEA Grapalat" w:hAnsi="GHEA Grapalat" w:cs="Sylfaen"/>
          <w:sz w:val="20"/>
          <w:lang w:val="af-ZA"/>
        </w:rPr>
        <w:t xml:space="preserve"> </w:t>
      </w:r>
      <w:r w:rsidRPr="00871AB2">
        <w:rPr>
          <w:rFonts w:ascii="GHEA Grapalat" w:hAnsi="GHEA Grapalat" w:cs="Sylfaen"/>
          <w:sz w:val="20"/>
          <w:lang w:val="hy-AM"/>
        </w:rPr>
        <w:t>պատվիրատուի</w:t>
      </w:r>
      <w:r w:rsidRPr="00871AB2">
        <w:rPr>
          <w:rFonts w:ascii="GHEA Grapalat" w:hAnsi="GHEA Grapalat" w:cs="Sylfaen"/>
          <w:sz w:val="20"/>
          <w:lang w:val="af-ZA"/>
        </w:rPr>
        <w:t xml:space="preserve"> </w:t>
      </w:r>
      <w:r w:rsidRPr="00871AB2">
        <w:rPr>
          <w:rFonts w:ascii="GHEA Grapalat" w:hAnsi="GHEA Grapalat" w:cs="Sylfaen"/>
          <w:sz w:val="20"/>
          <w:lang w:val="hy-AM"/>
        </w:rPr>
        <w:t>կողմից</w:t>
      </w:r>
      <w:r w:rsidRPr="00871AB2">
        <w:rPr>
          <w:rFonts w:ascii="GHEA Grapalat" w:hAnsi="GHEA Grapalat" w:cs="Sylfaen"/>
          <w:sz w:val="20"/>
          <w:lang w:val="af-ZA"/>
        </w:rPr>
        <w:t xml:space="preserve"> </w:t>
      </w:r>
      <w:r w:rsidRPr="00871AB2">
        <w:rPr>
          <w:rFonts w:ascii="GHEA Grapalat" w:hAnsi="GHEA Grapalat" w:cs="Sylfaen"/>
          <w:sz w:val="20"/>
          <w:lang w:val="hy-AM"/>
        </w:rPr>
        <w:t>ամբողջական</w:t>
      </w:r>
      <w:r w:rsidRPr="00871AB2">
        <w:rPr>
          <w:rFonts w:ascii="GHEA Grapalat" w:hAnsi="GHEA Grapalat" w:cs="Sylfaen"/>
          <w:sz w:val="20"/>
          <w:lang w:val="af-ZA"/>
        </w:rPr>
        <w:t xml:space="preserve"> </w:t>
      </w:r>
      <w:r w:rsidRPr="00871AB2">
        <w:rPr>
          <w:rFonts w:ascii="GHEA Grapalat" w:hAnsi="GHEA Grapalat" w:cs="Sylfaen"/>
          <w:sz w:val="20"/>
          <w:lang w:val="hy-AM"/>
        </w:rPr>
        <w:t>ընդունվելու</w:t>
      </w:r>
      <w:r w:rsidRPr="00871AB2">
        <w:rPr>
          <w:rFonts w:ascii="GHEA Grapalat" w:hAnsi="GHEA Grapalat" w:cs="Sylfaen"/>
          <w:sz w:val="20"/>
          <w:lang w:val="af-ZA"/>
        </w:rPr>
        <w:t xml:space="preserve"> </w:t>
      </w:r>
      <w:r w:rsidRPr="00871AB2">
        <w:rPr>
          <w:rFonts w:ascii="GHEA Grapalat" w:hAnsi="GHEA Grapalat" w:cs="Sylfaen"/>
          <w:sz w:val="20"/>
          <w:lang w:val="hy-AM"/>
        </w:rPr>
        <w:t>օրվան</w:t>
      </w:r>
      <w:r w:rsidRPr="00871AB2">
        <w:rPr>
          <w:rFonts w:ascii="GHEA Grapalat" w:hAnsi="GHEA Grapalat" w:cs="Sylfaen"/>
          <w:sz w:val="20"/>
          <w:lang w:val="af-ZA"/>
        </w:rPr>
        <w:t xml:space="preserve"> </w:t>
      </w:r>
      <w:r w:rsidRPr="00871AB2">
        <w:rPr>
          <w:rFonts w:ascii="GHEA Grapalat" w:hAnsi="GHEA Grapalat" w:cs="Sylfaen"/>
          <w:sz w:val="20"/>
          <w:lang w:val="hy-AM"/>
        </w:rPr>
        <w:t>հաջորդող</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9</w:t>
      </w:r>
      <w:r w:rsidRPr="00DA1979">
        <w:rPr>
          <w:rFonts w:ascii="GHEA Grapalat" w:hAnsi="GHEA Grapalat" w:cs="Sylfaen"/>
          <w:color w:val="FF0000"/>
          <w:sz w:val="20"/>
          <w:lang w:val="af-ZA"/>
        </w:rPr>
        <w:t>0-</w:t>
      </w:r>
      <w:r w:rsidRPr="00DA1979">
        <w:rPr>
          <w:rFonts w:ascii="GHEA Grapalat" w:hAnsi="GHEA Grapalat" w:cs="Sylfaen"/>
          <w:color w:val="FF0000"/>
          <w:sz w:val="20"/>
          <w:lang w:val="hy-AM"/>
        </w:rPr>
        <w:t>րդ</w:t>
      </w:r>
      <w:r w:rsidRPr="00871AB2">
        <w:rPr>
          <w:rFonts w:ascii="GHEA Grapalat" w:hAnsi="GHEA Grapalat" w:cs="Sylfaen"/>
          <w:sz w:val="20"/>
          <w:lang w:val="af-ZA"/>
        </w:rPr>
        <w:t xml:space="preserve"> </w:t>
      </w:r>
      <w:r w:rsidRPr="00871AB2">
        <w:rPr>
          <w:rFonts w:ascii="GHEA Grapalat" w:hAnsi="GHEA Grapalat" w:cs="Sylfaen"/>
          <w:sz w:val="20"/>
          <w:lang w:val="hy-AM"/>
        </w:rPr>
        <w:t>աշխատանքային</w:t>
      </w:r>
      <w:r w:rsidRPr="00871AB2">
        <w:rPr>
          <w:rFonts w:ascii="GHEA Grapalat" w:hAnsi="GHEA Grapalat" w:cs="Sylfaen"/>
          <w:sz w:val="20"/>
          <w:lang w:val="af-ZA"/>
        </w:rPr>
        <w:t xml:space="preserve"> </w:t>
      </w:r>
      <w:r w:rsidRPr="00871AB2">
        <w:rPr>
          <w:rFonts w:ascii="GHEA Grapalat" w:hAnsi="GHEA Grapalat" w:cs="Sylfaen"/>
          <w:sz w:val="20"/>
          <w:lang w:val="hy-AM"/>
        </w:rPr>
        <w:t>օրը</w:t>
      </w:r>
      <w:r w:rsidRPr="00871AB2">
        <w:rPr>
          <w:rFonts w:ascii="GHEA Grapalat" w:hAnsi="GHEA Grapalat" w:cs="Sylfaen"/>
          <w:sz w:val="20"/>
          <w:lang w:val="af-ZA"/>
        </w:rPr>
        <w:t xml:space="preserve"> </w:t>
      </w:r>
      <w:r w:rsidRPr="00871AB2">
        <w:rPr>
          <w:rFonts w:ascii="GHEA Grapalat" w:hAnsi="GHEA Grapalat" w:cs="Arial"/>
          <w:sz w:val="20"/>
          <w:lang w:val="hy-AM"/>
        </w:rPr>
        <w:t>ներառյալ</w:t>
      </w:r>
      <w:r w:rsidRPr="00871AB2">
        <w:rPr>
          <w:rFonts w:ascii="GHEA Grapalat" w:hAnsi="GHEA Grapalat" w:cs="Arial"/>
          <w:sz w:val="20"/>
          <w:lang w:val="af-ZA"/>
        </w:rPr>
        <w:t>:</w:t>
      </w:r>
    </w:p>
    <w:p w14:paraId="785BC60E" w14:textId="77777777" w:rsidR="001B1365" w:rsidRPr="005F1873" w:rsidRDefault="001B1365" w:rsidP="001B1365">
      <w:pPr>
        <w:ind w:firstLine="567"/>
        <w:jc w:val="both"/>
        <w:rPr>
          <w:rFonts w:ascii="GHEA Grapalat" w:hAnsi="GHEA Grapalat" w:cs="Arial"/>
          <w:sz w:val="20"/>
          <w:lang w:val="hy-AM"/>
        </w:rPr>
      </w:pPr>
      <w:r w:rsidRPr="00E91FBD">
        <w:rPr>
          <w:rFonts w:ascii="GHEA Grapalat" w:hAnsi="GHEA Grapalat"/>
          <w:color w:val="FF0000"/>
          <w:sz w:val="20"/>
          <w:szCs w:val="20"/>
          <w:lang w:val="hy-AM"/>
        </w:rPr>
        <w:t>Կանխիկ</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փողի</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91FBD">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73CA056A" w14:textId="77777777" w:rsidR="001B1365" w:rsidRPr="005F1873" w:rsidRDefault="001B1365" w:rsidP="001B1365">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83E96F0" w14:textId="77777777" w:rsidR="001B1365" w:rsidRPr="007E2C83" w:rsidRDefault="001B1365" w:rsidP="001B1365">
      <w:pPr>
        <w:pStyle w:val="NormalWeb"/>
        <w:shd w:val="clear" w:color="auto" w:fill="FFFFFF"/>
        <w:spacing w:before="0" w:beforeAutospacing="0" w:after="0" w:afterAutospacing="0"/>
        <w:ind w:firstLine="375"/>
        <w:jc w:val="both"/>
        <w:rPr>
          <w:rFonts w:ascii="GHEA Grapalat" w:hAnsi="GHEA Grapalat" w:cs="Arial"/>
          <w:sz w:val="20"/>
          <w:lang w:val="hy-AM"/>
        </w:rPr>
      </w:pPr>
      <w:r w:rsidRPr="00D27D29">
        <w:rPr>
          <w:rFonts w:ascii="GHEA Grapalat" w:hAnsi="GHEA Grapalat" w:cs="Arial"/>
          <w:color w:val="FF0000"/>
          <w:sz w:val="20"/>
          <w:lang w:val="hy-AM"/>
        </w:rPr>
        <w:t xml:space="preserve">   </w:t>
      </w: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04315087" w14:textId="77777777" w:rsidR="001B1365" w:rsidRPr="007E2C83" w:rsidRDefault="001B1365" w:rsidP="001B1365">
      <w:pPr>
        <w:pStyle w:val="NormalWeb"/>
        <w:shd w:val="clear" w:color="auto" w:fill="FFFFFF"/>
        <w:spacing w:before="0" w:beforeAutospacing="0" w:after="0" w:afterAutospacing="0"/>
        <w:ind w:firstLine="375"/>
        <w:jc w:val="both"/>
        <w:rPr>
          <w:rFonts w:ascii="GHEA Grapalat" w:hAnsi="GHEA Grapalat" w:cs="Arial"/>
          <w:sz w:val="20"/>
          <w:lang w:val="hy-AM"/>
        </w:rPr>
      </w:pPr>
      <w:r w:rsidRPr="00D27D29">
        <w:rPr>
          <w:rFonts w:ascii="GHEA Grapalat" w:hAnsi="GHEA Grapalat" w:cs="Arial"/>
          <w:sz w:val="20"/>
          <w:lang w:val="hy-AM"/>
        </w:rPr>
        <w:t xml:space="preserve">   </w:t>
      </w:r>
      <w:r w:rsidRPr="00337B83">
        <w:rPr>
          <w:rFonts w:ascii="GHEA Grapalat" w:hAnsi="GHEA Grapalat" w:cs="Arial"/>
          <w:sz w:val="20"/>
          <w:lang w:val="hy-AM"/>
        </w:rPr>
        <w:t xml:space="preserve">Ընդ որում, </w:t>
      </w:r>
      <w:r w:rsidRPr="00D27D29">
        <w:rPr>
          <w:rFonts w:ascii="GHEA Grapalat" w:hAnsi="GHEA Grapalat" w:cs="Arial"/>
          <w:sz w:val="20"/>
          <w:lang w:val="hy-AM"/>
        </w:rPr>
        <w:t>քանի որ</w:t>
      </w:r>
      <w:r w:rsidRPr="00337B83">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Pr>
          <w:rFonts w:ascii="GHEA Grapalat" w:hAnsi="GHEA Grapalat" w:cs="Arial"/>
          <w:sz w:val="20"/>
          <w:lang w:val="hy-AM"/>
        </w:rPr>
        <w:t xml:space="preserve"> ամբողջական ընդունվելու դեպքում,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72EB0EA0" w14:textId="77777777" w:rsidR="001B1365" w:rsidRPr="00E2073B" w:rsidRDefault="001B1365" w:rsidP="001B1365">
      <w:pPr>
        <w:ind w:firstLine="567"/>
        <w:jc w:val="both"/>
        <w:rPr>
          <w:rFonts w:ascii="GHEA Grapalat" w:hAnsi="GHEA Grapalat" w:cs="Arial"/>
          <w:sz w:val="20"/>
          <w:lang w:val="hy-AM"/>
        </w:rPr>
      </w:pPr>
      <w:r w:rsidRPr="008708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E9D0A2F" w14:textId="77777777" w:rsidR="001B1365" w:rsidRPr="00C04831" w:rsidRDefault="001B1365" w:rsidP="001B1365">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D418F">
        <w:rPr>
          <w:rFonts w:ascii="GHEA Grapalat" w:hAnsi="GHEA Grapalat" w:cs="Sylfaen"/>
          <w:color w:val="FF0000"/>
          <w:sz w:val="20"/>
          <w:lang w:val="hy-AM"/>
        </w:rPr>
        <w:t>գնման</w:t>
      </w:r>
      <w:r w:rsidRPr="008D418F">
        <w:rPr>
          <w:rFonts w:ascii="GHEA Grapalat" w:hAnsi="GHEA Grapalat" w:cs="Sylfaen"/>
          <w:color w:val="FF0000"/>
          <w:sz w:val="20"/>
          <w:lang w:val="af-ZA"/>
        </w:rPr>
        <w:t xml:space="preserve"> </w:t>
      </w:r>
      <w:r w:rsidRPr="008D418F">
        <w:rPr>
          <w:rFonts w:ascii="GHEA Grapalat" w:hAnsi="GHEA Grapalat" w:cs="Sylfaen"/>
          <w:color w:val="FF0000"/>
          <w:sz w:val="20"/>
          <w:lang w:val="hy-AM"/>
        </w:rPr>
        <w:t>գնի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299C82DE" w14:textId="77777777" w:rsidR="001B1365" w:rsidRDefault="001B1365" w:rsidP="001B1365">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45557A9" w14:textId="77777777" w:rsidR="001B1365" w:rsidRPr="00790F0D" w:rsidRDefault="001B1365" w:rsidP="001B1365">
      <w:pPr>
        <w:ind w:firstLine="567"/>
        <w:jc w:val="both"/>
        <w:rPr>
          <w:rFonts w:ascii="GHEA Grapalat" w:hAnsi="GHEA Grapalat" w:cs="Arial"/>
          <w:sz w:val="20"/>
          <w:lang w:val="hy-AM"/>
        </w:rPr>
      </w:pPr>
      <w:r w:rsidRPr="00DA1D43">
        <w:rPr>
          <w:rFonts w:ascii="GHEA Grapalat" w:hAnsi="GHEA Grapalat"/>
          <w:color w:val="FF0000"/>
          <w:sz w:val="20"/>
          <w:szCs w:val="20"/>
          <w:lang w:val="hy-AM"/>
        </w:rPr>
        <w:t>Կանխիկ</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փողի</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A1D43">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0910E682" w14:textId="77777777" w:rsidR="001B1365" w:rsidRPr="00DD7955" w:rsidRDefault="001B1365" w:rsidP="001B1365">
      <w:pPr>
        <w:ind w:firstLine="567"/>
        <w:jc w:val="both"/>
        <w:rPr>
          <w:rFonts w:ascii="GHEA Grapalat" w:hAnsi="GHEA Grapalat" w:cs="Arial"/>
          <w:b/>
          <w:color w:val="FF0000"/>
          <w:sz w:val="20"/>
          <w:lang w:val="hy-AM"/>
        </w:rPr>
      </w:pPr>
      <w:r w:rsidRPr="00414B14">
        <w:rPr>
          <w:rFonts w:ascii="GHEA Grapalat" w:hAnsi="GHEA Grapalat" w:cs="Sylfaen"/>
          <w:b/>
          <w:color w:val="FF0000"/>
          <w:sz w:val="20"/>
          <w:lang w:val="hy-AM"/>
        </w:rPr>
        <w:t>10.4</w:t>
      </w:r>
      <w:r w:rsidRPr="00A0175F">
        <w:rPr>
          <w:rFonts w:ascii="GHEA Grapalat" w:hAnsi="GHEA Grapalat" w:cs="Sylfaen"/>
          <w:color w:val="FF0000"/>
          <w:sz w:val="20"/>
          <w:lang w:val="hy-AM"/>
        </w:rPr>
        <w:t xml:space="preserve">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Pr="00DD7955">
        <w:rPr>
          <w:rFonts w:ascii="GHEA Grapalat" w:hAnsi="GHEA Grapalat" w:cs="Arial"/>
          <w:b/>
          <w:color w:val="FF0000"/>
          <w:sz w:val="20"/>
          <w:lang w:val="hy-AM"/>
        </w:rPr>
        <w:t xml:space="preserve">: </w:t>
      </w:r>
    </w:p>
    <w:p w14:paraId="6867C34B" w14:textId="77777777" w:rsidR="001B1365" w:rsidRPr="00DD7955" w:rsidRDefault="001B1365" w:rsidP="001B1365">
      <w:pPr>
        <w:ind w:firstLine="567"/>
        <w:jc w:val="both"/>
        <w:rPr>
          <w:rFonts w:ascii="GHEA Grapalat" w:hAnsi="GHEA Grapalat" w:cs="Arial"/>
          <w:b/>
          <w:color w:val="FF0000"/>
          <w:sz w:val="20"/>
          <w:lang w:val="hy-AM"/>
        </w:rPr>
      </w:pPr>
      <w:r w:rsidRPr="00DD7955">
        <w:rPr>
          <w:rFonts w:ascii="GHEA Grapalat" w:hAnsi="GHEA Grapalat"/>
          <w:sz w:val="20"/>
          <w:szCs w:val="20"/>
          <w:lang w:val="hy-AM" w:eastAsia="ru-RU"/>
        </w:rPr>
        <w:t xml:space="preserve">Ընդ որում առկա ֆինանսական հատկացումների շրջանակներում տվյալ տարվա համար համաձայնագրեր կնքելու նպատակով որակավորման </w:t>
      </w:r>
      <w:r w:rsidRPr="001F1961">
        <w:rPr>
          <w:rFonts w:ascii="GHEA Grapalat" w:hAnsi="GHEA Grapalat"/>
          <w:b/>
          <w:color w:val="FF0000"/>
          <w:sz w:val="20"/>
          <w:szCs w:val="20"/>
          <w:lang w:val="hy-AM" w:eastAsia="ru-RU"/>
        </w:rPr>
        <w:t>(հավելված 4.1</w:t>
      </w:r>
      <w:r w:rsidRPr="001F1961">
        <w:rPr>
          <w:rFonts w:ascii="GHEA Grapalat" w:hAnsi="GHEA Grapalat"/>
          <w:b/>
          <w:sz w:val="20"/>
          <w:szCs w:val="20"/>
          <w:lang w:val="hy-AM" w:eastAsia="ru-RU"/>
        </w:rPr>
        <w:t>)</w:t>
      </w:r>
      <w:r w:rsidRPr="00DD7955">
        <w:rPr>
          <w:rFonts w:ascii="GHEA Grapalat" w:hAnsi="GHEA Grapalat"/>
          <w:sz w:val="20"/>
          <w:szCs w:val="20"/>
          <w:lang w:val="hy-AM" w:eastAsia="ru-RU"/>
        </w:rPr>
        <w:t xml:space="preserve"> և պայմանագրի </w:t>
      </w:r>
      <w:r w:rsidRPr="001F1961">
        <w:rPr>
          <w:rFonts w:ascii="GHEA Grapalat" w:hAnsi="GHEA Grapalat"/>
          <w:b/>
          <w:color w:val="FF0000"/>
          <w:sz w:val="20"/>
          <w:szCs w:val="20"/>
          <w:lang w:val="hy-AM" w:eastAsia="ru-RU"/>
        </w:rPr>
        <w:t>(հավելված 5)</w:t>
      </w:r>
      <w:r w:rsidRPr="00DD7955">
        <w:rPr>
          <w:rFonts w:ascii="GHEA Grapalat" w:hAnsi="GHEA Grapalat"/>
          <w:sz w:val="20"/>
          <w:szCs w:val="20"/>
          <w:lang w:val="hy-AM" w:eastAsia="ru-RU"/>
        </w:rPr>
        <w:t xml:space="preserve"> ապահովումները ներկայացվում են </w:t>
      </w:r>
      <w:r w:rsidRPr="001F1961">
        <w:rPr>
          <w:rFonts w:ascii="GHEA Grapalat" w:hAnsi="GHEA Grapalat"/>
          <w:b/>
          <w:color w:val="FF0000"/>
          <w:sz w:val="20"/>
          <w:szCs w:val="20"/>
          <w:lang w:val="hy-AM" w:eastAsia="ru-RU"/>
        </w:rPr>
        <w:t>բանկային երաշխիքի</w:t>
      </w:r>
      <w:r w:rsidRPr="00DD795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կամ </w:t>
      </w:r>
      <w:r w:rsidRPr="001F1961">
        <w:rPr>
          <w:rFonts w:ascii="GHEA Grapalat" w:hAnsi="GHEA Grapalat"/>
          <w:b/>
          <w:color w:val="FF0000"/>
          <w:sz w:val="20"/>
          <w:szCs w:val="20"/>
          <w:lang w:val="hy-AM" w:eastAsia="ru-RU"/>
        </w:rPr>
        <w:t>կանխիկ փողի ձևով</w:t>
      </w:r>
      <w:r w:rsidRPr="005E1F72">
        <w:rPr>
          <w:rFonts w:ascii="GHEA Grapalat" w:hAnsi="GHEA Grapalat"/>
          <w:sz w:val="20"/>
          <w:szCs w:val="20"/>
          <w:lang w:val="hy-AM" w:eastAsia="ru-RU"/>
        </w:rPr>
        <w:t>:</w:t>
      </w:r>
    </w:p>
    <w:p w14:paraId="6FBC0BAE" w14:textId="77777777" w:rsidR="001B1365" w:rsidRPr="002F2476" w:rsidRDefault="001B1365" w:rsidP="001B1365">
      <w:pPr>
        <w:ind w:firstLine="567"/>
        <w:jc w:val="both"/>
        <w:rPr>
          <w:rFonts w:ascii="GHEA Grapalat" w:hAnsi="GHEA Grapalat" w:cs="Arial"/>
          <w:color w:val="FF0000"/>
          <w:sz w:val="20"/>
          <w:lang w:val="hy-AM"/>
        </w:rPr>
      </w:pPr>
      <w:r w:rsidRPr="001D7058">
        <w:rPr>
          <w:rFonts w:ascii="GHEA Grapalat" w:hAnsi="GHEA Grapalat" w:cs="Arial"/>
          <w:color w:val="FF0000"/>
          <w:sz w:val="20"/>
          <w:lang w:val="hy-AM"/>
        </w:rPr>
        <w:t>Եթե պայմանագիրը կնքելու իրավասության առաջացման պահին՝</w:t>
      </w:r>
    </w:p>
    <w:p w14:paraId="1C190095" w14:textId="77777777" w:rsidR="001B1365" w:rsidRDefault="001B1365" w:rsidP="001B1365">
      <w:pPr>
        <w:ind w:firstLine="567"/>
        <w:jc w:val="both"/>
        <w:rPr>
          <w:rFonts w:ascii="GHEA Grapalat" w:hAnsi="GHEA Grapalat" w:cs="Arial"/>
          <w:sz w:val="20"/>
          <w:lang w:val="hy-AM"/>
        </w:rPr>
      </w:pPr>
      <w:r w:rsidRPr="002D7510">
        <w:rPr>
          <w:rFonts w:ascii="GHEA Grapalat" w:hAnsi="GHEA Grapalat" w:cs="Arial"/>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06381D0A" w14:textId="77777777" w:rsidR="001B1365" w:rsidRPr="00CC3A07" w:rsidRDefault="001B1365" w:rsidP="001B136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1BEB1FF" w14:textId="77777777" w:rsidR="001B1365" w:rsidRPr="00CC3A07" w:rsidRDefault="001B1365" w:rsidP="001B1365">
      <w:pPr>
        <w:shd w:val="clear" w:color="auto" w:fill="FFFFFF"/>
        <w:ind w:firstLine="375"/>
        <w:jc w:val="both"/>
        <w:rPr>
          <w:rFonts w:ascii="GHEA Grapalat" w:hAnsi="GHEA Grapalat" w:cs="Sylfaen"/>
          <w:sz w:val="20"/>
          <w:lang w:val="hy-AM"/>
        </w:rPr>
      </w:pPr>
      <w:r w:rsidRPr="00D27D29">
        <w:rPr>
          <w:rFonts w:ascii="GHEA Grapalat" w:hAnsi="GHEA Grapalat" w:cs="Sylfaen"/>
          <w:sz w:val="20"/>
          <w:lang w:val="af-ZA"/>
        </w:rPr>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7BBF414D" w14:textId="77777777" w:rsidR="001B1365" w:rsidRPr="00CC3A07" w:rsidRDefault="001B1365" w:rsidP="001B1365">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7339139E" w14:textId="77777777" w:rsidR="001B1365" w:rsidRPr="00CC3A07" w:rsidRDefault="001B1365" w:rsidP="001B1365">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6FB27CEC" w:rsidR="0098440E" w:rsidRDefault="001B1365" w:rsidP="001B1365">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lastRenderedPageBreak/>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4291530B"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105340F0"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3BFB1573"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0BCF345A"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3D28021F"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5</w:t>
      </w:r>
      <w:r w:rsidR="001C12C8">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11AE543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4B4D8A4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34767C6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11</w:t>
      </w:r>
      <w:r w:rsidR="001C12C8">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2FE40AF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65C08CD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13</w:t>
      </w:r>
      <w:r w:rsidR="001C12C8">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39AEE12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07D0113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20F96F9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49E94D5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17</w:t>
      </w:r>
      <w:r w:rsidR="001C12C8">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32F16E0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18</w:t>
      </w:r>
      <w:r w:rsidR="001C12C8">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E2A0B40" w:rsidR="000A1464" w:rsidRPr="001F3550" w:rsidRDefault="000A1464" w:rsidP="000A1464">
      <w:pPr>
        <w:shd w:val="clear" w:color="auto" w:fill="FFFFFF"/>
        <w:ind w:firstLine="375"/>
        <w:jc w:val="both"/>
        <w:rPr>
          <w:rFonts w:ascii="GHEA Grapalat" w:hAnsi="GHEA Grapalat"/>
          <w:sz w:val="20"/>
          <w:szCs w:val="20"/>
          <w:lang w:val="es-ES"/>
        </w:rPr>
      </w:pPr>
      <w:proofErr w:type="gramStart"/>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1C12C8">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5F533931"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20</w:t>
      </w:r>
      <w:r w:rsidR="001C12C8">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5AC7CF12"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21</w:t>
      </w:r>
      <w:r w:rsidR="001C12C8">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AED160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1C12C8">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6DB1DD03"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1C12C8">
        <w:rPr>
          <w:rFonts w:ascii="Cambria Math" w:hAnsi="Cambria Math" w:cs="Cambria Math"/>
          <w:sz w:val="20"/>
          <w:szCs w:val="20"/>
          <w:lang w:val="es-ES"/>
        </w:rPr>
        <w:t>.</w:t>
      </w:r>
      <w:r w:rsidRPr="001F3550">
        <w:rPr>
          <w:rFonts w:ascii="GHEA Grapalat" w:hAnsi="GHEA Grapalat"/>
          <w:sz w:val="20"/>
          <w:szCs w:val="20"/>
          <w:lang w:val="es-ES"/>
        </w:rPr>
        <w:t>23</w:t>
      </w:r>
      <w:r w:rsidR="001C12C8">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A0181DB" w:rsidR="00096865" w:rsidRPr="005E1F72" w:rsidRDefault="00425465" w:rsidP="00EF3662">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425465">
        <w:rPr>
          <w:rFonts w:ascii="GHEA Grapalat" w:hAnsi="GHEA Grapalat" w:cs="Sylfaen"/>
          <w:b/>
          <w:color w:val="FF0000"/>
          <w:sz w:val="20"/>
          <w:lang w:val="af-ZA"/>
        </w:rPr>
        <w:t>հ</w:t>
      </w:r>
      <w:r w:rsidR="00096865" w:rsidRPr="00425465">
        <w:rPr>
          <w:rFonts w:ascii="GHEA Grapalat" w:hAnsi="GHEA Grapalat" w:cs="Sylfaen"/>
          <w:b/>
          <w:color w:val="FF0000"/>
          <w:sz w:val="20"/>
          <w:lang w:val="ru-RU"/>
        </w:rPr>
        <w:t>ավելված</w:t>
      </w:r>
      <w:r w:rsidR="00096865" w:rsidRPr="00425465">
        <w:rPr>
          <w:rFonts w:ascii="GHEA Grapalat" w:hAnsi="GHEA Grapalat" w:cs="Sylfaen"/>
          <w:b/>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425465">
        <w:rPr>
          <w:rFonts w:ascii="GHEA Grapalat" w:hAnsi="GHEA Grapalat"/>
          <w:b/>
          <w:color w:val="FF0000"/>
          <w:sz w:val="20"/>
          <w:szCs w:val="20"/>
          <w:lang w:eastAsia="x-none"/>
        </w:rPr>
        <w:t>հավելված</w:t>
      </w:r>
      <w:r w:rsidRPr="00425465">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312F30B6" w14:textId="41E3DA03" w:rsidR="001B1365" w:rsidRPr="005F1873" w:rsidRDefault="001B1365"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lang w:val="af-ZA"/>
        </w:rPr>
        <w:t xml:space="preserve">2.5 </w:t>
      </w:r>
      <w:r w:rsidRPr="00425465">
        <w:rPr>
          <w:rFonts w:ascii="GHEA Grapalat" w:hAnsi="GHEA Grapalat" w:cs="Sylfaen"/>
          <w:color w:val="FF0000"/>
          <w:sz w:val="20"/>
          <w:lang w:val="hy-AM"/>
        </w:rPr>
        <w:t>հայտի</w:t>
      </w:r>
      <w:r w:rsidRPr="00425465">
        <w:rPr>
          <w:rFonts w:ascii="GHEA Grapalat" w:hAnsi="GHEA Grapalat" w:cs="Sylfaen"/>
          <w:color w:val="FF0000"/>
          <w:sz w:val="20"/>
          <w:lang w:val="af-ZA"/>
        </w:rPr>
        <w:t xml:space="preserve"> </w:t>
      </w:r>
      <w:r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Pr="005F1873">
        <w:rPr>
          <w:rFonts w:ascii="GHEA Grapalat" w:hAnsi="GHEA Grapalat" w:cs="Sylfaen"/>
          <w:sz w:val="20"/>
          <w:lang w:val="hy-AM"/>
        </w:rPr>
        <w:t xml:space="preserve">որը ներկայացվում է </w:t>
      </w:r>
      <w:r w:rsidRPr="00425465">
        <w:rPr>
          <w:rFonts w:ascii="GHEA Grapalat" w:hAnsi="GHEA Grapalat" w:cs="Sylfaen"/>
          <w:color w:val="FF0000"/>
          <w:sz w:val="20"/>
          <w:lang w:val="hy-AM"/>
        </w:rPr>
        <w:t>կանխիկ փողի</w:t>
      </w:r>
      <w:r w:rsidRPr="005F1873">
        <w:rPr>
          <w:rFonts w:ascii="GHEA Grapalat" w:hAnsi="GHEA Grapalat" w:cs="Sylfaen"/>
          <w:sz w:val="20"/>
          <w:lang w:val="hy-AM"/>
        </w:rPr>
        <w:t xml:space="preserve"> կամ </w:t>
      </w:r>
      <w:r w:rsidRPr="00425465">
        <w:rPr>
          <w:rFonts w:ascii="GHEA Grapalat" w:hAnsi="GHEA Grapalat" w:cs="Sylfaen"/>
          <w:color w:val="FF0000"/>
          <w:sz w:val="20"/>
          <w:lang w:val="hy-AM"/>
        </w:rPr>
        <w:t>բանկային երաշխիքի ձևով</w:t>
      </w:r>
      <w:r w:rsidRPr="00425465">
        <w:rPr>
          <w:rFonts w:ascii="GHEA Grapalat" w:hAnsi="GHEA Grapalat" w:cs="Sylfaen"/>
          <w:color w:val="FF0000"/>
          <w:sz w:val="20"/>
          <w:lang w:val="af-ZA"/>
        </w:rPr>
        <w:t xml:space="preserve"> </w:t>
      </w:r>
      <w:r w:rsidRPr="00425465">
        <w:rPr>
          <w:rFonts w:ascii="GHEA Grapalat" w:hAnsi="GHEA Grapalat" w:cs="Sylfaen"/>
          <w:b/>
          <w:color w:val="FF0000"/>
          <w:sz w:val="20"/>
          <w:lang w:val="af-ZA"/>
        </w:rPr>
        <w:t>(</w:t>
      </w:r>
      <w:r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Pr="00425465">
        <w:rPr>
          <w:rFonts w:ascii="GHEA Grapalat" w:hAnsi="GHEA Grapalat" w:cs="Sylfaen"/>
          <w:b/>
          <w:color w:val="FF0000"/>
          <w:sz w:val="20"/>
          <w:lang w:val="af-ZA"/>
        </w:rPr>
        <w:t>3</w:t>
      </w:r>
      <w:r w:rsidRPr="005F1873">
        <w:rPr>
          <w:rFonts w:ascii="GHEA Grapalat" w:hAnsi="GHEA Grapalat" w:cs="Sylfaen"/>
          <w:sz w:val="20"/>
          <w:lang w:val="af-ZA"/>
        </w:rPr>
        <w:t>)</w:t>
      </w:r>
      <w:r w:rsidRPr="005F1873">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64CA69F3" w14:textId="0000CBB9" w:rsidR="002C4DBF" w:rsidRPr="005F1873" w:rsidRDefault="00425465" w:rsidP="00FC501E">
      <w:pPr>
        <w:jc w:val="both"/>
        <w:rPr>
          <w:rFonts w:ascii="GHEA Grapalat" w:hAnsi="GHEA Grapalat"/>
          <w:sz w:val="20"/>
          <w:szCs w:val="20"/>
          <w:lang w:val="es-ES"/>
        </w:rPr>
      </w:pPr>
      <w:r>
        <w:rPr>
          <w:rFonts w:ascii="GHEA Grapalat" w:hAnsi="GHEA Grapalat" w:cs="Sylfaen"/>
          <w:sz w:val="20"/>
          <w:lang w:val="af-ZA"/>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425465">
        <w:rPr>
          <w:rFonts w:ascii="GHEA Grapalat" w:hAnsi="GHEA Grapalat" w:cs="Sylfaen"/>
          <w:b/>
          <w:color w:val="FF0000"/>
          <w:sz w:val="20"/>
          <w:lang w:val="af-ZA"/>
        </w:rPr>
        <w:t xml:space="preserve">հավելված N </w:t>
      </w:r>
      <w:r w:rsidR="004D557A" w:rsidRPr="00425465">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4BACA4D" w14:textId="0F6CCEB9" w:rsidR="00425465" w:rsidRPr="005E1F72" w:rsidRDefault="00425465" w:rsidP="00425465">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FD64EC">
        <w:rPr>
          <w:rFonts w:ascii="GHEA Grapalat" w:hAnsi="GHEA Grapalat"/>
          <w:b/>
          <w:color w:val="FF0000"/>
          <w:lang w:val="es-ES"/>
        </w:rPr>
        <w:t>ՀՀ ՊՆ-ԳՀԱՊՁԲ-</w:t>
      </w:r>
      <w:r w:rsidR="009418E9">
        <w:rPr>
          <w:rFonts w:ascii="GHEA Grapalat" w:hAnsi="GHEA Grapalat"/>
          <w:b/>
          <w:color w:val="FF0000"/>
          <w:lang w:val="es-ES"/>
        </w:rPr>
        <w:t>26-</w:t>
      </w:r>
      <w:r w:rsidR="004F41B5">
        <w:rPr>
          <w:rFonts w:ascii="GHEA Grapalat" w:hAnsi="GHEA Grapalat"/>
          <w:b/>
          <w:color w:val="FF0000"/>
          <w:lang w:val="es-ES"/>
        </w:rPr>
        <w:t>4/11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CEFDBB0" w14:textId="77777777" w:rsidR="00425465" w:rsidRPr="005E1F72" w:rsidRDefault="00425465" w:rsidP="00425465">
      <w:pPr>
        <w:pStyle w:val="BodyTextIndent3"/>
        <w:spacing w:line="240" w:lineRule="auto"/>
        <w:jc w:val="right"/>
        <w:rPr>
          <w:rFonts w:ascii="GHEA Grapalat" w:hAnsi="GHEA Grapalat" w:cs="Arial"/>
          <w:b/>
          <w:lang w:val="es-ES"/>
        </w:rPr>
      </w:pPr>
      <w:proofErr w:type="gramStart"/>
      <w:r w:rsidRPr="00FD64EC">
        <w:rPr>
          <w:rFonts w:ascii="GHEA Grapalat" w:hAnsi="GHEA Grapalat" w:cs="Sylfaen"/>
          <w:b/>
          <w:color w:val="FF0000"/>
          <w:lang w:val="es-ES"/>
        </w:rPr>
        <w:t>գնանշման</w:t>
      </w:r>
      <w:proofErr w:type="gramEnd"/>
      <w:r w:rsidRPr="00FD64EC">
        <w:rPr>
          <w:rFonts w:ascii="GHEA Grapalat" w:hAnsi="GHEA Grapalat" w:cs="Sylfaen"/>
          <w:b/>
          <w:color w:val="FF0000"/>
          <w:lang w:val="es-ES"/>
        </w:rPr>
        <w:t xml:space="preserve">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56E7D39C" w14:textId="77777777" w:rsidR="00425465" w:rsidRPr="00FD64EC" w:rsidRDefault="00425465" w:rsidP="00425465">
      <w:pPr>
        <w:pStyle w:val="Heading6"/>
        <w:jc w:val="center"/>
        <w:rPr>
          <w:rFonts w:ascii="GHEA Grapalat" w:hAnsi="GHEA Grapalat" w:cs="Arial"/>
          <w:color w:val="auto"/>
          <w:sz w:val="20"/>
          <w:lang w:val="es-ES"/>
        </w:rPr>
      </w:pPr>
      <w:proofErr w:type="gramStart"/>
      <w:r w:rsidRPr="00514677">
        <w:rPr>
          <w:rFonts w:ascii="GHEA Grapalat" w:hAnsi="GHEA Grapalat" w:cs="Sylfaen"/>
          <w:color w:val="FF0000"/>
          <w:sz w:val="20"/>
          <w:lang w:val="es-ES"/>
        </w:rPr>
        <w:t>գնանշման</w:t>
      </w:r>
      <w:proofErr w:type="gramEnd"/>
      <w:r w:rsidRPr="00514677">
        <w:rPr>
          <w:rFonts w:ascii="GHEA Grapalat" w:hAnsi="GHEA Grapalat" w:cs="Sylfaen"/>
          <w:color w:val="FF0000"/>
          <w:sz w:val="20"/>
          <w:lang w:val="es-ES"/>
        </w:rPr>
        <w:t xml:space="preserve"> հարցման</w:t>
      </w:r>
      <w:r w:rsidRPr="00FD64EC">
        <w:rPr>
          <w:rFonts w:ascii="GHEA Grapalat" w:hAnsi="GHEA Grapalat" w:cs="Sylfaen"/>
          <w:color w:val="auto"/>
          <w:sz w:val="20"/>
          <w:lang w:val="es-ES"/>
        </w:rPr>
        <w:t xml:space="preserve"> մասնակցելու</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545AD4" w14:textId="1B67C4FD" w:rsidR="00425465" w:rsidRPr="005E1F72" w:rsidRDefault="00425465" w:rsidP="00425465">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sidRPr="00514677">
        <w:rPr>
          <w:rFonts w:ascii="GHEA Grapalat" w:hAnsi="GHEA Grapalat"/>
          <w:color w:val="FF0000"/>
          <w:sz w:val="20"/>
          <w:szCs w:val="20"/>
          <w:lang w:val="es-ES"/>
        </w:rPr>
        <w:t>ՀՀ ՊՆ-ԳՀԱՊՁԲ-</w:t>
      </w:r>
      <w:r w:rsidR="009418E9">
        <w:rPr>
          <w:rFonts w:ascii="GHEA Grapalat" w:hAnsi="GHEA Grapalat"/>
          <w:color w:val="FF0000"/>
          <w:sz w:val="20"/>
          <w:szCs w:val="20"/>
          <w:lang w:val="es-ES"/>
        </w:rPr>
        <w:t>26-</w:t>
      </w:r>
      <w:r w:rsidR="004F41B5">
        <w:rPr>
          <w:rFonts w:ascii="GHEA Grapalat" w:hAnsi="GHEA Grapalat"/>
          <w:color w:val="FF0000"/>
          <w:sz w:val="20"/>
          <w:szCs w:val="20"/>
          <w:lang w:val="es-ES"/>
        </w:rPr>
        <w:t>4/11</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14:paraId="6569FFE7" w14:textId="77777777" w:rsidR="00425465" w:rsidRPr="005E1F72" w:rsidRDefault="00425465" w:rsidP="00425465">
      <w:pPr>
        <w:jc w:val="both"/>
        <w:rPr>
          <w:rFonts w:ascii="GHEA Grapalat" w:hAnsi="GHEA Grapalat" w:cs="Sylfaen"/>
          <w:sz w:val="20"/>
          <w:szCs w:val="20"/>
          <w:lang w:val="es-ES"/>
        </w:rPr>
      </w:pPr>
      <w:proofErr w:type="gramStart"/>
      <w:r w:rsidRPr="00514677">
        <w:rPr>
          <w:rFonts w:ascii="GHEA Grapalat" w:hAnsi="GHEA Grapalat" w:cs="Sylfaen"/>
          <w:color w:val="FF0000"/>
          <w:sz w:val="20"/>
          <w:szCs w:val="20"/>
          <w:lang w:val="es-ES"/>
        </w:rPr>
        <w:t>գնանշման</w:t>
      </w:r>
      <w:proofErr w:type="gramEnd"/>
      <w:r w:rsidRPr="00514677">
        <w:rPr>
          <w:rFonts w:ascii="GHEA Grapalat" w:hAnsi="GHEA Grapalat" w:cs="Sylfaen"/>
          <w:color w:val="FF0000"/>
          <w:sz w:val="20"/>
          <w:szCs w:val="20"/>
          <w:lang w:val="es-ES"/>
        </w:rPr>
        <w:t xml:space="preserve">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290A7F" w14:textId="606BE16C"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C40E4C">
        <w:rPr>
          <w:rFonts w:ascii="GHEA Grapalat" w:hAnsi="GHEA Grapalat" w:cs="Arial"/>
          <w:color w:val="FF0000"/>
          <w:sz w:val="20"/>
          <w:szCs w:val="20"/>
          <w:lang w:val="es-ES"/>
        </w:rPr>
        <w:t>ՀՀ ՊՆ-ԳՀԱՊՁԲ-</w:t>
      </w:r>
      <w:r w:rsidR="009418E9">
        <w:rPr>
          <w:rFonts w:ascii="GHEA Grapalat" w:hAnsi="GHEA Grapalat" w:cs="Arial"/>
          <w:color w:val="FF0000"/>
          <w:sz w:val="20"/>
          <w:szCs w:val="20"/>
          <w:lang w:val="es-ES"/>
        </w:rPr>
        <w:t>26-</w:t>
      </w:r>
      <w:r w:rsidR="004F41B5">
        <w:rPr>
          <w:rFonts w:ascii="GHEA Grapalat" w:hAnsi="GHEA Grapalat" w:cs="Arial"/>
          <w:color w:val="FF0000"/>
          <w:sz w:val="20"/>
          <w:szCs w:val="20"/>
          <w:lang w:val="es-ES"/>
        </w:rPr>
        <w:t>4/11</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3"/>
      </w:r>
    </w:p>
    <w:p w14:paraId="101C70FA" w14:textId="7F5D7A91"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Pr="00514677">
        <w:rPr>
          <w:rFonts w:ascii="GHEA Grapalat" w:hAnsi="GHEA Grapalat" w:cs="Sylfaen"/>
          <w:color w:val="FF0000"/>
          <w:sz w:val="22"/>
          <w:szCs w:val="22"/>
          <w:lang w:val="hy-AM"/>
        </w:rPr>
        <w:t>ՀՀ ՊՆ-ԳՀԱՊՁԲ-</w:t>
      </w:r>
      <w:r w:rsidR="009418E9">
        <w:rPr>
          <w:rFonts w:ascii="GHEA Grapalat" w:hAnsi="GHEA Grapalat" w:cs="Sylfaen"/>
          <w:color w:val="FF0000"/>
          <w:sz w:val="22"/>
          <w:szCs w:val="22"/>
          <w:lang w:val="hy-AM"/>
        </w:rPr>
        <w:t>26-</w:t>
      </w:r>
      <w:r w:rsidR="004F41B5">
        <w:rPr>
          <w:rFonts w:ascii="GHEA Grapalat" w:hAnsi="GHEA Grapalat" w:cs="Sylfaen"/>
          <w:color w:val="FF0000"/>
          <w:sz w:val="22"/>
          <w:szCs w:val="22"/>
          <w:lang w:val="hy-AM"/>
        </w:rPr>
        <w:t>4/11</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Pr>
          <w:rFonts w:ascii="GHEA Grapalat" w:hAnsi="GHEA Grapalat" w:cs="Arial"/>
          <w:color w:val="FF0000"/>
          <w:sz w:val="20"/>
          <w:szCs w:val="20"/>
          <w:lang w:val="es-ES"/>
        </w:rPr>
        <w:t xml:space="preserve">ը </w:t>
      </w:r>
      <w:r w:rsidRPr="000371F5">
        <w:rPr>
          <w:rFonts w:ascii="GHEA Grapalat" w:hAnsi="GHEA Grapalat" w:cs="Arial"/>
          <w:sz w:val="20"/>
          <w:szCs w:val="20"/>
          <w:lang w:val="es-ES"/>
        </w:rPr>
        <w:t>մասնակցելու շրջանակում`</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82A696B"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8ED7D5F" w14:textId="77777777" w:rsidR="00425465" w:rsidRPr="00D01BD4" w:rsidRDefault="00425465" w:rsidP="0042546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E3EB6B4" w14:textId="77777777" w:rsidR="00425465" w:rsidRPr="000371F5" w:rsidRDefault="00425465" w:rsidP="00425465">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BodyTextIndent3"/>
        <w:spacing w:line="240" w:lineRule="auto"/>
        <w:jc w:val="right"/>
        <w:rPr>
          <w:rFonts w:ascii="GHEA Grapalat" w:hAnsi="GHEA Grapalat"/>
          <w:b/>
          <w:lang w:val="hy-AM"/>
        </w:rPr>
      </w:pPr>
    </w:p>
    <w:p w14:paraId="732D410A" w14:textId="77777777" w:rsidR="00425465" w:rsidRPr="009A5836" w:rsidRDefault="00425465" w:rsidP="00425465">
      <w:pPr>
        <w:pStyle w:val="BodyTextIndent3"/>
        <w:spacing w:line="240" w:lineRule="auto"/>
        <w:jc w:val="right"/>
        <w:rPr>
          <w:rFonts w:ascii="GHEA Grapalat" w:hAnsi="GHEA Grapalat"/>
          <w:b/>
          <w:lang w:val="hy-AM"/>
        </w:rPr>
      </w:pPr>
    </w:p>
    <w:p w14:paraId="175E6CC0" w14:textId="77777777" w:rsidR="006455B1" w:rsidRPr="00514677" w:rsidRDefault="00425465" w:rsidP="006455B1">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006455B1" w:rsidRPr="00514677">
        <w:rPr>
          <w:rFonts w:ascii="GHEA Grapalat" w:hAnsi="GHEA Grapalat" w:cs="Sylfaen"/>
          <w:b/>
          <w:lang w:val="hy-AM"/>
        </w:rPr>
        <w:lastRenderedPageBreak/>
        <w:t>Հավելված</w:t>
      </w:r>
      <w:r w:rsidR="006455B1" w:rsidRPr="00514677">
        <w:rPr>
          <w:rFonts w:ascii="GHEA Grapalat" w:hAnsi="GHEA Grapalat" w:cs="Arial"/>
          <w:b/>
          <w:lang w:val="hy-AM"/>
        </w:rPr>
        <w:t xml:space="preserve"> 1.1</w:t>
      </w:r>
    </w:p>
    <w:p w14:paraId="1C7EB5FA" w14:textId="2840A117" w:rsidR="006455B1" w:rsidRPr="00514677" w:rsidRDefault="006455B1" w:rsidP="006455B1">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sidRPr="00514677">
        <w:rPr>
          <w:rFonts w:ascii="GHEA Grapalat" w:hAnsi="GHEA Grapalat"/>
          <w:b/>
          <w:color w:val="FF0000"/>
          <w:lang w:val="hy-AM"/>
        </w:rPr>
        <w:t>ՀՀ ՊՆ-ԳՀԱՊՁԲ-</w:t>
      </w:r>
      <w:r>
        <w:rPr>
          <w:rFonts w:ascii="GHEA Grapalat" w:hAnsi="GHEA Grapalat"/>
          <w:b/>
          <w:color w:val="FF0000"/>
          <w:lang w:val="hy-AM"/>
        </w:rPr>
        <w:t>26-</w:t>
      </w:r>
      <w:r w:rsidR="004F41B5">
        <w:rPr>
          <w:rFonts w:ascii="GHEA Grapalat" w:hAnsi="GHEA Grapalat"/>
          <w:b/>
          <w:color w:val="FF0000"/>
          <w:lang w:val="hy-AM"/>
        </w:rPr>
        <w:t>4/11</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44180273" w14:textId="77777777" w:rsidR="006455B1" w:rsidRPr="00514677" w:rsidRDefault="006455B1" w:rsidP="006455B1">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6822CC51" w14:textId="77777777" w:rsidR="006455B1" w:rsidRPr="009A5836" w:rsidRDefault="006455B1" w:rsidP="006455B1">
      <w:pPr>
        <w:pStyle w:val="norm"/>
        <w:spacing w:line="240" w:lineRule="auto"/>
        <w:ind w:firstLine="284"/>
        <w:jc w:val="right"/>
        <w:rPr>
          <w:rFonts w:ascii="GHEA Grapalat" w:hAnsi="GHEA Grapalat"/>
          <w:b/>
          <w:lang w:val="hy-AM"/>
        </w:rPr>
      </w:pPr>
    </w:p>
    <w:p w14:paraId="1A0537C3" w14:textId="77777777" w:rsidR="006455B1" w:rsidRPr="009A5836" w:rsidRDefault="006455B1" w:rsidP="006455B1">
      <w:pPr>
        <w:pStyle w:val="Heading3"/>
        <w:spacing w:line="240" w:lineRule="auto"/>
        <w:ind w:firstLine="567"/>
        <w:jc w:val="left"/>
        <w:rPr>
          <w:rFonts w:ascii="GHEA Grapalat" w:hAnsi="GHEA Grapalat"/>
          <w:b/>
          <w:lang w:val="hy-AM"/>
        </w:rPr>
      </w:pPr>
    </w:p>
    <w:p w14:paraId="553902BD" w14:textId="77777777" w:rsidR="006455B1" w:rsidRPr="009A5836" w:rsidRDefault="006455B1" w:rsidP="006455B1">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72AF0C5" w14:textId="77777777" w:rsidR="006455B1" w:rsidRPr="009A5836" w:rsidRDefault="006455B1" w:rsidP="006455B1">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5635C75" w14:textId="77777777" w:rsidR="006455B1" w:rsidRPr="009A5836" w:rsidRDefault="006455B1" w:rsidP="006455B1">
      <w:pPr>
        <w:pStyle w:val="Heading3"/>
        <w:spacing w:line="240" w:lineRule="auto"/>
        <w:ind w:firstLine="567"/>
        <w:rPr>
          <w:rFonts w:ascii="GHEA Grapalat" w:hAnsi="GHEA Grapalat" w:cs="Arial"/>
          <w:lang w:val="es-ES"/>
        </w:rPr>
      </w:pPr>
    </w:p>
    <w:p w14:paraId="1FDEB266" w14:textId="491D54C7" w:rsidR="006455B1" w:rsidRPr="009A5836" w:rsidRDefault="006455B1" w:rsidP="006455B1">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Pr="00514677">
        <w:rPr>
          <w:rFonts w:ascii="GHEA Grapalat" w:hAnsi="GHEA Grapalat" w:cs="Arial"/>
          <w:color w:val="FF0000"/>
          <w:sz w:val="20"/>
          <w:szCs w:val="20"/>
          <w:lang w:val="es-ES"/>
        </w:rPr>
        <w:t>ՀՀ ՊՆ-ԳՀԱՊՁԲ-</w:t>
      </w:r>
      <w:r>
        <w:rPr>
          <w:rFonts w:ascii="GHEA Grapalat" w:hAnsi="GHEA Grapalat" w:cs="Arial"/>
          <w:color w:val="FF0000"/>
          <w:sz w:val="20"/>
          <w:szCs w:val="20"/>
          <w:lang w:val="es-ES"/>
        </w:rPr>
        <w:t>26-</w:t>
      </w:r>
      <w:r w:rsidR="004F41B5">
        <w:rPr>
          <w:rFonts w:ascii="GHEA Grapalat" w:hAnsi="GHEA Grapalat" w:cs="Arial"/>
          <w:color w:val="FF0000"/>
          <w:sz w:val="20"/>
          <w:szCs w:val="20"/>
          <w:lang w:val="es-ES"/>
        </w:rPr>
        <w:t>4/11</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3D6EA7E1" w14:textId="77777777" w:rsidR="006455B1" w:rsidRPr="009A5836" w:rsidRDefault="006455B1" w:rsidP="006455B1">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592B3EC0" w14:textId="77777777" w:rsidR="006455B1" w:rsidRDefault="006455B1" w:rsidP="006455B1">
      <w:pPr>
        <w:jc w:val="both"/>
        <w:rPr>
          <w:rFonts w:ascii="GHEA Grapalat" w:hAnsi="GHEA Grapalat" w:cs="Arial"/>
          <w:sz w:val="20"/>
          <w:szCs w:val="20"/>
          <w:lang w:val="es-ES"/>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B1327AF" w14:textId="77777777" w:rsidR="006455B1" w:rsidRDefault="006455B1" w:rsidP="006455B1">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6455B1" w:rsidRPr="009A5836" w14:paraId="4EBE74F8" w14:textId="77777777" w:rsidTr="006455B1">
        <w:tc>
          <w:tcPr>
            <w:tcW w:w="1368" w:type="dxa"/>
            <w:vMerge w:val="restart"/>
            <w:vAlign w:val="center"/>
          </w:tcPr>
          <w:p w14:paraId="58E65FE8" w14:textId="77777777" w:rsidR="006455B1" w:rsidRPr="009A5836" w:rsidRDefault="006455B1" w:rsidP="006455B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8FA2086" w14:textId="77777777" w:rsidR="006455B1" w:rsidRPr="009A5836" w:rsidRDefault="006455B1" w:rsidP="006455B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C12C8" w:rsidRPr="009A5836" w14:paraId="312B928A" w14:textId="77777777" w:rsidTr="00FF71AA">
        <w:tc>
          <w:tcPr>
            <w:tcW w:w="1368" w:type="dxa"/>
            <w:vMerge/>
            <w:vAlign w:val="center"/>
          </w:tcPr>
          <w:p w14:paraId="7B9A2216" w14:textId="77777777" w:rsidR="001C12C8" w:rsidRPr="009A5836" w:rsidRDefault="001C12C8" w:rsidP="006455B1">
            <w:pPr>
              <w:jc w:val="center"/>
              <w:rPr>
                <w:rFonts w:ascii="GHEA Grapalat" w:hAnsi="GHEA Grapalat"/>
                <w:b/>
                <w:bCs/>
                <w:sz w:val="16"/>
                <w:szCs w:val="18"/>
                <w:lang w:val="es-ES"/>
              </w:rPr>
            </w:pPr>
          </w:p>
        </w:tc>
        <w:tc>
          <w:tcPr>
            <w:tcW w:w="8550" w:type="dxa"/>
            <w:vAlign w:val="center"/>
          </w:tcPr>
          <w:p w14:paraId="44B00E90" w14:textId="0F40DCBF" w:rsidR="001C12C8" w:rsidRPr="009A5836" w:rsidRDefault="001C12C8" w:rsidP="006455B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w:t>
            </w:r>
            <w:r>
              <w:rPr>
                <w:rFonts w:ascii="GHEA Grapalat" w:hAnsi="GHEA Grapalat"/>
                <w:b/>
                <w:bCs/>
                <w:sz w:val="16"/>
                <w:szCs w:val="18"/>
                <w:lang w:val="es-ES"/>
              </w:rPr>
              <w:t>իր</w:t>
            </w:r>
            <w:r w:rsidRPr="009A5836">
              <w:rPr>
                <w:rFonts w:ascii="GHEA Grapalat" w:hAnsi="GHEA Grapalat"/>
                <w:b/>
                <w:bCs/>
                <w:sz w:val="16"/>
                <w:szCs w:val="18"/>
                <w:lang w:val="es-ES"/>
              </w:rPr>
              <w:t>ը</w:t>
            </w:r>
          </w:p>
        </w:tc>
      </w:tr>
      <w:tr w:rsidR="001C12C8" w:rsidRPr="009A5836" w14:paraId="752CA3D8" w14:textId="77777777" w:rsidTr="002D4111">
        <w:tc>
          <w:tcPr>
            <w:tcW w:w="1368" w:type="dxa"/>
          </w:tcPr>
          <w:p w14:paraId="6FA18502" w14:textId="77777777" w:rsidR="001C12C8" w:rsidRPr="00900763" w:rsidRDefault="001C12C8" w:rsidP="006455B1">
            <w:pPr>
              <w:pStyle w:val="Heading3"/>
              <w:spacing w:line="240" w:lineRule="auto"/>
              <w:rPr>
                <w:rFonts w:ascii="GHEA Grapalat" w:hAnsi="GHEA Grapalat"/>
                <w:b/>
                <w:i w:val="0"/>
                <w:lang w:val="en-US"/>
              </w:rPr>
            </w:pPr>
            <w:r w:rsidRPr="00900763">
              <w:rPr>
                <w:rFonts w:ascii="GHEA Grapalat" w:hAnsi="GHEA Grapalat"/>
                <w:b/>
                <w:i w:val="0"/>
                <w:lang w:val="en-US"/>
              </w:rPr>
              <w:t>1</w:t>
            </w:r>
          </w:p>
        </w:tc>
        <w:tc>
          <w:tcPr>
            <w:tcW w:w="8550" w:type="dxa"/>
          </w:tcPr>
          <w:p w14:paraId="63920DEA" w14:textId="77777777" w:rsidR="001C12C8" w:rsidRPr="009A5836" w:rsidRDefault="001C12C8" w:rsidP="006455B1">
            <w:pPr>
              <w:pStyle w:val="Heading3"/>
              <w:spacing w:line="240" w:lineRule="auto"/>
              <w:jc w:val="left"/>
              <w:rPr>
                <w:rFonts w:ascii="GHEA Grapalat" w:hAnsi="GHEA Grapalat"/>
                <w:b/>
                <w:lang w:val="hy-AM"/>
              </w:rPr>
            </w:pPr>
          </w:p>
        </w:tc>
      </w:tr>
    </w:tbl>
    <w:p w14:paraId="46C3EAA1" w14:textId="77777777" w:rsidR="006455B1" w:rsidRPr="009A5836" w:rsidRDefault="006455B1" w:rsidP="006455B1">
      <w:pPr>
        <w:pStyle w:val="Heading3"/>
        <w:spacing w:line="240" w:lineRule="auto"/>
        <w:ind w:firstLine="567"/>
        <w:jc w:val="left"/>
        <w:rPr>
          <w:rFonts w:ascii="GHEA Grapalat" w:hAnsi="GHEA Grapalat"/>
          <w:b/>
          <w:lang w:val="en-US"/>
        </w:rPr>
      </w:pPr>
    </w:p>
    <w:p w14:paraId="650D0BD6" w14:textId="77777777" w:rsidR="006455B1" w:rsidRPr="009A5836" w:rsidRDefault="006455B1" w:rsidP="006455B1">
      <w:pPr>
        <w:rPr>
          <w:rFonts w:ascii="GHEA Grapalat" w:hAnsi="GHEA Grapalat"/>
          <w:sz w:val="20"/>
          <w:lang w:val="es-ES"/>
        </w:rPr>
      </w:pPr>
    </w:p>
    <w:p w14:paraId="408BF96B" w14:textId="77777777" w:rsidR="006455B1" w:rsidRPr="009A5836" w:rsidRDefault="006455B1" w:rsidP="006455B1">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4EC4E31" w14:textId="77777777" w:rsidR="006455B1" w:rsidRPr="009A5836" w:rsidRDefault="006455B1" w:rsidP="006455B1">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0880A338" w14:textId="77777777" w:rsidR="006455B1" w:rsidRPr="009A5836" w:rsidRDefault="006455B1" w:rsidP="006455B1">
      <w:pPr>
        <w:jc w:val="right"/>
        <w:rPr>
          <w:rFonts w:ascii="GHEA Grapalat" w:hAnsi="GHEA Grapalat" w:cs="Sylfaen"/>
          <w:sz w:val="20"/>
          <w:lang w:val="hy-AM"/>
        </w:rPr>
      </w:pPr>
    </w:p>
    <w:p w14:paraId="4A0240A8" w14:textId="77777777" w:rsidR="006455B1" w:rsidRPr="009A5836" w:rsidRDefault="006455B1" w:rsidP="006455B1">
      <w:pPr>
        <w:jc w:val="right"/>
        <w:rPr>
          <w:rFonts w:ascii="GHEA Grapalat" w:hAnsi="GHEA Grapalat" w:cs="Sylfaen"/>
          <w:sz w:val="20"/>
          <w:lang w:val="hy-AM"/>
        </w:rPr>
      </w:pPr>
    </w:p>
    <w:p w14:paraId="53775867" w14:textId="77777777" w:rsidR="006455B1" w:rsidRPr="009A5836" w:rsidRDefault="006455B1" w:rsidP="006455B1">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24874C6C" w14:textId="77777777" w:rsidR="006455B1" w:rsidRPr="009A5836" w:rsidRDefault="006455B1" w:rsidP="006455B1">
      <w:pPr>
        <w:jc w:val="right"/>
        <w:rPr>
          <w:rFonts w:ascii="GHEA Grapalat" w:hAnsi="GHEA Grapalat"/>
          <w:sz w:val="20"/>
          <w:lang w:val="hy-AM"/>
        </w:rPr>
      </w:pPr>
    </w:p>
    <w:p w14:paraId="758B9F60" w14:textId="77777777" w:rsidR="006455B1" w:rsidRPr="009A5836" w:rsidRDefault="006455B1" w:rsidP="006455B1">
      <w:pPr>
        <w:jc w:val="right"/>
        <w:rPr>
          <w:rFonts w:ascii="GHEA Grapalat" w:hAnsi="GHEA Grapalat"/>
          <w:sz w:val="20"/>
          <w:lang w:val="hy-AM"/>
        </w:rPr>
      </w:pPr>
    </w:p>
    <w:p w14:paraId="086E2568" w14:textId="77777777" w:rsidR="006455B1" w:rsidRPr="009A5836" w:rsidRDefault="006455B1" w:rsidP="006455B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F700B46" w14:textId="7120EE2F" w:rsidR="007C0E68" w:rsidRPr="006455B1" w:rsidRDefault="007C0E68" w:rsidP="006455B1">
      <w:pPr>
        <w:pStyle w:val="BodyTextIndent3"/>
        <w:spacing w:line="240" w:lineRule="auto"/>
        <w:ind w:firstLine="142"/>
        <w:jc w:val="right"/>
        <w:rPr>
          <w:rFonts w:ascii="GHEA Grapalat" w:hAnsi="GHEA Grapalat" w:cs="Sylfaen"/>
          <w:b/>
          <w:i/>
          <w:lang w:val="af-ZA"/>
        </w:rPr>
      </w:pPr>
    </w:p>
    <w:p w14:paraId="786D361F" w14:textId="77777777" w:rsidR="007C0E68" w:rsidRDefault="007C0E68" w:rsidP="007C0E68">
      <w:pPr>
        <w:pStyle w:val="FootnoteText"/>
        <w:rPr>
          <w:rFonts w:ascii="GHEA Grapalat" w:hAnsi="GHEA Grapalat" w:cs="Sylfaen"/>
          <w:b/>
          <w:i/>
          <w:lang w:val="hy-AM"/>
        </w:rPr>
      </w:pPr>
    </w:p>
    <w:p w14:paraId="10C23E39" w14:textId="77777777" w:rsidR="007C0E68" w:rsidRDefault="007C0E68" w:rsidP="007C0E68">
      <w:pPr>
        <w:pStyle w:val="FootnoteText"/>
        <w:rPr>
          <w:rFonts w:ascii="GHEA Grapalat" w:hAnsi="GHEA Grapalat" w:cs="Sylfaen"/>
          <w:b/>
          <w:i/>
          <w:lang w:val="hy-AM"/>
        </w:rPr>
      </w:pPr>
    </w:p>
    <w:p w14:paraId="06D9C709" w14:textId="77777777" w:rsidR="007C0E68" w:rsidRDefault="007C0E68" w:rsidP="007C0E68">
      <w:pPr>
        <w:pStyle w:val="FootnoteText"/>
        <w:rPr>
          <w:rFonts w:ascii="GHEA Grapalat" w:hAnsi="GHEA Grapalat" w:cs="Sylfaen"/>
          <w:b/>
          <w:i/>
          <w:lang w:val="hy-AM"/>
        </w:rPr>
      </w:pPr>
    </w:p>
    <w:p w14:paraId="6BB54BD4" w14:textId="77777777" w:rsidR="007C0E68" w:rsidRDefault="007C0E68" w:rsidP="007C0E68">
      <w:pPr>
        <w:pStyle w:val="FootnoteText"/>
        <w:rPr>
          <w:rFonts w:ascii="GHEA Grapalat" w:hAnsi="GHEA Grapalat" w:cs="Sylfaen"/>
          <w:b/>
          <w:i/>
          <w:lang w:val="hy-AM"/>
        </w:rPr>
      </w:pPr>
    </w:p>
    <w:p w14:paraId="252B00A0" w14:textId="77777777" w:rsidR="007C0E68" w:rsidRDefault="007C0E68" w:rsidP="007C0E68">
      <w:pPr>
        <w:pStyle w:val="FootnoteText"/>
        <w:rPr>
          <w:rFonts w:ascii="GHEA Grapalat" w:hAnsi="GHEA Grapalat" w:cs="Sylfaen"/>
          <w:b/>
          <w:i/>
          <w:lang w:val="hy-AM"/>
        </w:rPr>
      </w:pPr>
    </w:p>
    <w:p w14:paraId="7DC3B04B" w14:textId="77777777" w:rsidR="007C0E68" w:rsidRDefault="007C0E68" w:rsidP="007C0E68">
      <w:pPr>
        <w:pStyle w:val="FootnoteText"/>
        <w:rPr>
          <w:rFonts w:ascii="GHEA Grapalat" w:hAnsi="GHEA Grapalat" w:cs="Sylfaen"/>
          <w:b/>
          <w:i/>
          <w:lang w:val="hy-AM"/>
        </w:rPr>
      </w:pPr>
    </w:p>
    <w:p w14:paraId="574F39F6" w14:textId="77777777" w:rsidR="007C0E68" w:rsidRDefault="007C0E68" w:rsidP="007C0E68">
      <w:pPr>
        <w:pStyle w:val="FootnoteText"/>
        <w:rPr>
          <w:rFonts w:ascii="GHEA Grapalat" w:hAnsi="GHEA Grapalat" w:cs="Sylfaen"/>
          <w:b/>
          <w:i/>
          <w:lang w:val="hy-AM"/>
        </w:rPr>
      </w:pPr>
    </w:p>
    <w:p w14:paraId="156F7101" w14:textId="77777777" w:rsidR="007C0E68" w:rsidRDefault="007C0E68" w:rsidP="007C0E68">
      <w:pPr>
        <w:pStyle w:val="FootnoteText"/>
        <w:rPr>
          <w:rFonts w:ascii="GHEA Grapalat" w:hAnsi="GHEA Grapalat" w:cs="Sylfaen"/>
          <w:b/>
          <w:i/>
          <w:lang w:val="hy-AM"/>
        </w:rPr>
      </w:pPr>
    </w:p>
    <w:p w14:paraId="6F4EF6A5" w14:textId="77777777" w:rsidR="007C0E68" w:rsidRDefault="007C0E68" w:rsidP="007C0E68">
      <w:pPr>
        <w:pStyle w:val="FootnoteText"/>
        <w:rPr>
          <w:rFonts w:ascii="GHEA Grapalat" w:hAnsi="GHEA Grapalat" w:cs="Sylfaen"/>
          <w:b/>
          <w:i/>
          <w:lang w:val="hy-AM"/>
        </w:rPr>
      </w:pPr>
    </w:p>
    <w:p w14:paraId="43591C7D" w14:textId="77777777" w:rsidR="007C0E68" w:rsidRDefault="007C0E68" w:rsidP="007C0E68">
      <w:pPr>
        <w:pStyle w:val="FootnoteText"/>
        <w:rPr>
          <w:rFonts w:ascii="GHEA Grapalat" w:hAnsi="GHEA Grapalat" w:cs="Sylfaen"/>
          <w:b/>
          <w:i/>
          <w:lang w:val="hy-AM"/>
        </w:rPr>
      </w:pPr>
    </w:p>
    <w:p w14:paraId="4CA6CDB0" w14:textId="77777777" w:rsidR="007C0E68" w:rsidRDefault="007C0E68" w:rsidP="007C0E68">
      <w:pPr>
        <w:pStyle w:val="FootnoteText"/>
        <w:rPr>
          <w:rFonts w:ascii="GHEA Grapalat" w:hAnsi="GHEA Grapalat" w:cs="Sylfaen"/>
          <w:b/>
          <w:i/>
          <w:lang w:val="hy-AM"/>
        </w:rPr>
      </w:pPr>
    </w:p>
    <w:p w14:paraId="362DB074" w14:textId="77777777" w:rsidR="007C0E68" w:rsidRDefault="007C0E68" w:rsidP="007C0E68">
      <w:pPr>
        <w:pStyle w:val="FootnoteText"/>
        <w:rPr>
          <w:rFonts w:ascii="GHEA Grapalat" w:hAnsi="GHEA Grapalat" w:cs="Sylfaen"/>
          <w:b/>
          <w:i/>
          <w:lang w:val="hy-AM"/>
        </w:rPr>
      </w:pPr>
    </w:p>
    <w:p w14:paraId="11D731FA" w14:textId="77777777" w:rsidR="007C0E68" w:rsidRDefault="007C0E68" w:rsidP="007C0E68">
      <w:pPr>
        <w:pStyle w:val="FootnoteText"/>
        <w:rPr>
          <w:rFonts w:ascii="GHEA Grapalat" w:hAnsi="GHEA Grapalat" w:cs="Sylfaen"/>
          <w:b/>
          <w:i/>
          <w:lang w:val="hy-AM"/>
        </w:rPr>
      </w:pPr>
    </w:p>
    <w:p w14:paraId="07A50383" w14:textId="77777777" w:rsidR="007C0E68" w:rsidRDefault="007C0E68" w:rsidP="007C0E68">
      <w:pPr>
        <w:pStyle w:val="FootnoteText"/>
        <w:rPr>
          <w:rFonts w:ascii="GHEA Grapalat" w:hAnsi="GHEA Grapalat" w:cs="Sylfaen"/>
          <w:b/>
          <w:i/>
          <w:lang w:val="hy-AM"/>
        </w:rPr>
      </w:pPr>
    </w:p>
    <w:p w14:paraId="60847B33" w14:textId="77777777" w:rsidR="007C0E68" w:rsidRDefault="007C0E68" w:rsidP="007C0E68">
      <w:pPr>
        <w:pStyle w:val="FootnoteText"/>
        <w:rPr>
          <w:rFonts w:ascii="GHEA Grapalat" w:hAnsi="GHEA Grapalat" w:cs="Sylfaen"/>
          <w:b/>
          <w:i/>
          <w:lang w:val="hy-AM"/>
        </w:rPr>
      </w:pPr>
    </w:p>
    <w:p w14:paraId="55773FB9" w14:textId="77777777" w:rsidR="007C0E68" w:rsidRDefault="007C0E68" w:rsidP="007C0E68">
      <w:pPr>
        <w:pStyle w:val="FootnoteText"/>
        <w:rPr>
          <w:rFonts w:ascii="GHEA Grapalat" w:hAnsi="GHEA Grapalat" w:cs="Sylfaen"/>
          <w:b/>
          <w:i/>
          <w:lang w:val="hy-AM"/>
        </w:rPr>
      </w:pPr>
    </w:p>
    <w:p w14:paraId="5AD48122" w14:textId="77777777" w:rsidR="007C0E68" w:rsidRDefault="007C0E68" w:rsidP="007C0E68">
      <w:pPr>
        <w:pStyle w:val="FootnoteText"/>
        <w:rPr>
          <w:rFonts w:ascii="GHEA Grapalat" w:hAnsi="GHEA Grapalat" w:cs="Sylfaen"/>
          <w:b/>
          <w:i/>
          <w:lang w:val="hy-AM"/>
        </w:rPr>
      </w:pPr>
    </w:p>
    <w:p w14:paraId="256AE8E5" w14:textId="77777777" w:rsidR="007C0E68" w:rsidRDefault="007C0E68" w:rsidP="007C0E68">
      <w:pPr>
        <w:pStyle w:val="FootnoteText"/>
        <w:rPr>
          <w:rFonts w:ascii="GHEA Grapalat" w:hAnsi="GHEA Grapalat" w:cs="Sylfaen"/>
          <w:b/>
          <w:i/>
          <w:lang w:val="hy-AM"/>
        </w:rPr>
      </w:pPr>
    </w:p>
    <w:p w14:paraId="1175501E" w14:textId="77777777" w:rsidR="007C0E68" w:rsidRDefault="007C0E68" w:rsidP="007C0E68">
      <w:pPr>
        <w:pStyle w:val="FootnoteText"/>
        <w:rPr>
          <w:rFonts w:ascii="GHEA Grapalat" w:hAnsi="GHEA Grapalat" w:cs="Sylfaen"/>
          <w:b/>
          <w:i/>
          <w:lang w:val="hy-AM"/>
        </w:rPr>
      </w:pPr>
    </w:p>
    <w:p w14:paraId="5C8F47D8" w14:textId="77777777" w:rsidR="007C0E68" w:rsidRDefault="007C0E68" w:rsidP="007C0E68">
      <w:pPr>
        <w:pStyle w:val="FootnoteText"/>
        <w:rPr>
          <w:rFonts w:ascii="GHEA Grapalat" w:hAnsi="GHEA Grapalat" w:cs="Sylfaen"/>
          <w:b/>
          <w:i/>
          <w:lang w:val="hy-AM"/>
        </w:rPr>
      </w:pPr>
    </w:p>
    <w:p w14:paraId="7FC4051A" w14:textId="77777777" w:rsidR="007C0E68" w:rsidRDefault="007C0E68" w:rsidP="007C0E68">
      <w:pPr>
        <w:pStyle w:val="FootnoteText"/>
        <w:rPr>
          <w:rFonts w:ascii="GHEA Grapalat" w:hAnsi="GHEA Grapalat" w:cs="Sylfaen"/>
          <w:b/>
          <w:i/>
          <w:lang w:val="hy-AM"/>
        </w:rPr>
      </w:pPr>
    </w:p>
    <w:p w14:paraId="1E04BC45" w14:textId="77777777" w:rsidR="007C0E68" w:rsidRDefault="007C0E68" w:rsidP="007C0E68">
      <w:pPr>
        <w:pStyle w:val="FootnoteText"/>
        <w:rPr>
          <w:rFonts w:ascii="GHEA Grapalat" w:hAnsi="GHEA Grapalat" w:cs="Sylfaen"/>
          <w:b/>
          <w:i/>
          <w:lang w:val="hy-AM"/>
        </w:rPr>
      </w:pPr>
    </w:p>
    <w:p w14:paraId="36B7666E" w14:textId="77777777" w:rsidR="007C0E68" w:rsidRDefault="007C0E68" w:rsidP="007C0E68">
      <w:pPr>
        <w:pStyle w:val="FootnoteText"/>
        <w:rPr>
          <w:rFonts w:ascii="GHEA Grapalat" w:hAnsi="GHEA Grapalat" w:cs="Sylfaen"/>
          <w:b/>
          <w:i/>
          <w:lang w:val="hy-AM"/>
        </w:rPr>
      </w:pPr>
    </w:p>
    <w:p w14:paraId="34E148C0" w14:textId="77777777" w:rsidR="007C0E68" w:rsidRDefault="007C0E68" w:rsidP="007C0E68">
      <w:pPr>
        <w:pStyle w:val="FootnoteText"/>
        <w:rPr>
          <w:rFonts w:ascii="GHEA Grapalat" w:hAnsi="GHEA Grapalat" w:cs="Sylfaen"/>
          <w:b/>
          <w:i/>
          <w:lang w:val="hy-AM"/>
        </w:rPr>
      </w:pPr>
    </w:p>
    <w:p w14:paraId="41B0CFD5" w14:textId="77777777" w:rsidR="007C0E68" w:rsidRDefault="007C0E68" w:rsidP="007C0E68">
      <w:pPr>
        <w:pStyle w:val="FootnoteText"/>
        <w:rPr>
          <w:rFonts w:ascii="GHEA Grapalat" w:hAnsi="GHEA Grapalat" w:cs="Sylfaen"/>
          <w:b/>
          <w:i/>
          <w:lang w:val="hy-AM"/>
        </w:rPr>
      </w:pPr>
    </w:p>
    <w:p w14:paraId="3721EF4D" w14:textId="77777777" w:rsidR="007C0E68" w:rsidRDefault="007C0E68" w:rsidP="007C0E68">
      <w:pPr>
        <w:pStyle w:val="FootnoteText"/>
        <w:rPr>
          <w:rFonts w:ascii="GHEA Grapalat" w:hAnsi="GHEA Grapalat" w:cs="Sylfaen"/>
          <w:b/>
          <w:i/>
          <w:lang w:val="hy-AM"/>
        </w:rPr>
      </w:pPr>
    </w:p>
    <w:p w14:paraId="2BE63D68" w14:textId="77777777" w:rsidR="007C0E68" w:rsidRDefault="007C0E68" w:rsidP="007C0E68">
      <w:pPr>
        <w:pStyle w:val="FootnoteText"/>
        <w:rPr>
          <w:rFonts w:ascii="GHEA Grapalat" w:hAnsi="GHEA Grapalat" w:cs="Sylfaen"/>
          <w:b/>
          <w:i/>
          <w:lang w:val="hy-AM"/>
        </w:rPr>
      </w:pPr>
    </w:p>
    <w:p w14:paraId="3ACE8FDB" w14:textId="77777777" w:rsidR="007C0E68" w:rsidRDefault="007C0E68" w:rsidP="007C0E68">
      <w:pPr>
        <w:pStyle w:val="FootnoteText"/>
        <w:rPr>
          <w:rFonts w:ascii="GHEA Grapalat" w:hAnsi="GHEA Grapalat" w:cs="Sylfaen"/>
          <w:b/>
          <w:i/>
          <w:lang w:val="hy-AM"/>
        </w:rPr>
      </w:pPr>
    </w:p>
    <w:p w14:paraId="21718C91" w14:textId="77777777" w:rsidR="007C0E68" w:rsidRDefault="007C0E68" w:rsidP="007C0E68">
      <w:pPr>
        <w:pStyle w:val="FootnoteText"/>
        <w:rPr>
          <w:rFonts w:ascii="GHEA Grapalat" w:hAnsi="GHEA Grapalat" w:cs="Sylfaen"/>
          <w:b/>
          <w:i/>
          <w:lang w:val="hy-AM"/>
        </w:rPr>
      </w:pPr>
    </w:p>
    <w:p w14:paraId="406C8A36" w14:textId="77777777" w:rsidR="007C0E68" w:rsidRDefault="007C0E68" w:rsidP="00F70A1B">
      <w:pPr>
        <w:pStyle w:val="Heading3"/>
        <w:spacing w:line="240" w:lineRule="auto"/>
        <w:ind w:firstLine="567"/>
        <w:jc w:val="right"/>
        <w:rPr>
          <w:rFonts w:ascii="GHEA Grapalat" w:hAnsi="GHEA Grapalat" w:cs="Sylfaen"/>
          <w:b/>
          <w:i w:val="0"/>
          <w:lang w:val="hy-AM"/>
        </w:rPr>
      </w:pPr>
    </w:p>
    <w:p w14:paraId="209EC6FC" w14:textId="77777777" w:rsidR="007C0E68" w:rsidRPr="007C0E68" w:rsidRDefault="007C0E68" w:rsidP="007C0E68">
      <w:pPr>
        <w:rPr>
          <w:rFonts w:ascii="Sylfaen" w:hAnsi="Sylfaen"/>
          <w:lang w:val="hy-AM"/>
        </w:rPr>
      </w:pPr>
    </w:p>
    <w:p w14:paraId="56028BE3" w14:textId="77777777" w:rsidR="00F70A1B" w:rsidRPr="009A5836" w:rsidRDefault="00F70A1B" w:rsidP="00F70A1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3ABD6F34" w14:textId="0D24D77F" w:rsidR="00F70A1B" w:rsidRPr="009A5836" w:rsidRDefault="00F70A1B" w:rsidP="00F70A1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C40E4C">
        <w:rPr>
          <w:rFonts w:ascii="GHEA Grapalat" w:hAnsi="GHEA Grapalat"/>
          <w:b/>
          <w:color w:val="FF0000"/>
          <w:lang w:val="hy-AM"/>
        </w:rPr>
        <w:t>ՀՀ ՊՆ-ԳՀԱՊՁԲ-</w:t>
      </w:r>
      <w:r w:rsidR="009418E9">
        <w:rPr>
          <w:rFonts w:ascii="GHEA Grapalat" w:hAnsi="GHEA Grapalat"/>
          <w:b/>
          <w:color w:val="FF0000"/>
          <w:lang w:val="hy-AM"/>
        </w:rPr>
        <w:t>26-</w:t>
      </w:r>
      <w:r w:rsidR="004F41B5">
        <w:rPr>
          <w:rFonts w:ascii="GHEA Grapalat" w:hAnsi="GHEA Grapalat"/>
          <w:b/>
          <w:color w:val="FF0000"/>
          <w:lang w:val="hy-AM"/>
        </w:rPr>
        <w:t>4/11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05FF017" w14:textId="77777777" w:rsidR="00F70A1B" w:rsidRPr="009A5836" w:rsidRDefault="00F70A1B" w:rsidP="00F70A1B">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B8A5FCC" w14:textId="77777777" w:rsidR="00F70A1B" w:rsidRDefault="00F70A1B" w:rsidP="00F70A1B">
      <w:pPr>
        <w:pStyle w:val="BodyTextIndent3"/>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3F6596" w14:paraId="3333B0FA" w14:textId="77777777" w:rsidTr="001C6337">
        <w:tc>
          <w:tcPr>
            <w:tcW w:w="4428" w:type="dxa"/>
            <w:shd w:val="clear" w:color="auto" w:fill="D9E2F3"/>
            <w:vAlign w:val="center"/>
          </w:tcPr>
          <w:p w14:paraId="672BB2E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127BD1FE" w14:textId="77777777" w:rsidR="00F70A1B" w:rsidRPr="003F6596" w:rsidRDefault="00F70A1B" w:rsidP="001C6337">
            <w:pPr>
              <w:rPr>
                <w:rFonts w:ascii="GHEA Grapalat" w:eastAsia="GHEA Grapalat" w:hAnsi="GHEA Grapalat" w:cs="GHEA Grapalat"/>
                <w:sz w:val="20"/>
                <w:szCs w:val="20"/>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4587618E" w14:textId="77777777" w:rsidTr="001C6337">
        <w:tc>
          <w:tcPr>
            <w:tcW w:w="4428" w:type="dxa"/>
            <w:shd w:val="clear" w:color="auto" w:fill="D9E2F3"/>
            <w:vAlign w:val="center"/>
          </w:tcPr>
          <w:p w14:paraId="1CFB514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06A9FF5" w14:textId="77777777" w:rsidR="00F70A1B" w:rsidRPr="003F6596" w:rsidRDefault="00F70A1B" w:rsidP="001C6337">
            <w:pPr>
              <w:rPr>
                <w:rFonts w:ascii="GHEA Grapalat" w:eastAsia="GHEA Grapalat" w:hAnsi="GHEA Grapalat" w:cs="GHEA Grapalat"/>
                <w:sz w:val="20"/>
                <w:szCs w:val="20"/>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03D5D24E" w14:textId="77777777" w:rsidTr="001C6337">
        <w:tc>
          <w:tcPr>
            <w:tcW w:w="4428" w:type="dxa"/>
            <w:shd w:val="clear" w:color="auto" w:fill="D9E2F3"/>
            <w:vAlign w:val="center"/>
          </w:tcPr>
          <w:p w14:paraId="1CF26A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AE2A4B7" w14:textId="77777777" w:rsidR="00F70A1B" w:rsidRPr="003F6596" w:rsidRDefault="00F70A1B" w:rsidP="001C6337">
            <w:pPr>
              <w:rPr>
                <w:rFonts w:ascii="GHEA Grapalat" w:eastAsia="GHEA Grapalat" w:hAnsi="GHEA Grapalat" w:cs="GHEA Grapalat"/>
                <w:sz w:val="20"/>
                <w:szCs w:val="20"/>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3F6596" w14:paraId="45A2BC8A" w14:textId="77777777" w:rsidTr="001C6337">
        <w:tc>
          <w:tcPr>
            <w:tcW w:w="4428" w:type="dxa"/>
            <w:shd w:val="clear" w:color="auto" w:fill="D9E2F3"/>
            <w:vAlign w:val="center"/>
          </w:tcPr>
          <w:p w14:paraId="327EB25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18C7CF6" w14:textId="77777777" w:rsidR="00F70A1B" w:rsidRPr="003F6596" w:rsidRDefault="00F70A1B" w:rsidP="001C6337">
            <w:pPr>
              <w:rPr>
                <w:rFonts w:ascii="GHEA Grapalat" w:eastAsia="GHEA Grapalat" w:hAnsi="GHEA Grapalat" w:cs="GHEA Grapalat"/>
                <w:sz w:val="20"/>
                <w:szCs w:val="20"/>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31C073E"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3F6596" w14:paraId="6DCF4D5E" w14:textId="77777777" w:rsidTr="001C6337">
        <w:tc>
          <w:tcPr>
            <w:tcW w:w="4428" w:type="dxa"/>
            <w:shd w:val="clear" w:color="auto" w:fill="D9E2F3"/>
            <w:vAlign w:val="center"/>
          </w:tcPr>
          <w:p w14:paraId="430B6A5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7FB4693" w14:textId="77777777" w:rsidR="00F70A1B" w:rsidRPr="003F6596" w:rsidRDefault="00F70A1B" w:rsidP="001C6337">
            <w:pPr>
              <w:rPr>
                <w:rFonts w:ascii="GHEA Grapalat" w:eastAsia="GHEA Grapalat" w:hAnsi="GHEA Grapalat" w:cs="GHEA Grapalat"/>
                <w:sz w:val="20"/>
                <w:szCs w:val="20"/>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3F6596" w14:paraId="1BEF5050" w14:textId="77777777" w:rsidTr="001C6337">
        <w:tc>
          <w:tcPr>
            <w:tcW w:w="4428" w:type="dxa"/>
            <w:shd w:val="clear" w:color="auto" w:fill="D9E2F3"/>
            <w:vAlign w:val="center"/>
          </w:tcPr>
          <w:p w14:paraId="0D238C4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7CA6E1F" w14:textId="77777777" w:rsidR="00F70A1B" w:rsidRPr="003F6596" w:rsidRDefault="00F70A1B" w:rsidP="001C6337">
            <w:pPr>
              <w:rPr>
                <w:rFonts w:ascii="GHEA Grapalat" w:eastAsia="GHEA Grapalat" w:hAnsi="GHEA Grapalat" w:cs="GHEA Grapalat"/>
                <w:sz w:val="20"/>
                <w:szCs w:val="20"/>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3F6596" w14:paraId="53E0052D" w14:textId="77777777" w:rsidTr="001C6337">
        <w:tc>
          <w:tcPr>
            <w:tcW w:w="4428" w:type="dxa"/>
            <w:shd w:val="clear" w:color="auto" w:fill="D9E2F3"/>
            <w:vAlign w:val="center"/>
          </w:tcPr>
          <w:p w14:paraId="4DA404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84400D0" w14:textId="77777777" w:rsidR="00F70A1B" w:rsidRPr="003F6596" w:rsidRDefault="00F70A1B" w:rsidP="001C6337">
            <w:pPr>
              <w:rPr>
                <w:rFonts w:ascii="GHEA Grapalat" w:eastAsia="GHEA Grapalat" w:hAnsi="GHEA Grapalat" w:cs="GHEA Grapalat"/>
                <w:sz w:val="20"/>
                <w:szCs w:val="20"/>
              </w:rPr>
            </w:pPr>
          </w:p>
        </w:tc>
      </w:tr>
    </w:tbl>
    <w:p w14:paraId="5433727A" w14:textId="77777777" w:rsidR="00F70A1B" w:rsidRPr="003F6596"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3BC5DE01" w14:textId="77777777" w:rsidTr="001C6337">
        <w:trPr>
          <w:trHeight w:val="20"/>
        </w:trPr>
        <w:tc>
          <w:tcPr>
            <w:tcW w:w="9016" w:type="dxa"/>
            <w:gridSpan w:val="2"/>
            <w:vAlign w:val="center"/>
          </w:tcPr>
          <w:p w14:paraId="54BB9812" w14:textId="07B855F0"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1C12C8">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79FA91F4" w14:textId="77777777" w:rsidTr="001C6337">
        <w:trPr>
          <w:trHeight w:val="20"/>
        </w:trPr>
        <w:tc>
          <w:tcPr>
            <w:tcW w:w="9016" w:type="dxa"/>
            <w:gridSpan w:val="2"/>
            <w:vAlign w:val="center"/>
          </w:tcPr>
          <w:p w14:paraId="6C8D0B62" w14:textId="46DC46CF"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1C12C8">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70A1B" w:rsidRPr="003F6596" w14:paraId="48886287" w14:textId="77777777" w:rsidTr="001C6337">
        <w:trPr>
          <w:trHeight w:val="20"/>
        </w:trPr>
        <w:tc>
          <w:tcPr>
            <w:tcW w:w="9016" w:type="dxa"/>
            <w:gridSpan w:val="2"/>
            <w:vAlign w:val="center"/>
          </w:tcPr>
          <w:p w14:paraId="1CBE3873" w14:textId="799C8B98"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1C12C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38AB3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3F6596" w14:paraId="2F9671AE" w14:textId="77777777" w:rsidTr="001C6337">
        <w:trPr>
          <w:trHeight w:val="20"/>
        </w:trPr>
        <w:tc>
          <w:tcPr>
            <w:tcW w:w="9016" w:type="dxa"/>
            <w:gridSpan w:val="2"/>
            <w:vAlign w:val="center"/>
          </w:tcPr>
          <w:p w14:paraId="200D0C1D" w14:textId="0A8A6AD9"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1C12C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37DA3273" w14:textId="77777777" w:rsidTr="001C6337">
        <w:trPr>
          <w:trHeight w:val="20"/>
        </w:trPr>
        <w:tc>
          <w:tcPr>
            <w:tcW w:w="9016" w:type="dxa"/>
            <w:gridSpan w:val="2"/>
            <w:vAlign w:val="center"/>
          </w:tcPr>
          <w:p w14:paraId="16E0599A" w14:textId="3C3B6C1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1C12C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70A1B" w:rsidRPr="003F6596" w14:paraId="2C823587" w14:textId="77777777" w:rsidTr="001C6337">
        <w:trPr>
          <w:trHeight w:val="20"/>
        </w:trPr>
        <w:tc>
          <w:tcPr>
            <w:tcW w:w="9016" w:type="dxa"/>
            <w:gridSpan w:val="2"/>
            <w:vAlign w:val="center"/>
          </w:tcPr>
          <w:p w14:paraId="48CE46E2" w14:textId="16FC8B3D"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1C12C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0A1B" w:rsidRPr="003F6596" w14:paraId="7B0C4D5A" w14:textId="77777777" w:rsidTr="001C6337">
        <w:trPr>
          <w:trHeight w:val="20"/>
        </w:trPr>
        <w:tc>
          <w:tcPr>
            <w:tcW w:w="9016" w:type="dxa"/>
            <w:gridSpan w:val="2"/>
            <w:vAlign w:val="center"/>
          </w:tcPr>
          <w:p w14:paraId="1A4C4553" w14:textId="647BF629"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1C12C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70A1B" w:rsidRPr="003F6596" w14:paraId="05283C35" w14:textId="77777777" w:rsidTr="001C6337">
        <w:trPr>
          <w:trHeight w:val="20"/>
        </w:trPr>
        <w:tc>
          <w:tcPr>
            <w:tcW w:w="9016" w:type="dxa"/>
            <w:gridSpan w:val="2"/>
            <w:vAlign w:val="center"/>
          </w:tcPr>
          <w:p w14:paraId="22006B7C" w14:textId="390B4F12"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1C12C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3F6596" w14:paraId="672E8ECF" w14:textId="77777777" w:rsidTr="001C6337">
        <w:tc>
          <w:tcPr>
            <w:tcW w:w="4518" w:type="dxa"/>
            <w:shd w:val="clear" w:color="auto" w:fill="D9E2F3"/>
            <w:vAlign w:val="center"/>
          </w:tcPr>
          <w:p w14:paraId="066DACE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88F2942" w14:textId="77777777" w:rsidR="00F70A1B" w:rsidRPr="003F6596" w:rsidRDefault="00F70A1B" w:rsidP="001C6337">
            <w:pPr>
              <w:rPr>
                <w:rFonts w:ascii="GHEA Grapalat" w:eastAsia="GHEA Grapalat" w:hAnsi="GHEA Grapalat" w:cs="GHEA Grapalat"/>
                <w:sz w:val="20"/>
                <w:szCs w:val="20"/>
              </w:rPr>
            </w:pPr>
          </w:p>
        </w:tc>
      </w:tr>
      <w:tr w:rsidR="00F70A1B" w:rsidRPr="003F6596" w14:paraId="11C8C132" w14:textId="77777777" w:rsidTr="001C6337">
        <w:tc>
          <w:tcPr>
            <w:tcW w:w="4518" w:type="dxa"/>
            <w:shd w:val="clear" w:color="auto" w:fill="D9E2F3"/>
            <w:vAlign w:val="center"/>
          </w:tcPr>
          <w:p w14:paraId="0029802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F70A1B" w:rsidRPr="003F6596" w14:paraId="25265CB2" w14:textId="77777777" w:rsidTr="001C6337">
        <w:tc>
          <w:tcPr>
            <w:tcW w:w="4518" w:type="dxa"/>
            <w:shd w:val="clear" w:color="auto" w:fill="D9E2F3"/>
            <w:vAlign w:val="center"/>
          </w:tcPr>
          <w:p w14:paraId="5DA84B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BBED7D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50B22C73"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1C12C8">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3F6596" w14:paraId="35D326EB" w14:textId="77777777" w:rsidTr="001C6337">
        <w:tc>
          <w:tcPr>
            <w:tcW w:w="4518" w:type="dxa"/>
            <w:shd w:val="clear" w:color="auto" w:fill="D9E2F3"/>
            <w:vAlign w:val="center"/>
          </w:tcPr>
          <w:p w14:paraId="553D779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3220F7E7" w14:textId="77777777" w:rsidR="00F70A1B" w:rsidRPr="003F6596" w:rsidRDefault="00F70A1B" w:rsidP="001C6337">
            <w:pPr>
              <w:rPr>
                <w:rFonts w:ascii="GHEA Grapalat" w:eastAsia="GHEA Grapalat" w:hAnsi="GHEA Grapalat" w:cs="GHEA Grapalat"/>
                <w:sz w:val="20"/>
                <w:szCs w:val="20"/>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5D27EC48" w14:textId="77777777" w:rsidTr="001C6337">
        <w:trPr>
          <w:trHeight w:val="20"/>
        </w:trPr>
        <w:tc>
          <w:tcPr>
            <w:tcW w:w="4518" w:type="dxa"/>
            <w:vMerge w:val="restart"/>
            <w:shd w:val="clear" w:color="auto" w:fill="D9E2F3"/>
            <w:vAlign w:val="center"/>
          </w:tcPr>
          <w:p w14:paraId="1E69467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C1495A" w14:textId="77777777" w:rsidR="00F70A1B" w:rsidRPr="003F6596" w:rsidRDefault="00F70A1B" w:rsidP="001C6337">
            <w:pPr>
              <w:rPr>
                <w:rFonts w:ascii="GHEA Grapalat" w:eastAsia="GHEA Grapalat" w:hAnsi="GHEA Grapalat" w:cs="GHEA Grapalat"/>
                <w:sz w:val="20"/>
                <w:szCs w:val="20"/>
              </w:rPr>
            </w:pPr>
          </w:p>
        </w:tc>
      </w:tr>
      <w:tr w:rsidR="00F70A1B" w:rsidRPr="003F6596" w14:paraId="01A5C78B" w14:textId="77777777" w:rsidTr="001C6337">
        <w:trPr>
          <w:trHeight w:val="20"/>
        </w:trPr>
        <w:tc>
          <w:tcPr>
            <w:tcW w:w="4518" w:type="dxa"/>
            <w:vMerge/>
            <w:shd w:val="clear" w:color="auto" w:fill="D9E2F3"/>
            <w:vAlign w:val="center"/>
          </w:tcPr>
          <w:p w14:paraId="5FA05B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E5F2F1" w14:textId="77777777" w:rsidR="00F70A1B" w:rsidRPr="003F6596" w:rsidRDefault="00F70A1B" w:rsidP="001C6337">
            <w:pPr>
              <w:rPr>
                <w:rFonts w:ascii="GHEA Grapalat" w:eastAsia="GHEA Grapalat" w:hAnsi="GHEA Grapalat" w:cs="GHEA Grapalat"/>
                <w:sz w:val="20"/>
                <w:szCs w:val="20"/>
              </w:rPr>
            </w:pPr>
          </w:p>
        </w:tc>
      </w:tr>
      <w:tr w:rsidR="00F70A1B" w:rsidRPr="003F6596" w14:paraId="7A14B80F" w14:textId="77777777" w:rsidTr="001C6337">
        <w:trPr>
          <w:trHeight w:val="20"/>
        </w:trPr>
        <w:tc>
          <w:tcPr>
            <w:tcW w:w="4518" w:type="dxa"/>
            <w:vMerge/>
            <w:shd w:val="clear" w:color="auto" w:fill="D9E2F3"/>
            <w:vAlign w:val="center"/>
          </w:tcPr>
          <w:p w14:paraId="4FE4D79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0A41D" w14:textId="77777777" w:rsidR="00F70A1B" w:rsidRPr="003F6596" w:rsidRDefault="00F70A1B" w:rsidP="001C6337">
            <w:pPr>
              <w:rPr>
                <w:rFonts w:ascii="GHEA Grapalat" w:eastAsia="GHEA Grapalat" w:hAnsi="GHEA Grapalat" w:cs="GHEA Grapalat"/>
                <w:sz w:val="20"/>
                <w:szCs w:val="20"/>
              </w:rPr>
            </w:pPr>
          </w:p>
        </w:tc>
      </w:tr>
      <w:tr w:rsidR="00F70A1B" w:rsidRPr="003F6596" w14:paraId="7EC3249D" w14:textId="77777777" w:rsidTr="001C6337">
        <w:trPr>
          <w:trHeight w:val="20"/>
        </w:trPr>
        <w:tc>
          <w:tcPr>
            <w:tcW w:w="4518" w:type="dxa"/>
            <w:vMerge/>
            <w:shd w:val="clear" w:color="auto" w:fill="D9E2F3"/>
            <w:vAlign w:val="center"/>
          </w:tcPr>
          <w:p w14:paraId="07E61B4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B02D36" w14:textId="77777777" w:rsidR="00F70A1B" w:rsidRPr="003F6596" w:rsidRDefault="00F70A1B" w:rsidP="001C6337">
            <w:pPr>
              <w:rPr>
                <w:rFonts w:ascii="GHEA Grapalat" w:eastAsia="GHEA Grapalat" w:hAnsi="GHEA Grapalat" w:cs="GHEA Grapalat"/>
                <w:sz w:val="20"/>
                <w:szCs w:val="20"/>
              </w:rPr>
            </w:pPr>
          </w:p>
        </w:tc>
      </w:tr>
      <w:tr w:rsidR="00F70A1B" w:rsidRPr="003F6596" w14:paraId="3B10C15C" w14:textId="77777777" w:rsidTr="001C6337">
        <w:trPr>
          <w:trHeight w:val="20"/>
        </w:trPr>
        <w:tc>
          <w:tcPr>
            <w:tcW w:w="4518" w:type="dxa"/>
            <w:vMerge/>
            <w:shd w:val="clear" w:color="auto" w:fill="D9E2F3"/>
            <w:vAlign w:val="center"/>
          </w:tcPr>
          <w:p w14:paraId="1F609D7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8868107" w14:textId="77777777" w:rsidR="00F70A1B" w:rsidRPr="003F6596" w:rsidRDefault="00F70A1B" w:rsidP="001C6337">
            <w:pPr>
              <w:rPr>
                <w:rFonts w:ascii="GHEA Grapalat" w:eastAsia="GHEA Grapalat" w:hAnsi="GHEA Grapalat" w:cs="GHEA Grapalat"/>
                <w:sz w:val="20"/>
                <w:szCs w:val="20"/>
              </w:rPr>
            </w:pPr>
          </w:p>
        </w:tc>
      </w:tr>
    </w:tbl>
    <w:p w14:paraId="0CD6BBC5"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3F6596" w14:paraId="6DBF10F0" w14:textId="77777777" w:rsidTr="001C6337">
        <w:trPr>
          <w:trHeight w:val="20"/>
        </w:trPr>
        <w:tc>
          <w:tcPr>
            <w:tcW w:w="9016" w:type="dxa"/>
            <w:shd w:val="clear" w:color="auto" w:fill="DBE5F1"/>
          </w:tcPr>
          <w:p w14:paraId="71D75AB0" w14:textId="77777777" w:rsidR="00F70A1B" w:rsidRPr="00587230" w:rsidRDefault="00F70A1B" w:rsidP="001C6337">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70A1B" w:rsidRPr="003F6596" w14:paraId="69B6A0D5" w14:textId="77777777" w:rsidTr="001C6337">
        <w:trPr>
          <w:trHeight w:val="294"/>
        </w:trPr>
        <w:tc>
          <w:tcPr>
            <w:tcW w:w="9016" w:type="dxa"/>
            <w:shd w:val="clear" w:color="auto" w:fill="auto"/>
          </w:tcPr>
          <w:p w14:paraId="55F9C2E5" w14:textId="77777777" w:rsidR="00F70A1B" w:rsidRPr="00587230" w:rsidRDefault="00F70A1B" w:rsidP="001C6337">
            <w:pPr>
              <w:rPr>
                <w:rFonts w:ascii="GHEA Grapalat" w:eastAsia="GHEA Grapalat" w:hAnsi="GHEA Grapalat" w:cs="GHEA Grapalat"/>
                <w:b/>
                <w:color w:val="000000"/>
                <w:sz w:val="20"/>
                <w:szCs w:val="20"/>
              </w:rPr>
            </w:pPr>
          </w:p>
        </w:tc>
      </w:tr>
    </w:tbl>
    <w:p w14:paraId="1E44FCD3" w14:textId="77777777" w:rsidR="00F70A1B" w:rsidRPr="003F6596" w:rsidRDefault="00F70A1B" w:rsidP="00F70A1B">
      <w:pPr>
        <w:pBdr>
          <w:top w:val="nil"/>
          <w:left w:val="nil"/>
          <w:bottom w:val="nil"/>
          <w:right w:val="nil"/>
          <w:between w:val="nil"/>
        </w:pBdr>
        <w:rPr>
          <w:rFonts w:ascii="GHEA Grapalat" w:eastAsia="GHEA Grapalat" w:hAnsi="GHEA Grapalat" w:cs="GHEA Grapalat"/>
          <w:b/>
          <w:color w:val="000000"/>
          <w:sz w:val="20"/>
          <w:szCs w:val="20"/>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4932967" w14:textId="284E4F08"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1C12C8">
        <w:rPr>
          <w:rFonts w:ascii="MS Mincho" w:eastAsia="MS Mincho" w:hAnsi="MS Mincho" w:cs="MS Mincho" w:hint="eastAsia"/>
          <w:color w:val="000000"/>
          <w:sz w:val="20"/>
          <w:szCs w:val="20"/>
        </w:rPr>
        <w:t>.</w:t>
      </w:r>
    </w:p>
    <w:p w14:paraId="5CA82590"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B5FAA7"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55D9D61"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6B5B5E" w14:textId="66B08F8C"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1C12C8">
        <w:rPr>
          <w:rFonts w:ascii="MS Mincho" w:eastAsia="MS Mincho" w:hAnsi="MS Mincho" w:cs="MS Mincho" w:hint="eastAsia"/>
          <w:color w:val="000000"/>
          <w:sz w:val="20"/>
          <w:szCs w:val="20"/>
        </w:rPr>
        <w:t>.</w:t>
      </w:r>
    </w:p>
    <w:p w14:paraId="089D09C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8CEEF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B81AC6" w14:textId="296D150F"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1C12C8">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E7FBBE" w14:textId="66A183DD"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1C12C8">
        <w:rPr>
          <w:rFonts w:ascii="MS Mincho" w:eastAsia="MS Mincho" w:hAnsi="MS Mincho" w:cs="MS Mincho" w:hint="eastAsia"/>
          <w:color w:val="000000"/>
          <w:sz w:val="20"/>
          <w:szCs w:val="20"/>
        </w:rPr>
        <w:t>.</w:t>
      </w:r>
    </w:p>
    <w:p w14:paraId="23B16B63"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7173C1"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729531" w14:textId="61432072"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1C12C8">
        <w:rPr>
          <w:rFonts w:ascii="MS Mincho" w:eastAsia="MS Mincho" w:hAnsi="MS Mincho" w:cs="MS Mincho" w:hint="eastAsia"/>
          <w:color w:val="000000"/>
          <w:sz w:val="20"/>
          <w:szCs w:val="20"/>
        </w:rPr>
        <w:t>.</w:t>
      </w:r>
    </w:p>
    <w:p w14:paraId="3DD2701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22DC6D"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D6F12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392C187E"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B4629A" w14:textId="3428F240"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1C12C8">
        <w:rPr>
          <w:rFonts w:ascii="MS Mincho" w:eastAsia="MS Mincho" w:hAnsi="MS Mincho" w:cs="MS Mincho" w:hint="eastAsia"/>
          <w:sz w:val="20"/>
          <w:szCs w:val="20"/>
        </w:rPr>
        <w:t>.</w:t>
      </w:r>
    </w:p>
    <w:p w14:paraId="02379D11" w14:textId="01E4A904"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1C12C8">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A91570A" w14:textId="4E0AB895"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1C12C8">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C4E783" w14:textId="26FB3780"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1C12C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0F26502" w14:textId="7CA3EA5C"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1C12C8">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1C12C8">
        <w:rPr>
          <w:rFonts w:ascii="MS Mincho" w:eastAsia="MS Mincho" w:hAnsi="MS Mincho" w:cs="MS Mincho" w:hint="eastAsia"/>
          <w:sz w:val="20"/>
          <w:szCs w:val="20"/>
        </w:rPr>
        <w:t>.</w:t>
      </w:r>
    </w:p>
    <w:p w14:paraId="5E19BE17" w14:textId="64EE0213"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1C12C8">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9E5352" w14:textId="3D9BED68"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1C12C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EF37E6" w14:textId="79E69522"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գ</w:t>
      </w:r>
      <w:r w:rsidR="001C12C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440347D" w14:textId="3D1FF09B"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1C12C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2A999E" w14:textId="756ECBB4"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1C12C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5431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023CD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E50E80" w14:textId="5DB4C2CB"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1C12C8">
        <w:rPr>
          <w:rFonts w:ascii="MS Mincho" w:eastAsia="MS Mincho" w:hAnsi="MS Mincho" w:cs="MS Mincho" w:hint="eastAsia"/>
          <w:color w:val="000000"/>
          <w:sz w:val="20"/>
          <w:szCs w:val="20"/>
        </w:rPr>
        <w:t>.</w:t>
      </w:r>
    </w:p>
    <w:p w14:paraId="0E6A0AD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2F62E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F20E9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275695" w14:textId="77777777" w:rsidR="00F70A1B" w:rsidRPr="00643CBE"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B06740"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06740">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B06740">
        <w:rPr>
          <w:rFonts w:ascii="GHEA Grapalat" w:eastAsia="GHEA Grapalat" w:hAnsi="GHEA Grapalat" w:cs="GHEA Grapalat"/>
          <w:sz w:val="20"/>
          <w:szCs w:val="20"/>
        </w:rPr>
        <w:t>Հ</w:t>
      </w:r>
      <w:r w:rsidRPr="00B06740">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7D84C21B" w14:textId="77777777" w:rsidR="00B06740" w:rsidRPr="009A5836" w:rsidRDefault="000B1088" w:rsidP="00B06740">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lastRenderedPageBreak/>
        <w:t>Հավելված</w:t>
      </w:r>
      <w:r w:rsidR="00B06740" w:rsidRPr="009A5836">
        <w:rPr>
          <w:rFonts w:ascii="GHEA Grapalat" w:hAnsi="GHEA Grapalat" w:cs="Arial"/>
          <w:b/>
          <w:lang w:val="hy-AM"/>
        </w:rPr>
        <w:t xml:space="preserve"> 2</w:t>
      </w:r>
    </w:p>
    <w:p w14:paraId="691783C3" w14:textId="1AD86268" w:rsidR="00B06740" w:rsidRPr="009A5836" w:rsidRDefault="00B06740" w:rsidP="00B06740">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30237A">
        <w:rPr>
          <w:rFonts w:ascii="GHEA Grapalat" w:hAnsi="GHEA Grapalat"/>
          <w:b/>
          <w:color w:val="FF0000"/>
          <w:lang w:val="hy-AM"/>
        </w:rPr>
        <w:t>ՀՀ ՊՆ-ԳՀԱՊՁԲ-</w:t>
      </w:r>
      <w:r w:rsidR="009418E9">
        <w:rPr>
          <w:rFonts w:ascii="GHEA Grapalat" w:hAnsi="GHEA Grapalat"/>
          <w:b/>
          <w:color w:val="FF0000"/>
          <w:lang w:val="hy-AM"/>
        </w:rPr>
        <w:t>26-</w:t>
      </w:r>
      <w:r w:rsidR="004F41B5">
        <w:rPr>
          <w:rFonts w:ascii="GHEA Grapalat" w:hAnsi="GHEA Grapalat"/>
          <w:b/>
          <w:color w:val="FF0000"/>
          <w:lang w:val="hy-AM"/>
        </w:rPr>
        <w:t>4/11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26B6B7" w14:textId="77777777" w:rsidR="00B06740" w:rsidRPr="009A5836" w:rsidRDefault="00B06740" w:rsidP="00B06740">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3C7361" w14:textId="77777777" w:rsidR="00B06740" w:rsidRPr="009A5836" w:rsidRDefault="00B06740" w:rsidP="00B06740">
      <w:pPr>
        <w:rPr>
          <w:rFonts w:ascii="GHEA Grapalat" w:hAnsi="GHEA Grapalat"/>
          <w:lang w:val="hy-AM"/>
        </w:rPr>
      </w:pPr>
    </w:p>
    <w:p w14:paraId="68233577" w14:textId="77777777" w:rsidR="00B06740" w:rsidRPr="009A5836" w:rsidRDefault="00B06740"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23C39F5" w14:textId="77777777" w:rsidR="00B06740" w:rsidRPr="009A5836" w:rsidRDefault="00B06740" w:rsidP="00B06740">
      <w:pPr>
        <w:ind w:firstLine="567"/>
        <w:rPr>
          <w:rFonts w:ascii="GHEA Grapalat" w:hAnsi="GHEA Grapalat"/>
          <w:lang w:val="hy-AM"/>
        </w:rPr>
      </w:pPr>
    </w:p>
    <w:p w14:paraId="6B884CCF" w14:textId="1A274481"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6F56A3">
        <w:rPr>
          <w:rFonts w:ascii="GHEA Grapalat" w:hAnsi="GHEA Grapalat" w:cs="Arial"/>
          <w:color w:val="FF0000"/>
          <w:sz w:val="20"/>
          <w:szCs w:val="20"/>
          <w:lang w:val="es-ES"/>
        </w:rPr>
        <w:t>ՀՀ ՊՆ-ԳՀԱՊՁԲ-</w:t>
      </w:r>
      <w:r w:rsidR="009418E9">
        <w:rPr>
          <w:rFonts w:ascii="GHEA Grapalat" w:hAnsi="GHEA Grapalat" w:cs="Arial"/>
          <w:color w:val="FF0000"/>
          <w:sz w:val="20"/>
          <w:szCs w:val="20"/>
          <w:lang w:val="es-ES"/>
        </w:rPr>
        <w:t>26-</w:t>
      </w:r>
      <w:r w:rsidR="004F41B5">
        <w:rPr>
          <w:rFonts w:ascii="GHEA Grapalat" w:hAnsi="GHEA Grapalat" w:cs="Arial"/>
          <w:color w:val="FF0000"/>
          <w:sz w:val="20"/>
          <w:szCs w:val="20"/>
          <w:lang w:val="es-ES"/>
        </w:rPr>
        <w:t>4/11</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6F7951C" w14:textId="77777777" w:rsidR="00B06740" w:rsidRPr="009A5836" w:rsidRDefault="00B06740" w:rsidP="00B06740">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43205360" w14:textId="77777777" w:rsidR="00B06740" w:rsidRPr="009A5836" w:rsidRDefault="00B06740" w:rsidP="00B06740">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6455B1"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sidRPr="00D27D29">
        <w:rPr>
          <w:rFonts w:ascii="GHEA Grapalat" w:hAnsi="GHEA Grapalat"/>
          <w:sz w:val="20"/>
          <w:lang w:val="hy-AM"/>
        </w:rPr>
        <w:t xml:space="preserve"> </w:t>
      </w:r>
      <w:r w:rsidR="00B06740" w:rsidRPr="009A5836">
        <w:rPr>
          <w:rFonts w:ascii="GHEA Grapalat" w:hAnsi="GHEA Grapalat"/>
          <w:sz w:val="20"/>
          <w:lang w:val="hy-AM"/>
        </w:rPr>
        <w:t xml:space="preserve">    </w:t>
      </w:r>
    </w:p>
    <w:p w14:paraId="3EB69FDF" w14:textId="120D1A6D" w:rsidR="00B2572B" w:rsidRPr="009A5836" w:rsidRDefault="00B06740" w:rsidP="00392B8F">
      <w:pPr>
        <w:pStyle w:val="BodyTextIndent3"/>
        <w:spacing w:line="240" w:lineRule="auto"/>
        <w:ind w:firstLine="0"/>
        <w:jc w:val="right"/>
        <w:rPr>
          <w:rFonts w:ascii="GHEA Grapalat" w:hAnsi="GHEA Grapalat"/>
          <w:lang w:val="hy-AM"/>
        </w:rPr>
      </w:pPr>
      <w:r w:rsidRPr="009A5836">
        <w:rPr>
          <w:rFonts w:ascii="GHEA Grapalat" w:hAnsi="GHEA Grapalat"/>
          <w:lang w:val="hy-AM"/>
        </w:rPr>
        <w:t>Կ. Տ.</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BodyTextIndent3"/>
        <w:spacing w:line="240" w:lineRule="auto"/>
        <w:jc w:val="right"/>
        <w:rPr>
          <w:rFonts w:ascii="GHEA Grapalat" w:hAnsi="GHEA Grapalat"/>
          <w:i/>
          <w:lang w:val="hy-AM"/>
        </w:rPr>
      </w:pPr>
    </w:p>
    <w:p w14:paraId="1BBB7E13" w14:textId="77777777" w:rsidR="00B06740" w:rsidRDefault="00B06740" w:rsidP="00EF3662">
      <w:pPr>
        <w:pStyle w:val="BodyTextIndent3"/>
        <w:spacing w:line="240" w:lineRule="auto"/>
        <w:jc w:val="right"/>
        <w:rPr>
          <w:rFonts w:ascii="GHEA Grapalat" w:hAnsi="GHEA Grapalat"/>
          <w:i/>
          <w:lang w:val="hy-AM"/>
        </w:rPr>
      </w:pPr>
    </w:p>
    <w:p w14:paraId="02E05468" w14:textId="77777777" w:rsidR="00B06740" w:rsidRDefault="00B06740" w:rsidP="00EF3662">
      <w:pPr>
        <w:pStyle w:val="BodyTextIndent3"/>
        <w:spacing w:line="240" w:lineRule="auto"/>
        <w:jc w:val="right"/>
        <w:rPr>
          <w:rFonts w:ascii="GHEA Grapalat" w:hAnsi="GHEA Grapalat"/>
          <w:i/>
          <w:lang w:val="hy-AM"/>
        </w:rPr>
      </w:pPr>
    </w:p>
    <w:p w14:paraId="7312C16A" w14:textId="77777777" w:rsidR="00B06740" w:rsidRDefault="00B06740" w:rsidP="00EF3662">
      <w:pPr>
        <w:pStyle w:val="BodyTextIndent3"/>
        <w:spacing w:line="240" w:lineRule="auto"/>
        <w:jc w:val="right"/>
        <w:rPr>
          <w:rFonts w:ascii="GHEA Grapalat" w:hAnsi="GHEA Grapalat"/>
          <w:i/>
          <w:lang w:val="hy-AM"/>
        </w:rPr>
      </w:pPr>
    </w:p>
    <w:p w14:paraId="31930316" w14:textId="77777777" w:rsidR="00B06740" w:rsidRPr="005E1F72" w:rsidRDefault="00B06740"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783F32B5" w14:textId="77777777" w:rsidR="009D3355" w:rsidRDefault="009D3355" w:rsidP="009D3355">
      <w:pPr>
        <w:pStyle w:val="BodyTextIndent3"/>
        <w:spacing w:line="240" w:lineRule="auto"/>
        <w:jc w:val="right"/>
        <w:rPr>
          <w:rFonts w:ascii="GHEA Grapalat" w:hAnsi="GHEA Grapalat"/>
          <w:i/>
          <w:lang w:val="es-ES" w:eastAsia="ru-RU"/>
        </w:rPr>
      </w:pPr>
    </w:p>
    <w:p w14:paraId="2B8944D3" w14:textId="77777777" w:rsidR="009D3355" w:rsidRDefault="009D3355" w:rsidP="009D3355">
      <w:pPr>
        <w:pStyle w:val="BodyTextIndent3"/>
        <w:spacing w:line="240" w:lineRule="auto"/>
        <w:jc w:val="right"/>
        <w:rPr>
          <w:rFonts w:ascii="GHEA Grapalat" w:hAnsi="GHEA Grapalat"/>
          <w:i/>
          <w:lang w:val="es-ES" w:eastAsia="ru-RU"/>
        </w:rPr>
      </w:pPr>
    </w:p>
    <w:p w14:paraId="4C2226A6" w14:textId="77777777" w:rsidR="009D3355" w:rsidRDefault="009D3355" w:rsidP="009D3355">
      <w:pPr>
        <w:pStyle w:val="BodyTextIndent3"/>
        <w:spacing w:line="240" w:lineRule="auto"/>
        <w:jc w:val="right"/>
        <w:rPr>
          <w:rFonts w:ascii="GHEA Grapalat" w:hAnsi="GHEA Grapalat"/>
          <w:i/>
          <w:lang w:val="es-ES" w:eastAsia="ru-RU"/>
        </w:rPr>
      </w:pPr>
    </w:p>
    <w:p w14:paraId="55317988" w14:textId="77777777" w:rsidR="009D3355" w:rsidRDefault="009D3355" w:rsidP="009D3355">
      <w:pPr>
        <w:pStyle w:val="BodyTextIndent3"/>
        <w:spacing w:line="240" w:lineRule="auto"/>
        <w:jc w:val="right"/>
        <w:rPr>
          <w:rFonts w:ascii="GHEA Grapalat" w:hAnsi="GHEA Grapalat"/>
          <w:i/>
          <w:lang w:val="es-ES" w:eastAsia="ru-RU"/>
        </w:rPr>
      </w:pPr>
    </w:p>
    <w:p w14:paraId="66103E54" w14:textId="77777777" w:rsidR="009D3355" w:rsidRDefault="009D3355" w:rsidP="009D3355">
      <w:pPr>
        <w:pStyle w:val="BodyTextIndent3"/>
        <w:spacing w:line="240" w:lineRule="auto"/>
        <w:jc w:val="right"/>
        <w:rPr>
          <w:rFonts w:ascii="GHEA Grapalat" w:hAnsi="GHEA Grapalat"/>
          <w:i/>
          <w:lang w:val="es-ES" w:eastAsia="ru-RU"/>
        </w:rPr>
      </w:pPr>
    </w:p>
    <w:p w14:paraId="18341A40" w14:textId="77777777" w:rsidR="009D3355" w:rsidRDefault="009D3355" w:rsidP="009D3355">
      <w:pPr>
        <w:pStyle w:val="BodyTextIndent3"/>
        <w:spacing w:line="240" w:lineRule="auto"/>
        <w:jc w:val="right"/>
        <w:rPr>
          <w:rFonts w:ascii="GHEA Grapalat" w:hAnsi="GHEA Grapalat"/>
          <w:i/>
          <w:lang w:val="es-ES" w:eastAsia="ru-RU"/>
        </w:rPr>
      </w:pPr>
    </w:p>
    <w:p w14:paraId="21DFB4C9" w14:textId="77777777" w:rsidR="009D3355" w:rsidRDefault="009D3355" w:rsidP="009D3355">
      <w:pPr>
        <w:pStyle w:val="BodyTextIndent3"/>
        <w:spacing w:line="240" w:lineRule="auto"/>
        <w:jc w:val="right"/>
        <w:rPr>
          <w:rFonts w:ascii="GHEA Grapalat" w:hAnsi="GHEA Grapalat"/>
          <w:i/>
          <w:lang w:val="es-ES" w:eastAsia="ru-RU"/>
        </w:rPr>
      </w:pPr>
    </w:p>
    <w:p w14:paraId="1E274AF4" w14:textId="77777777" w:rsidR="009D3355" w:rsidRDefault="009D3355" w:rsidP="009D3355">
      <w:pPr>
        <w:pStyle w:val="BodyTextIndent3"/>
        <w:spacing w:line="240" w:lineRule="auto"/>
        <w:jc w:val="right"/>
        <w:rPr>
          <w:rFonts w:ascii="GHEA Grapalat" w:hAnsi="GHEA Grapalat"/>
          <w:i/>
          <w:lang w:val="es-ES" w:eastAsia="ru-RU"/>
        </w:rPr>
      </w:pPr>
    </w:p>
    <w:p w14:paraId="64733480" w14:textId="77777777" w:rsidR="009D3355" w:rsidRDefault="009D3355" w:rsidP="009D3355">
      <w:pPr>
        <w:pStyle w:val="BodyTextIndent3"/>
        <w:spacing w:line="240" w:lineRule="auto"/>
        <w:jc w:val="right"/>
        <w:rPr>
          <w:rFonts w:ascii="GHEA Grapalat" w:hAnsi="GHEA Grapalat"/>
          <w:i/>
          <w:lang w:val="es-ES" w:eastAsia="ru-RU"/>
        </w:rPr>
      </w:pPr>
    </w:p>
    <w:p w14:paraId="32B205BE" w14:textId="77777777" w:rsidR="009D3355" w:rsidRDefault="009D3355" w:rsidP="009D3355">
      <w:pPr>
        <w:pStyle w:val="BodyTextIndent3"/>
        <w:spacing w:line="240" w:lineRule="auto"/>
        <w:jc w:val="right"/>
        <w:rPr>
          <w:rFonts w:ascii="GHEA Grapalat" w:hAnsi="GHEA Grapalat"/>
          <w:i/>
          <w:lang w:val="es-ES" w:eastAsia="ru-RU"/>
        </w:rPr>
      </w:pPr>
    </w:p>
    <w:p w14:paraId="2F22438B" w14:textId="77777777" w:rsidR="00530482" w:rsidRDefault="00530482" w:rsidP="009D3355">
      <w:pPr>
        <w:pStyle w:val="BodyTextIndent3"/>
        <w:spacing w:line="240" w:lineRule="auto"/>
        <w:jc w:val="right"/>
        <w:rPr>
          <w:rFonts w:ascii="GHEA Grapalat" w:hAnsi="GHEA Grapalat"/>
          <w:i/>
          <w:lang w:val="es-ES" w:eastAsia="ru-RU"/>
        </w:rPr>
      </w:pPr>
    </w:p>
    <w:p w14:paraId="50860449" w14:textId="77777777" w:rsidR="00530482" w:rsidRDefault="00530482" w:rsidP="009D3355">
      <w:pPr>
        <w:pStyle w:val="BodyTextIndent3"/>
        <w:spacing w:line="240" w:lineRule="auto"/>
        <w:jc w:val="right"/>
        <w:rPr>
          <w:rFonts w:ascii="GHEA Grapalat" w:hAnsi="GHEA Grapalat"/>
          <w:i/>
          <w:lang w:val="es-ES" w:eastAsia="ru-RU"/>
        </w:rPr>
      </w:pPr>
    </w:p>
    <w:p w14:paraId="405F47BA" w14:textId="77777777" w:rsidR="00530482" w:rsidRDefault="00530482" w:rsidP="009D3355">
      <w:pPr>
        <w:pStyle w:val="BodyTextIndent3"/>
        <w:spacing w:line="240" w:lineRule="auto"/>
        <w:jc w:val="right"/>
        <w:rPr>
          <w:rFonts w:ascii="GHEA Grapalat" w:hAnsi="GHEA Grapalat"/>
          <w:i/>
          <w:lang w:val="es-ES" w:eastAsia="ru-RU"/>
        </w:rPr>
      </w:pPr>
    </w:p>
    <w:p w14:paraId="3DDE9D0D" w14:textId="77777777" w:rsidR="001B1365" w:rsidRPr="005E1F72" w:rsidRDefault="001B1365" w:rsidP="001B1365">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203BE141" w14:textId="7A3CD888" w:rsidR="001B1365" w:rsidRPr="005E1F72" w:rsidRDefault="001B1365" w:rsidP="001B136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0A4425">
        <w:rPr>
          <w:rFonts w:ascii="GHEA Grapalat" w:hAnsi="GHEA Grapalat"/>
          <w:b/>
          <w:color w:val="FF0000"/>
          <w:lang w:val="hy-AM"/>
        </w:rPr>
        <w:t>ՀՀ ՊՆ-ԳՀԱՊՁԲ-</w:t>
      </w:r>
      <w:r>
        <w:rPr>
          <w:rFonts w:ascii="GHEA Grapalat" w:hAnsi="GHEA Grapalat"/>
          <w:b/>
          <w:color w:val="FF0000"/>
          <w:lang w:val="hy-AM"/>
        </w:rPr>
        <w:t>26-</w:t>
      </w:r>
      <w:r w:rsidR="004F41B5">
        <w:rPr>
          <w:rFonts w:ascii="GHEA Grapalat" w:hAnsi="GHEA Grapalat"/>
          <w:b/>
          <w:color w:val="FF0000"/>
          <w:lang w:val="hy-AM"/>
        </w:rPr>
        <w:t>4/11</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343D32D0" w14:textId="77777777" w:rsidR="001B1365" w:rsidRDefault="001B1365" w:rsidP="001B1365">
      <w:pPr>
        <w:pStyle w:val="BodyTextIndent3"/>
        <w:spacing w:line="240" w:lineRule="auto"/>
        <w:jc w:val="right"/>
        <w:rPr>
          <w:rFonts w:ascii="GHEA Grapalat" w:hAnsi="GHEA Grapalat" w:cs="Sylfaen"/>
          <w:b/>
          <w:lang w:val="hy-AM"/>
        </w:rPr>
      </w:pPr>
      <w:r w:rsidRPr="000A4425">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2AD311E2" w14:textId="77777777" w:rsidR="001B1365" w:rsidRPr="000B4CF4" w:rsidRDefault="001B1365" w:rsidP="001B136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7E61C70A" w14:textId="77777777" w:rsidR="001B1365" w:rsidRPr="000B4CF4" w:rsidRDefault="001B1365" w:rsidP="001B1365">
      <w:pPr>
        <w:pStyle w:val="NormalWeb"/>
        <w:shd w:val="clear" w:color="auto" w:fill="FFFFFF"/>
        <w:spacing w:before="0" w:beforeAutospacing="0" w:after="0" w:afterAutospacing="0"/>
        <w:ind w:firstLine="375"/>
        <w:rPr>
          <w:rStyle w:val="Strong"/>
          <w:lang w:val="hy-AM"/>
        </w:rPr>
      </w:pPr>
    </w:p>
    <w:p w14:paraId="081DD6D4" w14:textId="766C987D" w:rsidR="001B1365" w:rsidRPr="007154FC" w:rsidRDefault="001B1365" w:rsidP="001B136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sidRPr="00D27D29">
        <w:rPr>
          <w:rStyle w:val="Strong"/>
          <w:rFonts w:ascii="GHEA Grapalat" w:hAnsi="GHEA Grapalat"/>
          <w:b w:val="0"/>
          <w:bCs w:val="0"/>
          <w:sz w:val="20"/>
          <w:szCs w:val="20"/>
          <w:lang w:val="hy-AM"/>
        </w:rPr>
        <w:t xml:space="preserve"> </w:t>
      </w:r>
      <w:r w:rsidRPr="002568AE">
        <w:rPr>
          <w:rFonts w:ascii="GHEA Grapalat" w:hAnsi="GHEA Grapalat"/>
          <w:sz w:val="20"/>
          <w:szCs w:val="20"/>
          <w:lang w:val="hy-AM"/>
        </w:rPr>
        <w:t>«</w:t>
      </w:r>
      <w:r w:rsidRPr="002568AE">
        <w:rPr>
          <w:rFonts w:ascii="GHEA Grapalat" w:hAnsi="GHEA Grapalat"/>
          <w:b/>
          <w:color w:val="FF0000"/>
          <w:sz w:val="20"/>
          <w:szCs w:val="20"/>
          <w:lang w:val="hy-AM"/>
        </w:rPr>
        <w:t>ՀՀ ՊՆ-ԳՀԱՊՁԲ-</w:t>
      </w:r>
      <w:r>
        <w:rPr>
          <w:rFonts w:ascii="GHEA Grapalat" w:hAnsi="GHEA Grapalat"/>
          <w:b/>
          <w:color w:val="FF0000"/>
          <w:sz w:val="20"/>
          <w:szCs w:val="20"/>
          <w:lang w:val="hy-AM"/>
        </w:rPr>
        <w:t>26-</w:t>
      </w:r>
      <w:r w:rsidR="004F41B5">
        <w:rPr>
          <w:rFonts w:ascii="GHEA Grapalat" w:hAnsi="GHEA Grapalat"/>
          <w:b/>
          <w:color w:val="FF0000"/>
          <w:sz w:val="20"/>
          <w:szCs w:val="20"/>
          <w:lang w:val="hy-AM"/>
        </w:rPr>
        <w:t>4/11</w:t>
      </w:r>
      <w:r w:rsidRPr="002568AE">
        <w:rPr>
          <w:rFonts w:ascii="GHEA Grapalat" w:hAnsi="GHEA Grapalat"/>
          <w:sz w:val="20"/>
          <w:szCs w:val="20"/>
          <w:lang w:val="hy-AM"/>
        </w:rPr>
        <w:t>»</w:t>
      </w:r>
      <w:r w:rsidRPr="00D27D29">
        <w:rPr>
          <w:rFonts w:ascii="GHEA Grapalat" w:hAnsi="GHEA Grapalat"/>
          <w:lang w:val="hy-AM"/>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7BC730CB" w14:textId="77777777" w:rsidR="001B1365" w:rsidRPr="000B4CF4" w:rsidRDefault="001B1365" w:rsidP="001B136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23A7DB47" w14:textId="77777777" w:rsidR="001B1365" w:rsidRPr="000B4CF4" w:rsidRDefault="001B1365" w:rsidP="001B1365">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7993EC43" w14:textId="77777777" w:rsidR="001B1365" w:rsidRPr="000B4CF4" w:rsidRDefault="001B1365" w:rsidP="001B136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3ADBAC65" w14:textId="77777777" w:rsidR="001B1365" w:rsidRPr="000B4CF4" w:rsidRDefault="001B1365" w:rsidP="001B136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8716175" w14:textId="77777777" w:rsidR="001B1365" w:rsidRPr="000B4CF4" w:rsidRDefault="001B1365" w:rsidP="001B136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50B472E9" w14:textId="77777777" w:rsidR="001B1365" w:rsidRPr="000B4CF4" w:rsidRDefault="001B1365" w:rsidP="001B136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5A93155" w14:textId="77777777" w:rsidR="001B1365" w:rsidRPr="000B4CF4" w:rsidRDefault="001B1365" w:rsidP="001B136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36D657CE" w14:textId="77777777" w:rsidR="001B1365" w:rsidRPr="000B4CF4" w:rsidRDefault="001B1365" w:rsidP="001B136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57F35014" w14:textId="77777777" w:rsidR="001B1365" w:rsidRPr="000B4CF4" w:rsidRDefault="001B1365" w:rsidP="001B136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2C53EBBB" w14:textId="77777777" w:rsidR="001B1365" w:rsidRPr="000B4CF4" w:rsidRDefault="001B1365" w:rsidP="001B136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871DF5" w14:textId="1995BF53" w:rsidR="001B1365" w:rsidRPr="00F31C88" w:rsidRDefault="001B1365" w:rsidP="001B1365">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D27D29">
        <w:rPr>
          <w:rFonts w:ascii="GHEA Grapalat" w:hAnsi="GHEA Grapalat"/>
          <w:color w:val="000000"/>
          <w:sz w:val="20"/>
          <w:szCs w:val="20"/>
          <w:lang w:val="hy-AM"/>
        </w:rPr>
        <w:t xml:space="preserve"> </w:t>
      </w:r>
      <w:r w:rsidRPr="002568AE">
        <w:rPr>
          <w:rFonts w:ascii="GHEA Grapalat" w:hAnsi="GHEA Grapalat"/>
          <w:sz w:val="20"/>
          <w:szCs w:val="20"/>
          <w:lang w:val="hy-AM"/>
        </w:rPr>
        <w:t>«</w:t>
      </w:r>
      <w:r w:rsidRPr="002568AE">
        <w:rPr>
          <w:rFonts w:ascii="GHEA Grapalat" w:hAnsi="GHEA Grapalat"/>
          <w:b/>
          <w:color w:val="FF0000"/>
          <w:sz w:val="20"/>
          <w:szCs w:val="20"/>
          <w:lang w:val="hy-AM"/>
        </w:rPr>
        <w:t>ՀՀ ՊՆ-ԳՀԱՊՁԲ-</w:t>
      </w:r>
      <w:r>
        <w:rPr>
          <w:rFonts w:ascii="GHEA Grapalat" w:hAnsi="GHEA Grapalat"/>
          <w:b/>
          <w:color w:val="FF0000"/>
          <w:sz w:val="20"/>
          <w:szCs w:val="20"/>
          <w:lang w:val="hy-AM"/>
        </w:rPr>
        <w:t>26-</w:t>
      </w:r>
      <w:r w:rsidR="004F41B5">
        <w:rPr>
          <w:rFonts w:ascii="GHEA Grapalat" w:hAnsi="GHEA Grapalat"/>
          <w:b/>
          <w:color w:val="FF0000"/>
          <w:sz w:val="20"/>
          <w:szCs w:val="20"/>
          <w:lang w:val="hy-AM"/>
        </w:rPr>
        <w:t>4/11</w:t>
      </w:r>
      <w:r w:rsidRPr="002568AE">
        <w:rPr>
          <w:rFonts w:ascii="GHEA Grapalat" w:hAnsi="GHEA Grapalat"/>
          <w:sz w:val="20"/>
          <w:szCs w:val="20"/>
          <w:lang w:val="hy-AM"/>
        </w:rPr>
        <w:t>»</w:t>
      </w:r>
      <w:r w:rsidRPr="00D27D29">
        <w:rPr>
          <w:rFonts w:ascii="GHEA Grapalat" w:hAnsi="GHEA Grapalat"/>
          <w:sz w:val="20"/>
          <w:szCs w:val="20"/>
          <w:lang w:val="hy-AM"/>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հայտերի ներկայացման վերջնաժամկետը</w:t>
      </w:r>
      <w:r>
        <w:rPr>
          <w:rFonts w:ascii="GHEA Grapalat" w:hAnsi="GHEA Grapalat"/>
          <w:color w:val="FF0000"/>
          <w:sz w:val="20"/>
          <w:szCs w:val="20"/>
          <w:lang w:val="hy-AM"/>
        </w:rPr>
        <w:t xml:space="preserve"> լրանալու օրվանից հաշված հարյուր ութսուն</w:t>
      </w:r>
      <w:r w:rsidRPr="002568AE">
        <w:rPr>
          <w:rFonts w:ascii="GHEA Grapalat" w:hAnsi="GHEA Grapalat"/>
          <w:color w:val="FF0000"/>
          <w:sz w:val="20"/>
          <w:szCs w:val="20"/>
          <w:lang w:val="hy-AM"/>
        </w:rPr>
        <w:t xml:space="preserve">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sidRPr="00D27D29">
        <w:rPr>
          <w:rFonts w:ascii="GHEA Grapalat" w:hAnsi="GHEA Grapalat"/>
          <w:color w:val="000000"/>
          <w:sz w:val="20"/>
          <w:szCs w:val="20"/>
          <w:lang w:val="hy-AM"/>
        </w:rPr>
        <w:t xml:space="preserve">՝ </w:t>
      </w:r>
      <w:hyperlink r:id="rId25" w:history="1">
        <w:r w:rsidR="004C7D52" w:rsidRPr="006360B7">
          <w:rPr>
            <w:rStyle w:val="Hyperlink"/>
            <w:rFonts w:ascii="GHEA Grapalat" w:hAnsi="GHEA Grapalat"/>
            <w:sz w:val="20"/>
            <w:szCs w:val="20"/>
            <w:lang w:val="af-ZA"/>
          </w:rPr>
          <w:t>kristine.darbinyan@mil.am</w:t>
        </w:r>
      </w:hyperlink>
      <w:r w:rsidRPr="00D27D29">
        <w:rPr>
          <w:rStyle w:val="Hyperlink"/>
          <w:rFonts w:ascii="GHEA Grapalat" w:hAnsi="GHEA Grapalat"/>
          <w:b/>
          <w:sz w:val="20"/>
          <w:szCs w:val="20"/>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C94FC40" w14:textId="77777777" w:rsidR="001B1365" w:rsidRPr="000B4CF4" w:rsidRDefault="001B1365" w:rsidP="001B13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1A9DD83A" w14:textId="77777777" w:rsidR="001B1365" w:rsidRPr="000B4CF4" w:rsidRDefault="001B1365" w:rsidP="001B13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47CECA8" w14:textId="77777777" w:rsidR="001B1365" w:rsidRPr="000B4CF4" w:rsidRDefault="001B1365" w:rsidP="001B136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378FBCBA" w14:textId="77777777" w:rsidR="001B1365" w:rsidRPr="000B4CF4" w:rsidRDefault="001B1365" w:rsidP="001B13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048014A" w14:textId="77777777" w:rsidR="001B1365" w:rsidRPr="000B4CF4" w:rsidRDefault="001B1365" w:rsidP="001B136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56645EF" w14:textId="77777777" w:rsidR="001B1365" w:rsidRPr="000B4CF4" w:rsidRDefault="001B1365" w:rsidP="001B13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959154" w14:textId="77777777" w:rsidR="001B1365" w:rsidRPr="000B4CF4" w:rsidRDefault="001B1365" w:rsidP="001B13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F5237F" w14:textId="77777777" w:rsidR="001B1365" w:rsidRPr="000B4CF4" w:rsidRDefault="001B1365" w:rsidP="001B13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5FB320" w14:textId="77777777" w:rsidR="001B1365" w:rsidRPr="000B4CF4" w:rsidRDefault="001B1365" w:rsidP="001B13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C67B35B" w14:textId="77777777" w:rsidR="001B1365" w:rsidRPr="000B4CF4" w:rsidRDefault="001B1365" w:rsidP="001B136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1589701" w14:textId="77777777" w:rsidR="001B1365" w:rsidRPr="000B4CF4" w:rsidRDefault="001B1365" w:rsidP="001B13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EA5DF67" w14:textId="77777777" w:rsidR="001B1365" w:rsidRPr="000B4CF4" w:rsidRDefault="001B1365" w:rsidP="001B13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C782452" w14:textId="77777777" w:rsidR="001B1365" w:rsidRPr="000B4CF4" w:rsidRDefault="001B1365" w:rsidP="001B13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8163695" w14:textId="77777777" w:rsidR="001B1365" w:rsidRPr="009C370D" w:rsidRDefault="001B1365" w:rsidP="001B1365">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738AEF8" w14:textId="77777777" w:rsidR="001B1365" w:rsidRDefault="001B1365" w:rsidP="001B1365">
      <w:pPr>
        <w:pStyle w:val="BodyTextIndent3"/>
        <w:spacing w:line="240" w:lineRule="auto"/>
        <w:jc w:val="right"/>
        <w:rPr>
          <w:rFonts w:ascii="GHEA Grapalat" w:hAnsi="GHEA Grapalat" w:cs="Sylfaen"/>
          <w:b/>
          <w:lang w:val="hy-AM"/>
        </w:rPr>
      </w:pPr>
      <w:bookmarkStart w:id="20" w:name="_Hlk41310580"/>
    </w:p>
    <w:p w14:paraId="349D4CD1" w14:textId="77777777" w:rsidR="001B1365" w:rsidRDefault="001B1365" w:rsidP="001B1365">
      <w:pPr>
        <w:pStyle w:val="BodyTextIndent3"/>
        <w:spacing w:line="240" w:lineRule="auto"/>
        <w:jc w:val="right"/>
        <w:rPr>
          <w:rFonts w:ascii="GHEA Grapalat" w:hAnsi="GHEA Grapalat" w:cs="Sylfaen"/>
          <w:b/>
          <w:lang w:val="hy-AM"/>
        </w:rPr>
      </w:pPr>
    </w:p>
    <w:p w14:paraId="1198B6E9" w14:textId="77777777" w:rsidR="001B1365" w:rsidRDefault="001B1365" w:rsidP="001B1365">
      <w:pPr>
        <w:pStyle w:val="BodyTextIndent3"/>
        <w:spacing w:line="240" w:lineRule="auto"/>
        <w:jc w:val="right"/>
        <w:rPr>
          <w:rFonts w:ascii="GHEA Grapalat" w:hAnsi="GHEA Grapalat" w:cs="Sylfaen"/>
          <w:b/>
          <w:lang w:val="hy-AM"/>
        </w:rPr>
      </w:pPr>
    </w:p>
    <w:bookmarkEnd w:id="20"/>
    <w:p w14:paraId="2AADB8FA" w14:textId="77777777" w:rsidR="001B1365" w:rsidRDefault="001B1365" w:rsidP="001B1365">
      <w:pPr>
        <w:pStyle w:val="BodyTextIndent3"/>
        <w:spacing w:line="240" w:lineRule="auto"/>
        <w:jc w:val="right"/>
        <w:rPr>
          <w:rFonts w:ascii="GHEA Grapalat" w:hAnsi="GHEA Grapalat" w:cs="Sylfaen"/>
          <w:b/>
          <w:sz w:val="19"/>
          <w:szCs w:val="19"/>
          <w:lang w:val="hy-AM"/>
        </w:rPr>
      </w:pPr>
    </w:p>
    <w:p w14:paraId="659E085D" w14:textId="77777777" w:rsidR="001B1365" w:rsidRDefault="001B1365" w:rsidP="001B1365">
      <w:pPr>
        <w:pStyle w:val="BodyTextIndent3"/>
        <w:spacing w:line="240" w:lineRule="auto"/>
        <w:jc w:val="right"/>
        <w:rPr>
          <w:rFonts w:ascii="GHEA Grapalat" w:hAnsi="GHEA Grapalat" w:cs="Sylfaen"/>
          <w:b/>
          <w:sz w:val="19"/>
          <w:szCs w:val="19"/>
          <w:lang w:val="hy-AM"/>
        </w:rPr>
      </w:pPr>
    </w:p>
    <w:p w14:paraId="7AB3C4CD" w14:textId="77777777" w:rsidR="001B1365" w:rsidRPr="007D33F7" w:rsidRDefault="001B1365" w:rsidP="001B1365">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5D91F7B0" w14:textId="18DE25EE" w:rsidR="001B1365" w:rsidRPr="007D33F7" w:rsidRDefault="001B1365" w:rsidP="001B1365">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7D33F7">
        <w:rPr>
          <w:rFonts w:ascii="GHEA Grapalat" w:hAnsi="GHEA Grapalat"/>
          <w:b/>
          <w:sz w:val="19"/>
          <w:szCs w:val="19"/>
          <w:lang w:val="hy-AM"/>
        </w:rPr>
        <w:t>ՀՀ ՊՆ-ԳՀԱՊՁԲ-</w:t>
      </w:r>
      <w:r>
        <w:rPr>
          <w:rFonts w:ascii="GHEA Grapalat" w:hAnsi="GHEA Grapalat"/>
          <w:b/>
          <w:sz w:val="19"/>
          <w:szCs w:val="19"/>
          <w:lang w:val="hy-AM"/>
        </w:rPr>
        <w:t>26-</w:t>
      </w:r>
      <w:r w:rsidR="004F41B5">
        <w:rPr>
          <w:rFonts w:ascii="GHEA Grapalat" w:hAnsi="GHEA Grapalat"/>
          <w:b/>
          <w:sz w:val="19"/>
          <w:szCs w:val="19"/>
          <w:lang w:val="hy-AM"/>
        </w:rPr>
        <w:t>4/11</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43D807A9" w14:textId="77777777" w:rsidR="001B1365" w:rsidRPr="007D33F7" w:rsidRDefault="001B1365" w:rsidP="001B1365">
      <w:pPr>
        <w:pStyle w:val="BodyTextIndent3"/>
        <w:spacing w:line="240" w:lineRule="auto"/>
        <w:jc w:val="right"/>
        <w:rPr>
          <w:rFonts w:ascii="GHEA Grapalat" w:hAnsi="GHEA Grapalat" w:cs="Sylfaen"/>
          <w:b/>
          <w:sz w:val="19"/>
          <w:szCs w:val="19"/>
          <w:lang w:val="hy-AM"/>
        </w:rPr>
      </w:pPr>
      <w:r w:rsidRPr="007D33F7">
        <w:rPr>
          <w:rFonts w:ascii="GHEA Grapalat" w:hAnsi="GHEA Grapalat" w:cs="Sylfaen"/>
          <w:b/>
          <w:color w:val="FF0000"/>
          <w:sz w:val="19"/>
          <w:szCs w:val="19"/>
          <w:lang w:val="hy-AM"/>
        </w:rPr>
        <w:t>գնանշման հարցման</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51AAA760" w14:textId="77777777" w:rsidR="001B1365" w:rsidRPr="007D33F7" w:rsidRDefault="001B1365" w:rsidP="001B1365">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1AE3E492" w14:textId="77777777" w:rsidR="001B1365" w:rsidRDefault="001B1365" w:rsidP="001B1365">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3C46E96" w14:textId="77777777" w:rsidR="001B1365" w:rsidRPr="007D33F7" w:rsidRDefault="001B1365" w:rsidP="001B1365">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11D33727" w14:textId="4D91703F" w:rsidR="001B1365" w:rsidRPr="007D33F7" w:rsidRDefault="001B1365" w:rsidP="001B1365">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sidRPr="007D33F7">
        <w:rPr>
          <w:rFonts w:ascii="GHEA Grapalat" w:hAnsi="GHEA Grapalat"/>
          <w:b/>
          <w:color w:val="FF0000"/>
          <w:sz w:val="19"/>
          <w:szCs w:val="19"/>
          <w:lang w:val="hy-AM"/>
        </w:rPr>
        <w:t>ՀՀ ՊՆ-ԳՀԱՊՁԲ-</w:t>
      </w:r>
      <w:r>
        <w:rPr>
          <w:rFonts w:ascii="GHEA Grapalat" w:hAnsi="GHEA Grapalat"/>
          <w:b/>
          <w:color w:val="FF0000"/>
          <w:sz w:val="19"/>
          <w:szCs w:val="19"/>
          <w:lang w:val="hy-AM"/>
        </w:rPr>
        <w:t>26-</w:t>
      </w:r>
      <w:r w:rsidR="004F41B5">
        <w:rPr>
          <w:rFonts w:ascii="GHEA Grapalat" w:hAnsi="GHEA Grapalat"/>
          <w:b/>
          <w:color w:val="FF0000"/>
          <w:sz w:val="19"/>
          <w:szCs w:val="19"/>
          <w:lang w:val="hy-AM"/>
        </w:rPr>
        <w:t>4/11</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D27D29">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D27D29">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6EF791A8" w14:textId="77777777" w:rsidR="001B1365" w:rsidRPr="007D33F7" w:rsidRDefault="001B1365" w:rsidP="001B1365">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2A9BC69B" w14:textId="77777777" w:rsidR="001B1365" w:rsidRPr="007D33F7" w:rsidRDefault="001B1365" w:rsidP="001B1365">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D27D29">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351EE36E" w14:textId="77777777" w:rsidR="001B1365" w:rsidRPr="007D33F7" w:rsidRDefault="001B1365" w:rsidP="001B1365">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7D07B27F" w14:textId="77777777" w:rsidR="001B1365" w:rsidRPr="007D33F7" w:rsidRDefault="001B1365" w:rsidP="001B1365">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2B57B38A" w14:textId="77777777" w:rsidR="001B1365" w:rsidRPr="007D33F7" w:rsidRDefault="001B1365" w:rsidP="001B1365">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5E8F8348" w14:textId="77777777" w:rsidR="001B1365" w:rsidRPr="007D33F7" w:rsidRDefault="001B1365" w:rsidP="001B1365">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2AC4C4E" w14:textId="77777777" w:rsidR="001B1365" w:rsidRPr="007D33F7" w:rsidRDefault="001B1365" w:rsidP="001B1365">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D27D29">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D27D29">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66F81C6F" w14:textId="77777777" w:rsidR="001B1365" w:rsidRPr="007D33F7" w:rsidRDefault="001B1365" w:rsidP="001B1365">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D27D29">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5767AED5" w14:textId="77777777" w:rsidR="001B1365" w:rsidRPr="007D33F7" w:rsidRDefault="001B1365" w:rsidP="001B1365">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FAAF96C" w14:textId="77777777" w:rsidR="001B1365" w:rsidRPr="007D33F7" w:rsidRDefault="001B1365" w:rsidP="001B1365">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D27D29">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1D2F681F" w14:textId="77777777" w:rsidR="001B1365" w:rsidRPr="007D33F7" w:rsidRDefault="001B1365" w:rsidP="001B1365">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3EBA3678" w14:textId="77777777" w:rsidR="001B1365" w:rsidRPr="007D33F7" w:rsidRDefault="001B1365" w:rsidP="001B1365">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8C85ED5" w14:textId="77777777" w:rsidR="001B1365" w:rsidRPr="007D33F7" w:rsidRDefault="001B1365" w:rsidP="001B1365">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D27D29">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09EABE90" w14:textId="77777777" w:rsidR="001B1365" w:rsidRPr="007D33F7" w:rsidRDefault="001B1365" w:rsidP="001B1365">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0D9D6219" w14:textId="77777777" w:rsidR="001B1365" w:rsidRPr="007D33F7" w:rsidRDefault="001B1365" w:rsidP="001B1365">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D27D29">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69C90D01" w14:textId="77777777" w:rsidR="001B1365" w:rsidRPr="007D33F7" w:rsidRDefault="001B1365" w:rsidP="001B1365">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6104DAD8" w14:textId="151745E7" w:rsidR="001B1365" w:rsidRPr="007D33F7" w:rsidRDefault="001B1365" w:rsidP="001B1365">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6" w:history="1">
        <w:r w:rsidR="00AB6D7E" w:rsidRPr="006360B7">
          <w:rPr>
            <w:rStyle w:val="Hyperlink"/>
            <w:rFonts w:ascii="GHEA Grapalat" w:hAnsi="GHEA Grapalat"/>
            <w:sz w:val="20"/>
            <w:szCs w:val="20"/>
            <w:lang w:val="af-ZA"/>
          </w:rPr>
          <w:t>kristine.darbinyan@mil.am</w:t>
        </w:r>
      </w:hyperlink>
      <w:r w:rsidRPr="007D33F7">
        <w:rPr>
          <w:rFonts w:ascii="GHEA Grapalat" w:hAnsi="GHEA Grapalat"/>
          <w:color w:val="000000"/>
          <w:sz w:val="19"/>
          <w:szCs w:val="19"/>
          <w:lang w:val="hy-AM"/>
        </w:rPr>
        <w:t xml:space="preserve"> էլեկտրոնային փոստի հասցեին։     </w:t>
      </w:r>
    </w:p>
    <w:p w14:paraId="124C7780" w14:textId="77777777" w:rsidR="001B1365" w:rsidRPr="007D33F7" w:rsidRDefault="001B1365" w:rsidP="001B136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1A91139D" w14:textId="77777777" w:rsidR="001B1365" w:rsidRPr="007D33F7" w:rsidRDefault="001B1365" w:rsidP="001B136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4AAA24A8" w14:textId="77777777" w:rsidR="001B1365" w:rsidRPr="007D33F7" w:rsidRDefault="001B1365" w:rsidP="001B1365">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7C4D2AD4" w14:textId="77777777" w:rsidR="001B1365" w:rsidRPr="007D33F7" w:rsidRDefault="001B1365" w:rsidP="001B1365">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3770F323" w14:textId="77777777" w:rsidR="001B1365" w:rsidRPr="007D33F7" w:rsidRDefault="001B1365" w:rsidP="001B136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7"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032C63C1" w14:textId="77777777" w:rsidR="001B1365" w:rsidRPr="007D33F7" w:rsidRDefault="001B1365" w:rsidP="001B136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8FB9504" w14:textId="77777777" w:rsidR="001B1365" w:rsidRPr="007D33F7" w:rsidRDefault="001B1365" w:rsidP="001B136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690933F" w14:textId="77777777" w:rsidR="001B1365" w:rsidRPr="007D33F7" w:rsidRDefault="001B1365" w:rsidP="001B1365">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336DABBC" w14:textId="77777777" w:rsidR="001B1365" w:rsidRPr="007D33F7" w:rsidRDefault="001B1365" w:rsidP="001B136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11620897" w14:textId="77777777" w:rsidR="001B1365" w:rsidRPr="007D33F7" w:rsidRDefault="001B1365" w:rsidP="001B1365">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78F052A8" w14:textId="77777777" w:rsidR="001B1365" w:rsidRPr="007D33F7" w:rsidRDefault="001B1365" w:rsidP="001B136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9FF403" w14:textId="77777777" w:rsidR="001B1365" w:rsidRPr="007D33F7" w:rsidRDefault="001B1365" w:rsidP="001B136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3160F008" w14:textId="77777777" w:rsidR="001B1365" w:rsidRDefault="001B1365" w:rsidP="001B136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6EE52DAF" w14:textId="77777777" w:rsidR="001B1365" w:rsidRDefault="001B1365" w:rsidP="001B136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6916770D" w14:textId="77777777" w:rsidR="001B1365" w:rsidRPr="007D33F7" w:rsidRDefault="001B1365" w:rsidP="001B1365">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1DE21DE5" w14:textId="77777777" w:rsidR="001B1365" w:rsidRPr="007D33F7" w:rsidRDefault="001B1365" w:rsidP="001B1365">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6A18A73" w14:textId="77777777" w:rsidR="001B1365" w:rsidRDefault="001B1365" w:rsidP="001B1365">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8221F5E" w14:textId="77777777" w:rsidR="001B1365" w:rsidRDefault="001B1365" w:rsidP="009D3355">
      <w:pPr>
        <w:pStyle w:val="BodyTextIndent3"/>
        <w:spacing w:line="240" w:lineRule="auto"/>
        <w:jc w:val="right"/>
        <w:rPr>
          <w:rFonts w:ascii="GHEA Grapalat" w:hAnsi="GHEA Grapalat" w:cs="Sylfaen"/>
          <w:b/>
          <w:lang w:val="hy-AM"/>
        </w:rPr>
      </w:pPr>
    </w:p>
    <w:p w14:paraId="2E483A91" w14:textId="77777777" w:rsidR="009D3355" w:rsidRPr="002D4DC4" w:rsidRDefault="009D3355" w:rsidP="009D335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3FBA312" w14:textId="17412D34"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w:t>
      </w:r>
      <w:r w:rsidR="009418E9">
        <w:rPr>
          <w:rFonts w:ascii="GHEA Grapalat" w:hAnsi="GHEA Grapalat"/>
          <w:b/>
          <w:color w:val="FF0000"/>
          <w:sz w:val="20"/>
          <w:szCs w:val="20"/>
          <w:lang w:val="af-ZA" w:eastAsia="x-none"/>
        </w:rPr>
        <w:t>26-</w:t>
      </w:r>
      <w:r w:rsidR="004F41B5">
        <w:rPr>
          <w:rFonts w:ascii="GHEA Grapalat" w:hAnsi="GHEA Grapalat"/>
          <w:b/>
          <w:color w:val="FF0000"/>
          <w:sz w:val="20"/>
          <w:szCs w:val="20"/>
          <w:lang w:val="af-ZA" w:eastAsia="x-none"/>
        </w:rPr>
        <w:t>4/11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7ABAD94" w14:textId="77777777" w:rsidR="009D3355" w:rsidRPr="00980FBA" w:rsidRDefault="009D3355" w:rsidP="009D335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02EB78B" w14:textId="77777777" w:rsidR="009D3355" w:rsidRPr="00950C53" w:rsidRDefault="009D3355" w:rsidP="009D3355">
      <w:pPr>
        <w:pStyle w:val="BodyTextIndent3"/>
        <w:spacing w:line="240" w:lineRule="auto"/>
        <w:jc w:val="right"/>
        <w:rPr>
          <w:rFonts w:ascii="GHEA Grapalat" w:hAnsi="GHEA Grapalat" w:cs="Sylfaen"/>
          <w:b/>
          <w:lang w:val="es-ES"/>
        </w:rPr>
      </w:pPr>
    </w:p>
    <w:p w14:paraId="7B4432D9"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25FA97E"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AF60797" w14:textId="77777777" w:rsidR="009D3355" w:rsidRPr="00F566BF" w:rsidRDefault="009D3355" w:rsidP="009D335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B8DE3E8"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D6D00AA" w14:textId="77777777" w:rsidR="009D3355" w:rsidRPr="00F566BF" w:rsidRDefault="009D3355" w:rsidP="009D3355">
      <w:pPr>
        <w:rPr>
          <w:rFonts w:ascii="GHEA Grapalat" w:hAnsi="GHEA Grapalat" w:cs="GHEA Grapalat"/>
          <w:sz w:val="20"/>
          <w:szCs w:val="20"/>
          <w:lang w:val="hy-AM"/>
        </w:rPr>
      </w:pPr>
    </w:p>
    <w:p w14:paraId="69BF5B3D" w14:textId="77777777" w:rsidR="009D3355" w:rsidRPr="00372364" w:rsidRDefault="009D3355" w:rsidP="009D335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D1C190F" w14:textId="77777777" w:rsidR="009D3355" w:rsidRPr="00372364" w:rsidRDefault="009D3355" w:rsidP="009D335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FA55D9" w14:textId="77777777" w:rsidR="009D3355" w:rsidRPr="00F566BF" w:rsidRDefault="009D3355" w:rsidP="009D3355">
      <w:pPr>
        <w:ind w:firstLine="708"/>
        <w:jc w:val="both"/>
        <w:rPr>
          <w:rFonts w:ascii="GHEA Grapalat" w:hAnsi="GHEA Grapalat" w:cs="GHEA Grapalat"/>
          <w:sz w:val="20"/>
          <w:szCs w:val="20"/>
          <w:lang w:val="hy-AM"/>
        </w:rPr>
      </w:pPr>
    </w:p>
    <w:p w14:paraId="43BC5A58" w14:textId="77777777" w:rsidR="009D3355" w:rsidRPr="00F566BF" w:rsidRDefault="009D3355" w:rsidP="009D335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BE2CD1E"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E3C7FF" w14:textId="7124519E" w:rsidR="009D3355" w:rsidRPr="00F566BF" w:rsidRDefault="009D3355" w:rsidP="009D335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w:t>
      </w:r>
      <w:r w:rsidR="009418E9">
        <w:rPr>
          <w:rFonts w:ascii="GHEA Grapalat" w:hAnsi="GHEA Grapalat"/>
          <w:color w:val="FF0000"/>
          <w:sz w:val="20"/>
          <w:szCs w:val="20"/>
          <w:u w:val="single"/>
          <w:lang w:val="hy-AM"/>
        </w:rPr>
        <w:t>26-</w:t>
      </w:r>
      <w:r w:rsidR="004F41B5">
        <w:rPr>
          <w:rFonts w:ascii="GHEA Grapalat" w:hAnsi="GHEA Grapalat"/>
          <w:color w:val="FF0000"/>
          <w:sz w:val="20"/>
          <w:szCs w:val="20"/>
          <w:u w:val="single"/>
          <w:lang w:val="hy-AM"/>
        </w:rPr>
        <w:t>4/11</w:t>
      </w:r>
      <w:r w:rsidRPr="00F566BF">
        <w:rPr>
          <w:rFonts w:ascii="GHEA Grapalat" w:hAnsi="GHEA Grapalat" w:cs="GHEA Grapalat"/>
          <w:sz w:val="20"/>
          <w:szCs w:val="20"/>
          <w:lang w:val="pt-BR"/>
        </w:rPr>
        <w:t>* ծածկագրով գնման ընթացակարգին:</w:t>
      </w:r>
    </w:p>
    <w:p w14:paraId="5B7C6225"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DCDFD7B" w14:textId="77777777" w:rsidR="009D3355" w:rsidRPr="00F566BF" w:rsidRDefault="009D3355" w:rsidP="009D335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28241EE" w14:textId="77777777" w:rsidR="009D3355" w:rsidRPr="00F566BF" w:rsidRDefault="009D3355" w:rsidP="009D335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A283708"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D3F337"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5265F7F"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2A4ECD"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E1DC2C6"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C5F786" w14:textId="77777777" w:rsidR="009D3355" w:rsidRPr="00F566BF" w:rsidRDefault="009D3355" w:rsidP="009D335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3B5C877" w14:textId="77777777" w:rsidR="009D3355" w:rsidRPr="00F566BF" w:rsidRDefault="009D3355" w:rsidP="009D335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84F9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71AC2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BE5D6F1" w14:textId="77777777" w:rsidR="009D3355" w:rsidRPr="00F566BF" w:rsidRDefault="009D3355" w:rsidP="009D335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73AABF" w14:textId="77777777" w:rsidR="009D3355" w:rsidRPr="00F566BF" w:rsidRDefault="009D3355" w:rsidP="009D3355">
      <w:pPr>
        <w:jc w:val="both"/>
        <w:rPr>
          <w:rFonts w:ascii="GHEA Grapalat" w:hAnsi="GHEA Grapalat" w:cs="GHEA Grapalat"/>
          <w:sz w:val="20"/>
          <w:szCs w:val="20"/>
          <w:lang w:val="hy-AM"/>
        </w:rPr>
      </w:pPr>
    </w:p>
    <w:p w14:paraId="1F6A615E" w14:textId="77777777" w:rsidR="009D3355" w:rsidRPr="00F566BF" w:rsidRDefault="009D3355" w:rsidP="009D335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4F260FE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023D69C4"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0F2AF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EF35DF"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4F2801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281BDA" w14:textId="77777777" w:rsidR="009D3355" w:rsidRPr="00F566BF" w:rsidRDefault="009D3355" w:rsidP="009D3355">
      <w:pPr>
        <w:ind w:firstLine="567"/>
        <w:jc w:val="both"/>
        <w:rPr>
          <w:rFonts w:ascii="GHEA Grapalat" w:hAnsi="GHEA Grapalat" w:cs="GHEA Grapalat"/>
          <w:sz w:val="20"/>
          <w:szCs w:val="20"/>
          <w:lang w:val="hy-AM"/>
        </w:rPr>
      </w:pPr>
    </w:p>
    <w:p w14:paraId="0BC14C2C"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193DC86"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7FBE6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FB9027C"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7A13361"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3CCC1A"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D6F06A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75FA677"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B81DCA0"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FF9C535"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0F6F5A"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72F9528" w14:textId="77777777" w:rsidR="009D3355" w:rsidRPr="00631658" w:rsidRDefault="009D3355" w:rsidP="009D33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779E19E"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9D14C2E" w14:textId="77777777" w:rsidR="009D3355" w:rsidRPr="00F566BF" w:rsidRDefault="009D3355" w:rsidP="009D3355">
      <w:pPr>
        <w:jc w:val="both"/>
        <w:rPr>
          <w:rFonts w:ascii="GHEA Grapalat" w:hAnsi="GHEA Grapalat"/>
          <w:sz w:val="18"/>
          <w:szCs w:val="18"/>
          <w:u w:val="single"/>
          <w:vertAlign w:val="superscript"/>
          <w:lang w:val="hy-AM"/>
        </w:rPr>
      </w:pPr>
    </w:p>
    <w:p w14:paraId="4D645C1F"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1E2F022E" w14:textId="77777777" w:rsidR="009D3355" w:rsidRPr="00F566BF" w:rsidRDefault="009D3355" w:rsidP="009D3355">
      <w:pPr>
        <w:jc w:val="both"/>
        <w:rPr>
          <w:rFonts w:ascii="GHEA Grapalat" w:hAnsi="GHEA Grapalat"/>
          <w:sz w:val="20"/>
          <w:szCs w:val="20"/>
          <w:lang w:val="hy-AM"/>
        </w:rPr>
      </w:pPr>
    </w:p>
    <w:p w14:paraId="0C736E4A"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5ABC9D" w14:textId="77777777" w:rsidR="009D3355" w:rsidRPr="00F566BF" w:rsidRDefault="009D3355" w:rsidP="009D3355">
      <w:pPr>
        <w:jc w:val="both"/>
        <w:rPr>
          <w:rFonts w:ascii="GHEA Grapalat" w:hAnsi="GHEA Grapalat"/>
          <w:sz w:val="18"/>
          <w:szCs w:val="18"/>
          <w:vertAlign w:val="superscript"/>
          <w:lang w:val="hy-AM"/>
        </w:rPr>
      </w:pPr>
    </w:p>
    <w:p w14:paraId="0B02A190" w14:textId="77777777" w:rsidR="009D3355" w:rsidRPr="00F566BF" w:rsidRDefault="009D3355" w:rsidP="009D3355">
      <w:pPr>
        <w:jc w:val="both"/>
        <w:rPr>
          <w:rFonts w:ascii="GHEA Grapalat" w:hAnsi="GHEA Grapalat" w:cs="GHEA Grapalat"/>
          <w:i/>
          <w:sz w:val="18"/>
          <w:szCs w:val="18"/>
          <w:lang w:val="hy-AM"/>
        </w:rPr>
      </w:pPr>
    </w:p>
    <w:p w14:paraId="7EFCD292"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4273342" w14:textId="77777777" w:rsidR="009D3355" w:rsidRPr="002D4DC4" w:rsidRDefault="009D3355" w:rsidP="009D3355">
      <w:pPr>
        <w:pStyle w:val="BodyTextIndent3"/>
        <w:spacing w:line="240" w:lineRule="auto"/>
        <w:rPr>
          <w:rFonts w:ascii="GHEA Grapalat" w:hAnsi="GHEA Grapalat"/>
          <w:b/>
          <w:lang w:val="hy-AM"/>
        </w:rPr>
      </w:pPr>
    </w:p>
    <w:p w14:paraId="2EE64D82" w14:textId="77777777" w:rsidR="009D3355" w:rsidRPr="002D4DC4" w:rsidRDefault="009D3355" w:rsidP="009D3355">
      <w:pPr>
        <w:pStyle w:val="BodyTextIndent3"/>
        <w:spacing w:line="240" w:lineRule="auto"/>
        <w:rPr>
          <w:rFonts w:ascii="GHEA Grapalat" w:hAnsi="GHEA Grapalat"/>
          <w:b/>
          <w:lang w:val="hy-AM"/>
        </w:rPr>
      </w:pPr>
    </w:p>
    <w:p w14:paraId="54384898" w14:textId="77777777" w:rsidR="009D3355" w:rsidRPr="002D4DC4" w:rsidRDefault="009D3355" w:rsidP="009D3355">
      <w:pPr>
        <w:pStyle w:val="BodyTextIndent3"/>
        <w:spacing w:line="240" w:lineRule="auto"/>
        <w:rPr>
          <w:rFonts w:ascii="GHEA Grapalat" w:hAnsi="GHEA Grapalat"/>
          <w:b/>
          <w:lang w:val="hy-AM"/>
        </w:rPr>
      </w:pPr>
    </w:p>
    <w:p w14:paraId="0E45DD4B"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473334" w14:textId="77777777" w:rsidR="009D3355" w:rsidRPr="00F566BF" w:rsidRDefault="009D3355" w:rsidP="009D335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087777A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2B22"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26AAACA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5A292"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27BDADE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D8469"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2D4ED11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43C6C"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1FA1F39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8B26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69FE51A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AA23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01387EE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F518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45C63A1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9B80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429AF76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F5D4B" w14:textId="77777777" w:rsidR="009D3355" w:rsidRPr="00F6799C"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D3355" w:rsidRPr="00F566BF" w14:paraId="0ED36026"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17571"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7C13BE6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C3B17" w14:textId="77777777" w:rsidR="009D3355" w:rsidRPr="002C2308"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D3355" w:rsidRPr="00F566BF" w14:paraId="7CA83A8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CD947" w14:textId="77777777" w:rsidR="009D3355" w:rsidRPr="00747D1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9D3355" w:rsidRPr="00F566BF" w14:paraId="174BD74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94C2A"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9D3355" w:rsidRPr="00F566BF" w14:paraId="1DF00E2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E8779"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5177085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B451C"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0D18616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77174"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9D3355" w:rsidRPr="00F566BF" w14:paraId="53B7014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DACB1"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5C9E1B50"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2EB9E2A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C3A02C8" w14:textId="7BBD8B8D" w:rsidR="009D3355" w:rsidRPr="00C106FF" w:rsidRDefault="009D3355" w:rsidP="0082034D">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w:t>
            </w:r>
            <w:r w:rsidR="009418E9">
              <w:rPr>
                <w:rFonts w:ascii="GHEA Grapalat" w:hAnsi="GHEA Grapalat" w:cs="Arial"/>
                <w:b/>
                <w:sz w:val="20"/>
                <w:szCs w:val="20"/>
                <w:lang w:val="hy-AM"/>
              </w:rPr>
              <w:t>26-</w:t>
            </w:r>
            <w:r w:rsidR="004F41B5">
              <w:rPr>
                <w:rFonts w:ascii="GHEA Grapalat" w:hAnsi="GHEA Grapalat" w:cs="Arial"/>
                <w:b/>
                <w:sz w:val="20"/>
                <w:szCs w:val="20"/>
                <w:lang w:val="hy-AM"/>
              </w:rPr>
              <w:t>4/11</w:t>
            </w:r>
          </w:p>
          <w:p w14:paraId="488976C4" w14:textId="52A0F584" w:rsidR="009D3355" w:rsidRPr="00F566BF" w:rsidRDefault="009D3355" w:rsidP="00C106FF">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w:t>
            </w:r>
            <w:r w:rsidR="00530482">
              <w:rPr>
                <w:rFonts w:ascii="GHEA Grapalat" w:hAnsi="GHEA Grapalat" w:cs="Arial"/>
                <w:b/>
                <w:sz w:val="20"/>
                <w:szCs w:val="20"/>
                <w:lang w:val="hy-AM"/>
              </w:rPr>
              <w:t>26-</w:t>
            </w:r>
            <w:r w:rsidR="004F41B5">
              <w:rPr>
                <w:rFonts w:ascii="GHEA Grapalat" w:hAnsi="GHEA Grapalat" w:cs="Arial"/>
                <w:b/>
                <w:sz w:val="20"/>
                <w:szCs w:val="20"/>
                <w:lang w:val="hy-AM"/>
              </w:rPr>
              <w:t>4/11</w:t>
            </w:r>
            <w:r w:rsidR="00530482">
              <w:rPr>
                <w:rFonts w:ascii="GHEA Grapalat" w:hAnsi="GHEA Grapalat" w:cs="Arial"/>
                <w:b/>
                <w:sz w:val="20"/>
                <w:szCs w:val="20"/>
                <w:lang w:val="hy-AM"/>
              </w:rPr>
              <w:t>-1</w:t>
            </w:r>
          </w:p>
        </w:tc>
      </w:tr>
      <w:tr w:rsidR="009D3355" w:rsidRPr="00F566BF" w14:paraId="3ADA5747"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388AAB4C" w14:textId="77777777" w:rsidR="009D3355" w:rsidRPr="00F566BF" w:rsidRDefault="009D3355" w:rsidP="0082034D">
            <w:pPr>
              <w:rPr>
                <w:rFonts w:ascii="GHEA Grapalat" w:hAnsi="GHEA Grapalat" w:cs="Arial"/>
                <w:sz w:val="20"/>
                <w:szCs w:val="20"/>
                <w:lang w:val="hy-AM"/>
              </w:rPr>
            </w:pPr>
          </w:p>
        </w:tc>
      </w:tr>
      <w:tr w:rsidR="009D3355" w:rsidRPr="00F566BF" w14:paraId="47E243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225F"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15A7FB6" w14:textId="77777777" w:rsidR="009D3355" w:rsidRPr="00F566BF" w:rsidRDefault="009D3355" w:rsidP="0082034D">
            <w:pPr>
              <w:rPr>
                <w:rFonts w:ascii="GHEA Grapalat" w:hAnsi="GHEA Grapalat" w:cs="Sylfaen"/>
                <w:sz w:val="20"/>
                <w:szCs w:val="20"/>
                <w:lang w:val="ru-RU"/>
              </w:rPr>
            </w:pPr>
          </w:p>
        </w:tc>
      </w:tr>
      <w:tr w:rsidR="009D3355" w:rsidRPr="00F566BF" w14:paraId="556AB4D1"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0120"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B01F6ED" w14:textId="77777777" w:rsidR="009D3355" w:rsidRPr="00F566BF" w:rsidRDefault="009D3355" w:rsidP="0082034D">
            <w:pPr>
              <w:rPr>
                <w:rFonts w:ascii="GHEA Grapalat" w:hAnsi="GHEA Grapalat" w:cs="Sylfaen"/>
                <w:sz w:val="20"/>
                <w:szCs w:val="20"/>
                <w:lang w:val="hy-AM"/>
              </w:rPr>
            </w:pPr>
          </w:p>
        </w:tc>
      </w:tr>
      <w:tr w:rsidR="009D3355" w:rsidRPr="00F566BF" w14:paraId="59B0F175"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79A7A424"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F5100B3" w14:textId="77777777" w:rsidR="009D3355" w:rsidRPr="00F566BF" w:rsidRDefault="009D3355" w:rsidP="0082034D">
            <w:pPr>
              <w:rPr>
                <w:rFonts w:ascii="GHEA Grapalat" w:hAnsi="GHEA Grapalat" w:cs="Sylfaen"/>
                <w:sz w:val="20"/>
                <w:szCs w:val="20"/>
              </w:rPr>
            </w:pPr>
          </w:p>
          <w:p w14:paraId="5194A42D"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E6B2152" w14:textId="77777777" w:rsidR="009D3355" w:rsidRPr="00F566BF" w:rsidRDefault="009D3355" w:rsidP="0082034D">
            <w:pPr>
              <w:rPr>
                <w:rFonts w:ascii="GHEA Grapalat" w:hAnsi="GHEA Grapalat" w:cs="Tahoma"/>
                <w:color w:val="000000"/>
                <w:sz w:val="20"/>
                <w:szCs w:val="20"/>
              </w:rPr>
            </w:pPr>
          </w:p>
          <w:p w14:paraId="7EEA31DC" w14:textId="77777777" w:rsidR="009D3355" w:rsidRPr="00F566BF" w:rsidRDefault="009D3355" w:rsidP="0082034D">
            <w:pPr>
              <w:rPr>
                <w:rFonts w:ascii="GHEA Grapalat" w:hAnsi="GHEA Grapalat" w:cs="Sylfaen"/>
                <w:sz w:val="20"/>
                <w:szCs w:val="20"/>
              </w:rPr>
            </w:pPr>
          </w:p>
          <w:p w14:paraId="7987B469"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6212B22" w14:textId="77777777" w:rsidR="009D3355" w:rsidRPr="00F566BF" w:rsidRDefault="009D3355" w:rsidP="0082034D">
            <w:pPr>
              <w:rPr>
                <w:rFonts w:ascii="GHEA Grapalat" w:hAnsi="GHEA Grapalat" w:cs="Sylfaen"/>
                <w:sz w:val="20"/>
                <w:szCs w:val="20"/>
              </w:rPr>
            </w:pPr>
          </w:p>
          <w:p w14:paraId="2180B575"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1BE17E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54A6EC6D"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C8FBB3"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36CBD4C" w14:textId="77777777" w:rsidR="009D3355" w:rsidRPr="00F566BF" w:rsidRDefault="009D3355" w:rsidP="0082034D">
            <w:pPr>
              <w:jc w:val="right"/>
              <w:rPr>
                <w:rFonts w:ascii="GHEA Grapalat" w:hAnsi="GHEA Grapalat" w:cs="Sylfaen"/>
                <w:sz w:val="20"/>
                <w:szCs w:val="20"/>
              </w:rPr>
            </w:pPr>
          </w:p>
          <w:p w14:paraId="4DA6DA16"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50950CA" w14:textId="77777777" w:rsidR="009D3355" w:rsidRPr="00F566BF" w:rsidRDefault="009D3355" w:rsidP="0082034D">
            <w:pPr>
              <w:jc w:val="right"/>
              <w:rPr>
                <w:rFonts w:ascii="GHEA Grapalat" w:hAnsi="GHEA Grapalat" w:cs="Tahoma"/>
                <w:color w:val="000000"/>
                <w:sz w:val="20"/>
                <w:szCs w:val="20"/>
              </w:rPr>
            </w:pPr>
          </w:p>
          <w:p w14:paraId="216D2436" w14:textId="77777777" w:rsidR="009D3355" w:rsidRPr="00F566BF" w:rsidRDefault="009D3355" w:rsidP="0082034D">
            <w:pPr>
              <w:jc w:val="right"/>
              <w:rPr>
                <w:rFonts w:ascii="GHEA Grapalat" w:hAnsi="GHEA Grapalat" w:cs="Tahoma"/>
                <w:color w:val="000000"/>
                <w:sz w:val="20"/>
                <w:szCs w:val="20"/>
              </w:rPr>
            </w:pPr>
          </w:p>
          <w:p w14:paraId="7312E263"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683E7B3" w14:textId="77777777" w:rsidR="009D3355" w:rsidRPr="00F566BF" w:rsidRDefault="009D3355" w:rsidP="0082034D">
            <w:pPr>
              <w:jc w:val="right"/>
              <w:rPr>
                <w:rFonts w:ascii="GHEA Grapalat" w:hAnsi="GHEA Grapalat" w:cs="Sylfaen"/>
                <w:sz w:val="20"/>
                <w:szCs w:val="20"/>
              </w:rPr>
            </w:pPr>
          </w:p>
          <w:p w14:paraId="7D5CA20E"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5C1DFBB" w14:textId="77777777" w:rsidR="009D3355" w:rsidRPr="00F566BF" w:rsidRDefault="009D3355" w:rsidP="0082034D">
            <w:pPr>
              <w:jc w:val="right"/>
              <w:rPr>
                <w:rFonts w:ascii="GHEA Grapalat" w:hAnsi="GHEA Grapalat" w:cs="Sylfaen"/>
                <w:sz w:val="20"/>
                <w:szCs w:val="20"/>
              </w:rPr>
            </w:pPr>
          </w:p>
        </w:tc>
      </w:tr>
      <w:tr w:rsidR="009D3355" w:rsidRPr="00F566BF" w14:paraId="415173F3"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742BFE40"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6C5DAE7"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6BC148"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3E2E08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1CCF1DE"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677C0E" w14:textId="77777777" w:rsidR="009D3355" w:rsidRPr="00F566BF" w:rsidRDefault="009D3355" w:rsidP="0082034D">
            <w:pPr>
              <w:rPr>
                <w:rFonts w:ascii="GHEA Grapalat" w:hAnsi="GHEA Grapalat" w:cs="Tahoma"/>
                <w:color w:val="000000"/>
                <w:sz w:val="20"/>
                <w:szCs w:val="20"/>
              </w:rPr>
            </w:pPr>
          </w:p>
          <w:p w14:paraId="630F1DF2"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5FCA64D"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884CC8F" w14:textId="77777777" w:rsidR="009D3355" w:rsidRPr="00F566BF" w:rsidRDefault="009D3355" w:rsidP="0082034D">
            <w:pPr>
              <w:jc w:val="right"/>
              <w:rPr>
                <w:rFonts w:ascii="GHEA Grapalat" w:hAnsi="GHEA Grapalat" w:cs="Tahoma"/>
                <w:color w:val="000000"/>
                <w:sz w:val="20"/>
                <w:szCs w:val="20"/>
              </w:rPr>
            </w:pPr>
          </w:p>
          <w:p w14:paraId="79A87C10" w14:textId="77777777" w:rsidR="009D3355" w:rsidRPr="00F566BF" w:rsidRDefault="009D3355" w:rsidP="0082034D">
            <w:pPr>
              <w:jc w:val="right"/>
              <w:rPr>
                <w:rFonts w:ascii="GHEA Grapalat" w:hAnsi="GHEA Grapalat" w:cs="Tahoma"/>
                <w:color w:val="000000"/>
                <w:sz w:val="20"/>
                <w:szCs w:val="20"/>
              </w:rPr>
            </w:pPr>
          </w:p>
          <w:p w14:paraId="4FAC642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38B0D34"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8863FFC" w14:textId="77777777" w:rsidR="009D3355" w:rsidRPr="00F566BF" w:rsidRDefault="009D3355" w:rsidP="0082034D">
            <w:pPr>
              <w:jc w:val="right"/>
              <w:rPr>
                <w:rFonts w:ascii="GHEA Grapalat" w:hAnsi="GHEA Grapalat" w:cs="Arial"/>
                <w:sz w:val="20"/>
                <w:szCs w:val="20"/>
                <w:lang w:val="hy-AM"/>
              </w:rPr>
            </w:pPr>
          </w:p>
        </w:tc>
      </w:tr>
      <w:tr w:rsidR="009D3355" w:rsidRPr="00F566BF" w14:paraId="351F75D3"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6CD9FD1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01CFC7C2" w14:textId="77777777" w:rsidR="009D3355" w:rsidRPr="00F566BF" w:rsidRDefault="009D3355" w:rsidP="0082034D">
            <w:pPr>
              <w:rPr>
                <w:rFonts w:ascii="GHEA Grapalat" w:hAnsi="GHEA Grapalat" w:cs="Sylfaen"/>
                <w:sz w:val="20"/>
                <w:szCs w:val="20"/>
              </w:rPr>
            </w:pPr>
          </w:p>
          <w:p w14:paraId="1B2F13F4" w14:textId="77777777" w:rsidR="009D3355" w:rsidRPr="00F566BF" w:rsidRDefault="009D3355" w:rsidP="0082034D">
            <w:pPr>
              <w:rPr>
                <w:rFonts w:ascii="GHEA Grapalat" w:hAnsi="GHEA Grapalat" w:cs="Sylfaen"/>
                <w:sz w:val="20"/>
                <w:szCs w:val="20"/>
              </w:rPr>
            </w:pPr>
          </w:p>
          <w:p w14:paraId="781D2D24"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259A316" w14:textId="77777777" w:rsidR="009D3355" w:rsidRPr="00F566BF" w:rsidRDefault="009D3355" w:rsidP="0082034D">
            <w:pPr>
              <w:rPr>
                <w:rFonts w:ascii="GHEA Grapalat" w:hAnsi="GHEA Grapalat" w:cs="Sylfaen"/>
                <w:sz w:val="20"/>
                <w:szCs w:val="20"/>
              </w:rPr>
            </w:pPr>
          </w:p>
          <w:p w14:paraId="13D230C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01A5F519"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B8796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7E163C88" w14:textId="77777777" w:rsidR="009D3355" w:rsidRPr="00F566BF" w:rsidRDefault="009D3355" w:rsidP="0082034D">
            <w:pPr>
              <w:rPr>
                <w:rFonts w:ascii="GHEA Grapalat" w:hAnsi="GHEA Grapalat" w:cs="Sylfaen"/>
                <w:sz w:val="20"/>
                <w:szCs w:val="20"/>
              </w:rPr>
            </w:pPr>
          </w:p>
          <w:p w14:paraId="361D2A16"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7E4716D"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1E01780" w14:textId="77777777" w:rsidR="009D3355" w:rsidRPr="00F566BF" w:rsidRDefault="009D3355" w:rsidP="0082034D">
            <w:pPr>
              <w:rPr>
                <w:rFonts w:ascii="GHEA Grapalat" w:hAnsi="GHEA Grapalat" w:cs="Sylfaen"/>
                <w:color w:val="000000"/>
                <w:sz w:val="20"/>
                <w:szCs w:val="20"/>
              </w:rPr>
            </w:pPr>
          </w:p>
          <w:p w14:paraId="7CF2461D" w14:textId="77777777" w:rsidR="009D3355" w:rsidRPr="00F566BF" w:rsidRDefault="009D3355" w:rsidP="0082034D">
            <w:pPr>
              <w:rPr>
                <w:rFonts w:ascii="GHEA Grapalat" w:hAnsi="GHEA Grapalat" w:cs="Sylfaen"/>
                <w:sz w:val="20"/>
                <w:szCs w:val="20"/>
              </w:rPr>
            </w:pPr>
          </w:p>
          <w:p w14:paraId="7578C4B6" w14:textId="77777777" w:rsidR="009D3355" w:rsidRPr="00F566BF" w:rsidRDefault="009D3355" w:rsidP="0082034D">
            <w:pPr>
              <w:jc w:val="right"/>
              <w:rPr>
                <w:rFonts w:ascii="GHEA Grapalat" w:hAnsi="GHEA Grapalat" w:cs="Arial"/>
                <w:sz w:val="20"/>
                <w:szCs w:val="20"/>
              </w:rPr>
            </w:pPr>
          </w:p>
        </w:tc>
      </w:tr>
    </w:tbl>
    <w:p w14:paraId="12F7F54C" w14:textId="77777777" w:rsidR="009D3355"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8A2FB0"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9544CED" w14:textId="77777777" w:rsidR="009D3355" w:rsidRPr="00DA4D6A" w:rsidRDefault="009D3355" w:rsidP="009D335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2250"/>
        <w:gridCol w:w="1648"/>
        <w:gridCol w:w="3535"/>
        <w:gridCol w:w="2444"/>
      </w:tblGrid>
      <w:tr w:rsidR="009D3355" w:rsidRPr="009C31DC" w14:paraId="024A3B1F" w14:textId="77777777" w:rsidTr="0082034D">
        <w:tc>
          <w:tcPr>
            <w:tcW w:w="323" w:type="pct"/>
            <w:tcBorders>
              <w:top w:val="single" w:sz="4" w:space="0" w:color="auto"/>
              <w:left w:val="single" w:sz="4" w:space="0" w:color="auto"/>
              <w:bottom w:val="single" w:sz="4" w:space="0" w:color="auto"/>
              <w:right w:val="single" w:sz="4" w:space="0" w:color="auto"/>
            </w:tcBorders>
          </w:tcPr>
          <w:p w14:paraId="4217FFB5"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1065" w:type="pct"/>
            <w:tcBorders>
              <w:top w:val="single" w:sz="4" w:space="0" w:color="auto"/>
              <w:left w:val="single" w:sz="4" w:space="0" w:color="auto"/>
              <w:bottom w:val="single" w:sz="4" w:space="0" w:color="auto"/>
              <w:right w:val="single" w:sz="4" w:space="0" w:color="auto"/>
            </w:tcBorders>
          </w:tcPr>
          <w:p w14:paraId="2DB993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780" w:type="pct"/>
            <w:tcBorders>
              <w:top w:val="single" w:sz="4" w:space="0" w:color="auto"/>
              <w:left w:val="single" w:sz="4" w:space="0" w:color="auto"/>
              <w:bottom w:val="single" w:sz="4" w:space="0" w:color="auto"/>
              <w:right w:val="single" w:sz="4" w:space="0" w:color="auto"/>
            </w:tcBorders>
          </w:tcPr>
          <w:p w14:paraId="436BD3E4"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1AACBC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74" w:type="pct"/>
            <w:tcBorders>
              <w:top w:val="single" w:sz="4" w:space="0" w:color="auto"/>
              <w:left w:val="single" w:sz="4" w:space="0" w:color="auto"/>
              <w:bottom w:val="single" w:sz="4" w:space="0" w:color="auto"/>
              <w:right w:val="single" w:sz="4" w:space="0" w:color="auto"/>
            </w:tcBorders>
          </w:tcPr>
          <w:p w14:paraId="6FD7B30C"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40FCB7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3A2B3CA7"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27C2A10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70A8FCA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1DF2AFAD"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71D6B9A9" w14:textId="77777777" w:rsidTr="0082034D">
        <w:tc>
          <w:tcPr>
            <w:tcW w:w="323" w:type="pct"/>
            <w:tcBorders>
              <w:top w:val="single" w:sz="4" w:space="0" w:color="auto"/>
              <w:left w:val="single" w:sz="4" w:space="0" w:color="auto"/>
              <w:bottom w:val="single" w:sz="4" w:space="0" w:color="auto"/>
              <w:right w:val="single" w:sz="4" w:space="0" w:color="auto"/>
            </w:tcBorders>
          </w:tcPr>
          <w:p w14:paraId="74CABB5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1065" w:type="pct"/>
            <w:tcBorders>
              <w:top w:val="single" w:sz="4" w:space="0" w:color="auto"/>
              <w:left w:val="single" w:sz="4" w:space="0" w:color="auto"/>
              <w:bottom w:val="single" w:sz="4" w:space="0" w:color="auto"/>
              <w:right w:val="single" w:sz="4" w:space="0" w:color="auto"/>
            </w:tcBorders>
          </w:tcPr>
          <w:p w14:paraId="208324A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780" w:type="pct"/>
            <w:tcBorders>
              <w:top w:val="single" w:sz="4" w:space="0" w:color="auto"/>
              <w:left w:val="single" w:sz="4" w:space="0" w:color="auto"/>
              <w:bottom w:val="single" w:sz="4" w:space="0" w:color="auto"/>
              <w:right w:val="single" w:sz="4" w:space="0" w:color="auto"/>
            </w:tcBorders>
          </w:tcPr>
          <w:p w14:paraId="6222C04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674" w:type="pct"/>
            <w:tcBorders>
              <w:top w:val="single" w:sz="4" w:space="0" w:color="auto"/>
              <w:left w:val="single" w:sz="4" w:space="0" w:color="auto"/>
              <w:bottom w:val="single" w:sz="4" w:space="0" w:color="auto"/>
              <w:right w:val="single" w:sz="4" w:space="0" w:color="auto"/>
            </w:tcBorders>
          </w:tcPr>
          <w:p w14:paraId="6A389121"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157" w:type="pct"/>
            <w:tcBorders>
              <w:top w:val="single" w:sz="4" w:space="0" w:color="auto"/>
              <w:left w:val="single" w:sz="4" w:space="0" w:color="auto"/>
              <w:bottom w:val="single" w:sz="4" w:space="0" w:color="auto"/>
              <w:right w:val="single" w:sz="4" w:space="0" w:color="auto"/>
            </w:tcBorders>
          </w:tcPr>
          <w:p w14:paraId="1724978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1CF34CA4" w14:textId="77777777" w:rsidTr="0082034D">
        <w:tc>
          <w:tcPr>
            <w:tcW w:w="323" w:type="pct"/>
            <w:tcBorders>
              <w:top w:val="single" w:sz="4" w:space="0" w:color="auto"/>
              <w:left w:val="single" w:sz="4" w:space="0" w:color="auto"/>
              <w:bottom w:val="single" w:sz="4" w:space="0" w:color="auto"/>
              <w:right w:val="single" w:sz="4" w:space="0" w:color="auto"/>
            </w:tcBorders>
          </w:tcPr>
          <w:p w14:paraId="559D867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1065" w:type="pct"/>
            <w:tcBorders>
              <w:top w:val="single" w:sz="4" w:space="0" w:color="auto"/>
              <w:left w:val="single" w:sz="4" w:space="0" w:color="auto"/>
              <w:bottom w:val="single" w:sz="4" w:space="0" w:color="auto"/>
              <w:right w:val="single" w:sz="4" w:space="0" w:color="auto"/>
            </w:tcBorders>
          </w:tcPr>
          <w:p w14:paraId="173DAAF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780" w:type="pct"/>
            <w:tcBorders>
              <w:top w:val="single" w:sz="4" w:space="0" w:color="auto"/>
              <w:left w:val="single" w:sz="4" w:space="0" w:color="auto"/>
              <w:bottom w:val="single" w:sz="4" w:space="0" w:color="auto"/>
              <w:right w:val="single" w:sz="4" w:space="0" w:color="auto"/>
            </w:tcBorders>
          </w:tcPr>
          <w:p w14:paraId="33D40CF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0112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693B247A"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2732D097" w14:textId="77777777" w:rsidTr="0082034D">
        <w:tc>
          <w:tcPr>
            <w:tcW w:w="323" w:type="pct"/>
            <w:tcBorders>
              <w:top w:val="single" w:sz="4" w:space="0" w:color="auto"/>
              <w:left w:val="single" w:sz="4" w:space="0" w:color="auto"/>
              <w:bottom w:val="single" w:sz="4" w:space="0" w:color="auto"/>
              <w:right w:val="single" w:sz="4" w:space="0" w:color="auto"/>
            </w:tcBorders>
          </w:tcPr>
          <w:p w14:paraId="3CCFEDC5" w14:textId="77777777" w:rsidR="009D3355" w:rsidRPr="009C31DC" w:rsidRDefault="009D3355" w:rsidP="0082034D">
            <w:pPr>
              <w:pStyle w:val="ListParagraph"/>
              <w:numPr>
                <w:ilvl w:val="0"/>
                <w:numId w:val="17"/>
              </w:numPr>
              <w:contextualSpacing/>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0FE16F44"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780" w:type="pct"/>
            <w:tcBorders>
              <w:top w:val="single" w:sz="4" w:space="0" w:color="auto"/>
              <w:left w:val="single" w:sz="4" w:space="0" w:color="auto"/>
              <w:bottom w:val="single" w:sz="4" w:space="0" w:color="auto"/>
              <w:right w:val="single" w:sz="4" w:space="0" w:color="auto"/>
            </w:tcBorders>
          </w:tcPr>
          <w:p w14:paraId="56764F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3CA67D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56FF9CE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5633400F" w14:textId="77777777" w:rsidTr="0082034D">
        <w:tc>
          <w:tcPr>
            <w:tcW w:w="323" w:type="pct"/>
            <w:tcBorders>
              <w:top w:val="single" w:sz="4" w:space="0" w:color="auto"/>
              <w:left w:val="single" w:sz="4" w:space="0" w:color="auto"/>
              <w:bottom w:val="single" w:sz="4" w:space="0" w:color="auto"/>
              <w:right w:val="single" w:sz="4" w:space="0" w:color="auto"/>
            </w:tcBorders>
          </w:tcPr>
          <w:p w14:paraId="6378EAB3" w14:textId="77777777" w:rsidR="009D3355" w:rsidRPr="009C31DC" w:rsidRDefault="009D3355" w:rsidP="0082034D">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30D0B78F"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780" w:type="pct"/>
            <w:tcBorders>
              <w:top w:val="single" w:sz="4" w:space="0" w:color="auto"/>
              <w:left w:val="single" w:sz="4" w:space="0" w:color="auto"/>
              <w:bottom w:val="single" w:sz="4" w:space="0" w:color="auto"/>
              <w:right w:val="single" w:sz="4" w:space="0" w:color="auto"/>
            </w:tcBorders>
          </w:tcPr>
          <w:p w14:paraId="521EBD5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051BA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A6C6D75" w14:textId="77777777" w:rsidR="009D3355" w:rsidRPr="009C31DC" w:rsidRDefault="009D3355" w:rsidP="0082034D">
            <w:pPr>
              <w:jc w:val="center"/>
              <w:rPr>
                <w:rFonts w:ascii="GHEA Grapalat" w:hAnsi="GHEA Grapalat"/>
                <w:sz w:val="18"/>
                <w:szCs w:val="18"/>
              </w:rPr>
            </w:pPr>
          </w:p>
        </w:tc>
        <w:tc>
          <w:tcPr>
            <w:tcW w:w="1157" w:type="pct"/>
            <w:tcBorders>
              <w:top w:val="single" w:sz="4" w:space="0" w:color="auto"/>
              <w:left w:val="single" w:sz="4" w:space="0" w:color="auto"/>
              <w:bottom w:val="single" w:sz="4" w:space="0" w:color="auto"/>
              <w:right w:val="single" w:sz="4" w:space="0" w:color="auto"/>
            </w:tcBorders>
          </w:tcPr>
          <w:p w14:paraId="0CAFFAC0"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7A88E9D2" w14:textId="77777777" w:rsidTr="0082034D">
        <w:tc>
          <w:tcPr>
            <w:tcW w:w="323" w:type="pct"/>
            <w:tcBorders>
              <w:top w:val="single" w:sz="4" w:space="0" w:color="auto"/>
              <w:left w:val="single" w:sz="4" w:space="0" w:color="auto"/>
              <w:bottom w:val="single" w:sz="4" w:space="0" w:color="auto"/>
              <w:right w:val="single" w:sz="4" w:space="0" w:color="auto"/>
            </w:tcBorders>
          </w:tcPr>
          <w:p w14:paraId="072D7504" w14:textId="77777777" w:rsidR="009D3355" w:rsidRPr="009C31DC" w:rsidRDefault="009D3355" w:rsidP="0082034D">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75EECDB3"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6556558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1BB52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E0120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7" w:type="pct"/>
            <w:tcBorders>
              <w:top w:val="single" w:sz="4" w:space="0" w:color="auto"/>
              <w:left w:val="single" w:sz="4" w:space="0" w:color="auto"/>
              <w:bottom w:val="single" w:sz="4" w:space="0" w:color="auto"/>
              <w:right w:val="single" w:sz="4" w:space="0" w:color="auto"/>
            </w:tcBorders>
          </w:tcPr>
          <w:p w14:paraId="5C4913C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214A0D7" w14:textId="77777777" w:rsidTr="0082034D">
        <w:tc>
          <w:tcPr>
            <w:tcW w:w="323" w:type="pct"/>
            <w:tcBorders>
              <w:top w:val="single" w:sz="4" w:space="0" w:color="auto"/>
              <w:left w:val="single" w:sz="4" w:space="0" w:color="auto"/>
              <w:bottom w:val="single" w:sz="4" w:space="0" w:color="auto"/>
              <w:right w:val="single" w:sz="4" w:space="0" w:color="auto"/>
            </w:tcBorders>
          </w:tcPr>
          <w:p w14:paraId="717F1B6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1065" w:type="pct"/>
            <w:tcBorders>
              <w:top w:val="single" w:sz="4" w:space="0" w:color="auto"/>
              <w:left w:val="single" w:sz="4" w:space="0" w:color="auto"/>
              <w:bottom w:val="single" w:sz="4" w:space="0" w:color="auto"/>
              <w:right w:val="single" w:sz="4" w:space="0" w:color="auto"/>
            </w:tcBorders>
          </w:tcPr>
          <w:p w14:paraId="344AC0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780" w:type="pct"/>
            <w:tcBorders>
              <w:top w:val="single" w:sz="4" w:space="0" w:color="auto"/>
              <w:left w:val="single" w:sz="4" w:space="0" w:color="auto"/>
              <w:bottom w:val="single" w:sz="4" w:space="0" w:color="auto"/>
              <w:right w:val="single" w:sz="4" w:space="0" w:color="auto"/>
            </w:tcBorders>
          </w:tcPr>
          <w:p w14:paraId="32BA05D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57DC3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157" w:type="pct"/>
            <w:tcBorders>
              <w:top w:val="single" w:sz="4" w:space="0" w:color="auto"/>
              <w:left w:val="single" w:sz="4" w:space="0" w:color="auto"/>
              <w:bottom w:val="single" w:sz="4" w:space="0" w:color="auto"/>
              <w:right w:val="single" w:sz="4" w:space="0" w:color="auto"/>
            </w:tcBorders>
          </w:tcPr>
          <w:p w14:paraId="64B4405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F4829B1" w14:textId="77777777" w:rsidTr="0082034D">
        <w:tc>
          <w:tcPr>
            <w:tcW w:w="323" w:type="pct"/>
            <w:tcBorders>
              <w:top w:val="single" w:sz="4" w:space="0" w:color="auto"/>
              <w:left w:val="single" w:sz="4" w:space="0" w:color="auto"/>
              <w:bottom w:val="single" w:sz="4" w:space="0" w:color="auto"/>
              <w:right w:val="single" w:sz="4" w:space="0" w:color="auto"/>
            </w:tcBorders>
          </w:tcPr>
          <w:p w14:paraId="1C6B5F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1065" w:type="pct"/>
            <w:tcBorders>
              <w:top w:val="single" w:sz="4" w:space="0" w:color="auto"/>
              <w:left w:val="single" w:sz="4" w:space="0" w:color="auto"/>
              <w:bottom w:val="single" w:sz="4" w:space="0" w:color="auto"/>
              <w:right w:val="single" w:sz="4" w:space="0" w:color="auto"/>
            </w:tcBorders>
          </w:tcPr>
          <w:p w14:paraId="5E3B9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780" w:type="pct"/>
            <w:tcBorders>
              <w:top w:val="single" w:sz="4" w:space="0" w:color="auto"/>
              <w:left w:val="single" w:sz="4" w:space="0" w:color="auto"/>
              <w:bottom w:val="single" w:sz="4" w:space="0" w:color="auto"/>
              <w:right w:val="single" w:sz="4" w:space="0" w:color="auto"/>
            </w:tcBorders>
          </w:tcPr>
          <w:p w14:paraId="2EAAC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452A7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D7C43D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7" w:type="pct"/>
            <w:tcBorders>
              <w:top w:val="single" w:sz="4" w:space="0" w:color="auto"/>
              <w:left w:val="single" w:sz="4" w:space="0" w:color="auto"/>
              <w:bottom w:val="single" w:sz="4" w:space="0" w:color="auto"/>
              <w:right w:val="single" w:sz="4" w:space="0" w:color="auto"/>
            </w:tcBorders>
          </w:tcPr>
          <w:p w14:paraId="4342A88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8E97898" w14:textId="77777777" w:rsidTr="0082034D">
        <w:tc>
          <w:tcPr>
            <w:tcW w:w="323" w:type="pct"/>
            <w:tcBorders>
              <w:top w:val="single" w:sz="4" w:space="0" w:color="auto"/>
              <w:left w:val="single" w:sz="4" w:space="0" w:color="auto"/>
              <w:bottom w:val="single" w:sz="4" w:space="0" w:color="auto"/>
              <w:right w:val="single" w:sz="4" w:space="0" w:color="auto"/>
            </w:tcBorders>
          </w:tcPr>
          <w:p w14:paraId="3E7465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1065" w:type="pct"/>
            <w:tcBorders>
              <w:top w:val="single" w:sz="4" w:space="0" w:color="auto"/>
              <w:left w:val="single" w:sz="4" w:space="0" w:color="auto"/>
              <w:bottom w:val="single" w:sz="4" w:space="0" w:color="auto"/>
              <w:right w:val="single" w:sz="4" w:space="0" w:color="auto"/>
            </w:tcBorders>
          </w:tcPr>
          <w:p w14:paraId="126CCFB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780" w:type="pct"/>
            <w:tcBorders>
              <w:top w:val="single" w:sz="4" w:space="0" w:color="auto"/>
              <w:left w:val="single" w:sz="4" w:space="0" w:color="auto"/>
              <w:bottom w:val="single" w:sz="4" w:space="0" w:color="auto"/>
              <w:right w:val="single" w:sz="4" w:space="0" w:color="auto"/>
            </w:tcBorders>
          </w:tcPr>
          <w:p w14:paraId="7368CE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6C917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B8BAB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7" w:type="pct"/>
            <w:tcBorders>
              <w:top w:val="single" w:sz="4" w:space="0" w:color="auto"/>
              <w:left w:val="single" w:sz="4" w:space="0" w:color="auto"/>
              <w:bottom w:val="single" w:sz="4" w:space="0" w:color="auto"/>
              <w:right w:val="single" w:sz="4" w:space="0" w:color="auto"/>
            </w:tcBorders>
          </w:tcPr>
          <w:p w14:paraId="783F8B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57A134C7" w14:textId="77777777" w:rsidTr="0082034D">
        <w:tc>
          <w:tcPr>
            <w:tcW w:w="323" w:type="pct"/>
            <w:tcBorders>
              <w:top w:val="single" w:sz="4" w:space="0" w:color="auto"/>
              <w:left w:val="single" w:sz="4" w:space="0" w:color="auto"/>
              <w:bottom w:val="single" w:sz="4" w:space="0" w:color="auto"/>
              <w:right w:val="single" w:sz="4" w:space="0" w:color="auto"/>
            </w:tcBorders>
          </w:tcPr>
          <w:p w14:paraId="6FC42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1065" w:type="pct"/>
            <w:tcBorders>
              <w:top w:val="single" w:sz="4" w:space="0" w:color="auto"/>
              <w:left w:val="single" w:sz="4" w:space="0" w:color="auto"/>
              <w:bottom w:val="single" w:sz="4" w:space="0" w:color="auto"/>
              <w:right w:val="single" w:sz="4" w:space="0" w:color="auto"/>
            </w:tcBorders>
          </w:tcPr>
          <w:p w14:paraId="5435987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780" w:type="pct"/>
            <w:tcBorders>
              <w:top w:val="single" w:sz="4" w:space="0" w:color="auto"/>
              <w:left w:val="single" w:sz="4" w:space="0" w:color="auto"/>
              <w:bottom w:val="single" w:sz="4" w:space="0" w:color="auto"/>
              <w:right w:val="single" w:sz="4" w:space="0" w:color="auto"/>
            </w:tcBorders>
          </w:tcPr>
          <w:p w14:paraId="2727B0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89E941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6A476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7" w:type="pct"/>
            <w:tcBorders>
              <w:top w:val="single" w:sz="4" w:space="0" w:color="auto"/>
              <w:left w:val="single" w:sz="4" w:space="0" w:color="auto"/>
              <w:bottom w:val="single" w:sz="4" w:space="0" w:color="auto"/>
              <w:right w:val="single" w:sz="4" w:space="0" w:color="auto"/>
            </w:tcBorders>
          </w:tcPr>
          <w:p w14:paraId="5E64AF2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04996865" w14:textId="77777777" w:rsidTr="0082034D">
        <w:tc>
          <w:tcPr>
            <w:tcW w:w="323" w:type="pct"/>
            <w:tcBorders>
              <w:top w:val="single" w:sz="4" w:space="0" w:color="auto"/>
              <w:left w:val="single" w:sz="4" w:space="0" w:color="auto"/>
              <w:bottom w:val="single" w:sz="4" w:space="0" w:color="auto"/>
              <w:right w:val="single" w:sz="4" w:space="0" w:color="auto"/>
            </w:tcBorders>
          </w:tcPr>
          <w:p w14:paraId="5E7291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1065" w:type="pct"/>
            <w:tcBorders>
              <w:top w:val="single" w:sz="4" w:space="0" w:color="auto"/>
              <w:left w:val="single" w:sz="4" w:space="0" w:color="auto"/>
              <w:bottom w:val="single" w:sz="4" w:space="0" w:color="auto"/>
              <w:right w:val="single" w:sz="4" w:space="0" w:color="auto"/>
            </w:tcBorders>
          </w:tcPr>
          <w:p w14:paraId="6C46D79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74C8AD7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1B490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709A4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7" w:type="pct"/>
            <w:tcBorders>
              <w:top w:val="single" w:sz="4" w:space="0" w:color="auto"/>
              <w:left w:val="single" w:sz="4" w:space="0" w:color="auto"/>
              <w:bottom w:val="single" w:sz="4" w:space="0" w:color="auto"/>
              <w:right w:val="single" w:sz="4" w:space="0" w:color="auto"/>
            </w:tcBorders>
          </w:tcPr>
          <w:p w14:paraId="67FA33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4D0366A" w14:textId="77777777" w:rsidTr="0082034D">
        <w:tc>
          <w:tcPr>
            <w:tcW w:w="323" w:type="pct"/>
            <w:tcBorders>
              <w:top w:val="single" w:sz="4" w:space="0" w:color="auto"/>
              <w:left w:val="single" w:sz="4" w:space="0" w:color="auto"/>
              <w:bottom w:val="single" w:sz="4" w:space="0" w:color="auto"/>
              <w:right w:val="single" w:sz="4" w:space="0" w:color="auto"/>
            </w:tcBorders>
          </w:tcPr>
          <w:p w14:paraId="0C46A3F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1065" w:type="pct"/>
            <w:tcBorders>
              <w:top w:val="single" w:sz="4" w:space="0" w:color="auto"/>
              <w:left w:val="single" w:sz="4" w:space="0" w:color="auto"/>
              <w:bottom w:val="single" w:sz="4" w:space="0" w:color="auto"/>
              <w:right w:val="single" w:sz="4" w:space="0" w:color="auto"/>
            </w:tcBorders>
          </w:tcPr>
          <w:p w14:paraId="0D0BFF5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780" w:type="pct"/>
            <w:tcBorders>
              <w:top w:val="single" w:sz="4" w:space="0" w:color="auto"/>
              <w:left w:val="single" w:sz="4" w:space="0" w:color="auto"/>
              <w:bottom w:val="single" w:sz="4" w:space="0" w:color="auto"/>
              <w:right w:val="single" w:sz="4" w:space="0" w:color="auto"/>
            </w:tcBorders>
          </w:tcPr>
          <w:p w14:paraId="204F553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E850A0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0DF8437"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49E0169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773E5360" w14:textId="77777777" w:rsidTr="0082034D">
        <w:tc>
          <w:tcPr>
            <w:tcW w:w="323" w:type="pct"/>
            <w:tcBorders>
              <w:top w:val="single" w:sz="4" w:space="0" w:color="auto"/>
              <w:left w:val="single" w:sz="4" w:space="0" w:color="auto"/>
              <w:bottom w:val="single" w:sz="4" w:space="0" w:color="auto"/>
              <w:right w:val="single" w:sz="4" w:space="0" w:color="auto"/>
            </w:tcBorders>
          </w:tcPr>
          <w:p w14:paraId="32C44E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65" w:type="pct"/>
            <w:tcBorders>
              <w:top w:val="single" w:sz="4" w:space="0" w:color="auto"/>
              <w:left w:val="single" w:sz="4" w:space="0" w:color="auto"/>
              <w:bottom w:val="single" w:sz="4" w:space="0" w:color="auto"/>
              <w:right w:val="single" w:sz="4" w:space="0" w:color="auto"/>
            </w:tcBorders>
          </w:tcPr>
          <w:p w14:paraId="30130DC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780" w:type="pct"/>
            <w:tcBorders>
              <w:top w:val="single" w:sz="4" w:space="0" w:color="auto"/>
              <w:left w:val="single" w:sz="4" w:space="0" w:color="auto"/>
              <w:bottom w:val="single" w:sz="4" w:space="0" w:color="auto"/>
              <w:right w:val="single" w:sz="4" w:space="0" w:color="auto"/>
            </w:tcBorders>
          </w:tcPr>
          <w:p w14:paraId="6604E87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557985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C7B28E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7" w:type="pct"/>
            <w:tcBorders>
              <w:top w:val="single" w:sz="4" w:space="0" w:color="auto"/>
              <w:left w:val="single" w:sz="4" w:space="0" w:color="auto"/>
              <w:bottom w:val="single" w:sz="4" w:space="0" w:color="auto"/>
              <w:right w:val="single" w:sz="4" w:space="0" w:color="auto"/>
            </w:tcBorders>
          </w:tcPr>
          <w:p w14:paraId="4BDCF8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45147B4" w14:textId="77777777" w:rsidTr="0082034D">
        <w:tc>
          <w:tcPr>
            <w:tcW w:w="323" w:type="pct"/>
            <w:tcBorders>
              <w:top w:val="single" w:sz="4" w:space="0" w:color="auto"/>
              <w:left w:val="single" w:sz="4" w:space="0" w:color="auto"/>
              <w:bottom w:val="single" w:sz="4" w:space="0" w:color="auto"/>
              <w:right w:val="single" w:sz="4" w:space="0" w:color="auto"/>
            </w:tcBorders>
          </w:tcPr>
          <w:p w14:paraId="2D11945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1065" w:type="pct"/>
            <w:tcBorders>
              <w:top w:val="single" w:sz="4" w:space="0" w:color="auto"/>
              <w:left w:val="single" w:sz="4" w:space="0" w:color="auto"/>
              <w:bottom w:val="single" w:sz="4" w:space="0" w:color="auto"/>
              <w:right w:val="single" w:sz="4" w:space="0" w:color="auto"/>
            </w:tcBorders>
          </w:tcPr>
          <w:p w14:paraId="1674C13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780" w:type="pct"/>
            <w:tcBorders>
              <w:top w:val="single" w:sz="4" w:space="0" w:color="auto"/>
              <w:left w:val="single" w:sz="4" w:space="0" w:color="auto"/>
              <w:bottom w:val="single" w:sz="4" w:space="0" w:color="auto"/>
              <w:right w:val="single" w:sz="4" w:space="0" w:color="auto"/>
            </w:tcBorders>
          </w:tcPr>
          <w:p w14:paraId="182565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DB779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2C756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F4CA1F8" w14:textId="77777777" w:rsidTr="0082034D">
        <w:tc>
          <w:tcPr>
            <w:tcW w:w="323" w:type="pct"/>
            <w:tcBorders>
              <w:top w:val="single" w:sz="4" w:space="0" w:color="auto"/>
              <w:left w:val="single" w:sz="4" w:space="0" w:color="auto"/>
              <w:bottom w:val="single" w:sz="4" w:space="0" w:color="auto"/>
              <w:right w:val="single" w:sz="4" w:space="0" w:color="auto"/>
            </w:tcBorders>
          </w:tcPr>
          <w:p w14:paraId="5D3899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1065" w:type="pct"/>
            <w:tcBorders>
              <w:top w:val="single" w:sz="4" w:space="0" w:color="auto"/>
              <w:left w:val="single" w:sz="4" w:space="0" w:color="auto"/>
              <w:bottom w:val="single" w:sz="4" w:space="0" w:color="auto"/>
              <w:right w:val="single" w:sz="4" w:space="0" w:color="auto"/>
            </w:tcBorders>
          </w:tcPr>
          <w:p w14:paraId="5F6037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780" w:type="pct"/>
            <w:tcBorders>
              <w:top w:val="single" w:sz="4" w:space="0" w:color="auto"/>
              <w:left w:val="single" w:sz="4" w:space="0" w:color="auto"/>
              <w:bottom w:val="single" w:sz="4" w:space="0" w:color="auto"/>
              <w:right w:val="single" w:sz="4" w:space="0" w:color="auto"/>
            </w:tcBorders>
          </w:tcPr>
          <w:p w14:paraId="093E75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270D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1408A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7" w:type="pct"/>
            <w:tcBorders>
              <w:top w:val="single" w:sz="4" w:space="0" w:color="auto"/>
              <w:left w:val="single" w:sz="4" w:space="0" w:color="auto"/>
              <w:bottom w:val="single" w:sz="4" w:space="0" w:color="auto"/>
              <w:right w:val="single" w:sz="4" w:space="0" w:color="auto"/>
            </w:tcBorders>
          </w:tcPr>
          <w:p w14:paraId="641CC8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59A77D4E" w14:textId="77777777" w:rsidTr="0082034D">
        <w:tc>
          <w:tcPr>
            <w:tcW w:w="323" w:type="pct"/>
            <w:tcBorders>
              <w:top w:val="single" w:sz="4" w:space="0" w:color="auto"/>
              <w:left w:val="single" w:sz="4" w:space="0" w:color="auto"/>
              <w:bottom w:val="single" w:sz="4" w:space="0" w:color="auto"/>
              <w:right w:val="single" w:sz="4" w:space="0" w:color="auto"/>
            </w:tcBorders>
          </w:tcPr>
          <w:p w14:paraId="79EE753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1065" w:type="pct"/>
            <w:tcBorders>
              <w:top w:val="single" w:sz="4" w:space="0" w:color="auto"/>
              <w:left w:val="single" w:sz="4" w:space="0" w:color="auto"/>
              <w:bottom w:val="single" w:sz="4" w:space="0" w:color="auto"/>
              <w:right w:val="single" w:sz="4" w:space="0" w:color="auto"/>
            </w:tcBorders>
          </w:tcPr>
          <w:p w14:paraId="4C14B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780" w:type="pct"/>
            <w:tcBorders>
              <w:top w:val="single" w:sz="4" w:space="0" w:color="auto"/>
              <w:left w:val="single" w:sz="4" w:space="0" w:color="auto"/>
              <w:bottom w:val="single" w:sz="4" w:space="0" w:color="auto"/>
              <w:right w:val="single" w:sz="4" w:space="0" w:color="auto"/>
            </w:tcBorders>
          </w:tcPr>
          <w:p w14:paraId="51B0B4B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31258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D551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7" w:type="pct"/>
            <w:tcBorders>
              <w:top w:val="single" w:sz="4" w:space="0" w:color="auto"/>
              <w:left w:val="single" w:sz="4" w:space="0" w:color="auto"/>
              <w:bottom w:val="single" w:sz="4" w:space="0" w:color="auto"/>
              <w:right w:val="single" w:sz="4" w:space="0" w:color="auto"/>
            </w:tcBorders>
          </w:tcPr>
          <w:p w14:paraId="1F92B14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6455B1" w14:paraId="1653FBD1" w14:textId="77777777" w:rsidTr="0082034D">
        <w:tc>
          <w:tcPr>
            <w:tcW w:w="323" w:type="pct"/>
            <w:tcBorders>
              <w:top w:val="single" w:sz="4" w:space="0" w:color="auto"/>
              <w:left w:val="single" w:sz="4" w:space="0" w:color="auto"/>
              <w:bottom w:val="single" w:sz="4" w:space="0" w:color="auto"/>
              <w:right w:val="single" w:sz="4" w:space="0" w:color="auto"/>
            </w:tcBorders>
          </w:tcPr>
          <w:p w14:paraId="097EFFF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1065" w:type="pct"/>
            <w:tcBorders>
              <w:top w:val="single" w:sz="4" w:space="0" w:color="auto"/>
              <w:left w:val="single" w:sz="4" w:space="0" w:color="auto"/>
              <w:bottom w:val="single" w:sz="4" w:space="0" w:color="auto"/>
              <w:right w:val="single" w:sz="4" w:space="0" w:color="auto"/>
            </w:tcBorders>
          </w:tcPr>
          <w:p w14:paraId="682F60E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780" w:type="pct"/>
            <w:tcBorders>
              <w:top w:val="single" w:sz="4" w:space="0" w:color="auto"/>
              <w:left w:val="single" w:sz="4" w:space="0" w:color="auto"/>
              <w:bottom w:val="single" w:sz="4" w:space="0" w:color="auto"/>
              <w:right w:val="single" w:sz="4" w:space="0" w:color="auto"/>
            </w:tcBorders>
          </w:tcPr>
          <w:p w14:paraId="7CA56F8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1B3B62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165FCD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7" w:type="pct"/>
            <w:tcBorders>
              <w:top w:val="single" w:sz="4" w:space="0" w:color="auto"/>
              <w:left w:val="single" w:sz="4" w:space="0" w:color="auto"/>
              <w:bottom w:val="single" w:sz="4" w:space="0" w:color="auto"/>
              <w:right w:val="single" w:sz="4" w:space="0" w:color="auto"/>
            </w:tcBorders>
          </w:tcPr>
          <w:p w14:paraId="745FB2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36BFBEE3" w14:textId="77777777" w:rsidTr="0082034D">
        <w:tc>
          <w:tcPr>
            <w:tcW w:w="323" w:type="pct"/>
            <w:tcBorders>
              <w:top w:val="single" w:sz="4" w:space="0" w:color="auto"/>
              <w:left w:val="single" w:sz="4" w:space="0" w:color="auto"/>
              <w:bottom w:val="single" w:sz="4" w:space="0" w:color="auto"/>
              <w:right w:val="single" w:sz="4" w:space="0" w:color="auto"/>
            </w:tcBorders>
          </w:tcPr>
          <w:p w14:paraId="2EF03F3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1065" w:type="pct"/>
            <w:tcBorders>
              <w:top w:val="single" w:sz="4" w:space="0" w:color="auto"/>
              <w:left w:val="single" w:sz="4" w:space="0" w:color="auto"/>
              <w:bottom w:val="single" w:sz="4" w:space="0" w:color="auto"/>
              <w:right w:val="single" w:sz="4" w:space="0" w:color="auto"/>
            </w:tcBorders>
          </w:tcPr>
          <w:p w14:paraId="51B5127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780" w:type="pct"/>
            <w:tcBorders>
              <w:top w:val="single" w:sz="4" w:space="0" w:color="auto"/>
              <w:left w:val="single" w:sz="4" w:space="0" w:color="auto"/>
              <w:bottom w:val="single" w:sz="4" w:space="0" w:color="auto"/>
              <w:right w:val="single" w:sz="4" w:space="0" w:color="auto"/>
            </w:tcBorders>
          </w:tcPr>
          <w:p w14:paraId="2A924D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9A0D6C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A5DACE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6455B1" w14:paraId="4F0F58EC" w14:textId="77777777" w:rsidTr="0082034D">
        <w:tc>
          <w:tcPr>
            <w:tcW w:w="323" w:type="pct"/>
            <w:tcBorders>
              <w:top w:val="single" w:sz="4" w:space="0" w:color="auto"/>
              <w:left w:val="single" w:sz="4" w:space="0" w:color="auto"/>
              <w:bottom w:val="single" w:sz="4" w:space="0" w:color="auto"/>
              <w:right w:val="single" w:sz="4" w:space="0" w:color="auto"/>
            </w:tcBorders>
          </w:tcPr>
          <w:p w14:paraId="750AEC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1065" w:type="pct"/>
            <w:tcBorders>
              <w:top w:val="single" w:sz="4" w:space="0" w:color="auto"/>
              <w:left w:val="single" w:sz="4" w:space="0" w:color="auto"/>
              <w:bottom w:val="single" w:sz="4" w:space="0" w:color="auto"/>
              <w:right w:val="single" w:sz="4" w:space="0" w:color="auto"/>
            </w:tcBorders>
          </w:tcPr>
          <w:p w14:paraId="3F2187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780" w:type="pct"/>
            <w:tcBorders>
              <w:top w:val="single" w:sz="4" w:space="0" w:color="auto"/>
              <w:left w:val="single" w:sz="4" w:space="0" w:color="auto"/>
              <w:bottom w:val="single" w:sz="4" w:space="0" w:color="auto"/>
              <w:right w:val="single" w:sz="4" w:space="0" w:color="auto"/>
            </w:tcBorders>
          </w:tcPr>
          <w:p w14:paraId="0462E4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0D5176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7" w:type="pct"/>
            <w:tcBorders>
              <w:top w:val="single" w:sz="4" w:space="0" w:color="auto"/>
              <w:left w:val="single" w:sz="4" w:space="0" w:color="auto"/>
              <w:bottom w:val="single" w:sz="4" w:space="0" w:color="auto"/>
              <w:right w:val="single" w:sz="4" w:space="0" w:color="auto"/>
            </w:tcBorders>
          </w:tcPr>
          <w:p w14:paraId="69F09EF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77E4977" w14:textId="77777777" w:rsidTr="0082034D">
        <w:tc>
          <w:tcPr>
            <w:tcW w:w="323" w:type="pct"/>
            <w:tcBorders>
              <w:top w:val="single" w:sz="4" w:space="0" w:color="auto"/>
              <w:left w:val="single" w:sz="4" w:space="0" w:color="auto"/>
              <w:bottom w:val="single" w:sz="4" w:space="0" w:color="auto"/>
              <w:right w:val="single" w:sz="4" w:space="0" w:color="auto"/>
            </w:tcBorders>
          </w:tcPr>
          <w:p w14:paraId="1AD344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1065" w:type="pct"/>
            <w:tcBorders>
              <w:top w:val="single" w:sz="4" w:space="0" w:color="auto"/>
              <w:left w:val="single" w:sz="4" w:space="0" w:color="auto"/>
              <w:bottom w:val="single" w:sz="4" w:space="0" w:color="auto"/>
              <w:right w:val="single" w:sz="4" w:space="0" w:color="auto"/>
            </w:tcBorders>
          </w:tcPr>
          <w:p w14:paraId="36054759"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780" w:type="pct"/>
            <w:tcBorders>
              <w:top w:val="single" w:sz="4" w:space="0" w:color="auto"/>
              <w:left w:val="single" w:sz="4" w:space="0" w:color="auto"/>
              <w:bottom w:val="single" w:sz="4" w:space="0" w:color="auto"/>
              <w:right w:val="single" w:sz="4" w:space="0" w:color="auto"/>
            </w:tcBorders>
          </w:tcPr>
          <w:p w14:paraId="038EE73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C49FB0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D3137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7" w:type="pct"/>
            <w:tcBorders>
              <w:top w:val="single" w:sz="4" w:space="0" w:color="auto"/>
              <w:left w:val="single" w:sz="4" w:space="0" w:color="auto"/>
              <w:bottom w:val="single" w:sz="4" w:space="0" w:color="auto"/>
              <w:right w:val="single" w:sz="4" w:space="0" w:color="auto"/>
            </w:tcBorders>
          </w:tcPr>
          <w:p w14:paraId="442B2D8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6455B1" w14:paraId="627A4DD0" w14:textId="77777777" w:rsidTr="0082034D">
        <w:tc>
          <w:tcPr>
            <w:tcW w:w="323" w:type="pct"/>
            <w:tcBorders>
              <w:top w:val="single" w:sz="4" w:space="0" w:color="auto"/>
              <w:left w:val="single" w:sz="4" w:space="0" w:color="auto"/>
              <w:bottom w:val="single" w:sz="4" w:space="0" w:color="auto"/>
              <w:right w:val="single" w:sz="4" w:space="0" w:color="auto"/>
            </w:tcBorders>
          </w:tcPr>
          <w:p w14:paraId="52D547A0"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1065" w:type="pct"/>
            <w:tcBorders>
              <w:top w:val="single" w:sz="4" w:space="0" w:color="auto"/>
              <w:left w:val="single" w:sz="4" w:space="0" w:color="auto"/>
              <w:bottom w:val="single" w:sz="4" w:space="0" w:color="auto"/>
              <w:right w:val="single" w:sz="4" w:space="0" w:color="auto"/>
            </w:tcBorders>
          </w:tcPr>
          <w:p w14:paraId="5B29A675"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780" w:type="pct"/>
            <w:tcBorders>
              <w:top w:val="single" w:sz="4" w:space="0" w:color="auto"/>
              <w:left w:val="single" w:sz="4" w:space="0" w:color="auto"/>
              <w:bottom w:val="single" w:sz="4" w:space="0" w:color="auto"/>
              <w:right w:val="single" w:sz="4" w:space="0" w:color="auto"/>
            </w:tcBorders>
          </w:tcPr>
          <w:p w14:paraId="67E3AE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4A914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0592A2B4"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6578983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7" w:type="pct"/>
            <w:tcBorders>
              <w:top w:val="single" w:sz="4" w:space="0" w:color="auto"/>
              <w:left w:val="single" w:sz="4" w:space="0" w:color="auto"/>
              <w:bottom w:val="single" w:sz="4" w:space="0" w:color="auto"/>
              <w:right w:val="single" w:sz="4" w:space="0" w:color="auto"/>
            </w:tcBorders>
          </w:tcPr>
          <w:p w14:paraId="5E75A65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32BC4F85" w14:textId="77777777" w:rsidTr="0082034D">
        <w:tc>
          <w:tcPr>
            <w:tcW w:w="323" w:type="pct"/>
            <w:tcBorders>
              <w:top w:val="single" w:sz="4" w:space="0" w:color="auto"/>
              <w:left w:val="single" w:sz="4" w:space="0" w:color="auto"/>
              <w:bottom w:val="single" w:sz="4" w:space="0" w:color="auto"/>
              <w:right w:val="single" w:sz="4" w:space="0" w:color="auto"/>
            </w:tcBorders>
          </w:tcPr>
          <w:p w14:paraId="0907FCF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1065" w:type="pct"/>
            <w:tcBorders>
              <w:top w:val="single" w:sz="4" w:space="0" w:color="auto"/>
              <w:left w:val="single" w:sz="4" w:space="0" w:color="auto"/>
              <w:bottom w:val="single" w:sz="4" w:space="0" w:color="auto"/>
              <w:right w:val="single" w:sz="4" w:space="0" w:color="auto"/>
            </w:tcBorders>
          </w:tcPr>
          <w:p w14:paraId="1280E9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780" w:type="pct"/>
            <w:tcBorders>
              <w:top w:val="single" w:sz="4" w:space="0" w:color="auto"/>
              <w:left w:val="single" w:sz="4" w:space="0" w:color="auto"/>
              <w:bottom w:val="single" w:sz="4" w:space="0" w:color="auto"/>
              <w:right w:val="single" w:sz="4" w:space="0" w:color="auto"/>
            </w:tcBorders>
          </w:tcPr>
          <w:p w14:paraId="768C7AD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650B7C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1A675D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4A0407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178DB7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6455B1" w14:paraId="5EA3546B" w14:textId="77777777" w:rsidTr="0082034D">
        <w:tc>
          <w:tcPr>
            <w:tcW w:w="323" w:type="pct"/>
            <w:tcBorders>
              <w:top w:val="single" w:sz="4" w:space="0" w:color="auto"/>
              <w:left w:val="single" w:sz="4" w:space="0" w:color="auto"/>
              <w:bottom w:val="single" w:sz="4" w:space="0" w:color="auto"/>
              <w:right w:val="single" w:sz="4" w:space="0" w:color="auto"/>
            </w:tcBorders>
          </w:tcPr>
          <w:p w14:paraId="7D4374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65" w:type="pct"/>
            <w:tcBorders>
              <w:top w:val="single" w:sz="4" w:space="0" w:color="auto"/>
              <w:left w:val="single" w:sz="4" w:space="0" w:color="auto"/>
              <w:bottom w:val="single" w:sz="4" w:space="0" w:color="auto"/>
              <w:right w:val="single" w:sz="4" w:space="0" w:color="auto"/>
            </w:tcBorders>
          </w:tcPr>
          <w:p w14:paraId="1FD5CAD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67D38D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9D9B12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F6D3B2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lastRenderedPageBreak/>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82D375" w14:textId="77777777" w:rsidR="009D3355" w:rsidRPr="009C31DC" w:rsidRDefault="009D3355" w:rsidP="0082034D">
            <w:pPr>
              <w:jc w:val="center"/>
              <w:rPr>
                <w:rFonts w:ascii="GHEA Grapalat" w:hAnsi="GHEA Grapalat"/>
                <w:sz w:val="18"/>
                <w:szCs w:val="18"/>
                <w:lang w:val="hy-AM"/>
              </w:rPr>
            </w:pPr>
          </w:p>
        </w:tc>
        <w:tc>
          <w:tcPr>
            <w:tcW w:w="1157" w:type="pct"/>
            <w:tcBorders>
              <w:top w:val="single" w:sz="4" w:space="0" w:color="auto"/>
              <w:left w:val="single" w:sz="4" w:space="0" w:color="auto"/>
              <w:bottom w:val="single" w:sz="4" w:space="0" w:color="auto"/>
              <w:right w:val="single" w:sz="4" w:space="0" w:color="auto"/>
            </w:tcBorders>
          </w:tcPr>
          <w:p w14:paraId="51F7014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0BF7D4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DA42EC7" w14:textId="77777777" w:rsidR="009D3355" w:rsidRPr="009C31DC" w:rsidRDefault="009D3355" w:rsidP="0082034D">
            <w:pPr>
              <w:jc w:val="center"/>
              <w:rPr>
                <w:rFonts w:ascii="GHEA Grapalat" w:hAnsi="GHEA Grapalat"/>
                <w:sz w:val="18"/>
                <w:szCs w:val="18"/>
                <w:lang w:val="hy-AM"/>
              </w:rPr>
            </w:pPr>
          </w:p>
        </w:tc>
      </w:tr>
      <w:tr w:rsidR="009D3355" w:rsidRPr="006455B1" w14:paraId="1F01E6CF"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AEA7BB1"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65" w:type="pct"/>
            <w:tcBorders>
              <w:top w:val="single" w:sz="4" w:space="0" w:color="auto"/>
              <w:left w:val="single" w:sz="4" w:space="0" w:color="auto"/>
              <w:bottom w:val="single" w:sz="4" w:space="0" w:color="auto"/>
              <w:right w:val="single" w:sz="4" w:space="0" w:color="auto"/>
            </w:tcBorders>
          </w:tcPr>
          <w:p w14:paraId="509801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780" w:type="pct"/>
            <w:tcBorders>
              <w:top w:val="single" w:sz="4" w:space="0" w:color="auto"/>
              <w:left w:val="single" w:sz="4" w:space="0" w:color="auto"/>
              <w:bottom w:val="single" w:sz="4" w:space="0" w:color="auto"/>
              <w:right w:val="single" w:sz="4" w:space="0" w:color="auto"/>
            </w:tcBorders>
          </w:tcPr>
          <w:p w14:paraId="7281612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87925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0AB0F29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7" w:type="pct"/>
            <w:tcBorders>
              <w:top w:val="single" w:sz="4" w:space="0" w:color="auto"/>
              <w:left w:val="single" w:sz="4" w:space="0" w:color="auto"/>
              <w:bottom w:val="single" w:sz="4" w:space="0" w:color="auto"/>
              <w:right w:val="single" w:sz="4" w:space="0" w:color="auto"/>
            </w:tcBorders>
          </w:tcPr>
          <w:p w14:paraId="4157E14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36B1B4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658F7A32" w14:textId="77777777" w:rsidTr="0082034D">
        <w:tc>
          <w:tcPr>
            <w:tcW w:w="323" w:type="pct"/>
            <w:tcBorders>
              <w:top w:val="single" w:sz="4" w:space="0" w:color="auto"/>
              <w:left w:val="single" w:sz="4" w:space="0" w:color="auto"/>
              <w:bottom w:val="single" w:sz="4" w:space="0" w:color="auto"/>
              <w:right w:val="single" w:sz="4" w:space="0" w:color="auto"/>
            </w:tcBorders>
          </w:tcPr>
          <w:p w14:paraId="270044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504830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C7F87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372BE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2402B1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7" w:type="pct"/>
            <w:tcBorders>
              <w:top w:val="single" w:sz="4" w:space="0" w:color="auto"/>
              <w:left w:val="single" w:sz="4" w:space="0" w:color="auto"/>
              <w:bottom w:val="single" w:sz="4" w:space="0" w:color="auto"/>
              <w:right w:val="single" w:sz="4" w:space="0" w:color="auto"/>
            </w:tcBorders>
          </w:tcPr>
          <w:p w14:paraId="1652122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42F08E15"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4C4FBF0F"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2A6175B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780" w:type="pct"/>
            <w:tcBorders>
              <w:top w:val="single" w:sz="4" w:space="0" w:color="auto"/>
              <w:left w:val="single" w:sz="4" w:space="0" w:color="auto"/>
              <w:bottom w:val="single" w:sz="4" w:space="0" w:color="auto"/>
              <w:right w:val="single" w:sz="4" w:space="0" w:color="auto"/>
            </w:tcBorders>
          </w:tcPr>
          <w:p w14:paraId="77ECFF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A235E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19F0E7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7" w:type="pct"/>
            <w:tcBorders>
              <w:top w:val="single" w:sz="4" w:space="0" w:color="auto"/>
              <w:left w:val="single" w:sz="4" w:space="0" w:color="auto"/>
              <w:bottom w:val="single" w:sz="4" w:space="0" w:color="auto"/>
              <w:right w:val="single" w:sz="4" w:space="0" w:color="auto"/>
            </w:tcBorders>
          </w:tcPr>
          <w:p w14:paraId="49E5648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004DC7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78C18F51" w14:textId="77777777" w:rsidTr="0082034D">
        <w:tc>
          <w:tcPr>
            <w:tcW w:w="323" w:type="pct"/>
            <w:tcBorders>
              <w:top w:val="single" w:sz="4" w:space="0" w:color="auto"/>
              <w:left w:val="single" w:sz="4" w:space="0" w:color="auto"/>
              <w:bottom w:val="single" w:sz="4" w:space="0" w:color="auto"/>
              <w:right w:val="single" w:sz="4" w:space="0" w:color="auto"/>
            </w:tcBorders>
          </w:tcPr>
          <w:p w14:paraId="21879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A69B20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3E0524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FC202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0E9C1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329E2A17" w14:textId="77777777" w:rsidR="009D3355" w:rsidRPr="009C31DC" w:rsidRDefault="009D3355" w:rsidP="0082034D">
            <w:pPr>
              <w:jc w:val="center"/>
              <w:rPr>
                <w:rFonts w:ascii="GHEA Grapalat" w:hAnsi="GHEA Grapalat"/>
                <w:sz w:val="18"/>
                <w:szCs w:val="18"/>
              </w:rPr>
            </w:pPr>
          </w:p>
        </w:tc>
      </w:tr>
      <w:tr w:rsidR="009D3355" w:rsidRPr="009C31DC" w14:paraId="46096A00"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4A403E6"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133650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780" w:type="pct"/>
            <w:tcBorders>
              <w:top w:val="single" w:sz="4" w:space="0" w:color="auto"/>
              <w:left w:val="single" w:sz="4" w:space="0" w:color="auto"/>
              <w:bottom w:val="single" w:sz="4" w:space="0" w:color="auto"/>
              <w:right w:val="single" w:sz="4" w:space="0" w:color="auto"/>
            </w:tcBorders>
          </w:tcPr>
          <w:p w14:paraId="25BDA5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7828B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63F8D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2F14A4F7" w14:textId="77777777" w:rsidR="009D3355" w:rsidRPr="009C31DC" w:rsidRDefault="009D3355" w:rsidP="0082034D">
            <w:pPr>
              <w:jc w:val="center"/>
              <w:rPr>
                <w:rFonts w:ascii="GHEA Grapalat" w:hAnsi="GHEA Grapalat"/>
                <w:sz w:val="18"/>
                <w:szCs w:val="18"/>
              </w:rPr>
            </w:pPr>
          </w:p>
        </w:tc>
      </w:tr>
      <w:tr w:rsidR="009D3355" w:rsidRPr="009C31DC" w14:paraId="10935327" w14:textId="77777777" w:rsidTr="0082034D">
        <w:tc>
          <w:tcPr>
            <w:tcW w:w="323" w:type="pct"/>
            <w:tcBorders>
              <w:top w:val="single" w:sz="4" w:space="0" w:color="auto"/>
              <w:left w:val="single" w:sz="4" w:space="0" w:color="auto"/>
              <w:bottom w:val="single" w:sz="4" w:space="0" w:color="auto"/>
              <w:right w:val="single" w:sz="4" w:space="0" w:color="auto"/>
            </w:tcBorders>
          </w:tcPr>
          <w:p w14:paraId="72346CC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65" w:type="pct"/>
            <w:tcBorders>
              <w:top w:val="single" w:sz="4" w:space="0" w:color="auto"/>
              <w:left w:val="single" w:sz="4" w:space="0" w:color="auto"/>
              <w:bottom w:val="single" w:sz="4" w:space="0" w:color="auto"/>
              <w:right w:val="single" w:sz="4" w:space="0" w:color="auto"/>
            </w:tcBorders>
          </w:tcPr>
          <w:p w14:paraId="603DBB8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3B50DE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886CCA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664E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7" w:type="pct"/>
            <w:tcBorders>
              <w:top w:val="single" w:sz="4" w:space="0" w:color="auto"/>
              <w:left w:val="single" w:sz="4" w:space="0" w:color="auto"/>
              <w:bottom w:val="single" w:sz="4" w:space="0" w:color="auto"/>
              <w:right w:val="single" w:sz="4" w:space="0" w:color="auto"/>
            </w:tcBorders>
          </w:tcPr>
          <w:p w14:paraId="78AFEFE6" w14:textId="77777777" w:rsidR="009D3355" w:rsidRPr="009C31DC" w:rsidRDefault="009D3355" w:rsidP="0082034D">
            <w:pPr>
              <w:jc w:val="center"/>
              <w:rPr>
                <w:rFonts w:ascii="GHEA Grapalat" w:hAnsi="GHEA Grapalat"/>
                <w:sz w:val="18"/>
                <w:szCs w:val="18"/>
              </w:rPr>
            </w:pPr>
          </w:p>
        </w:tc>
      </w:tr>
      <w:tr w:rsidR="009D3355" w:rsidRPr="009C31DC" w14:paraId="7C494399" w14:textId="77777777" w:rsidTr="0082034D">
        <w:tc>
          <w:tcPr>
            <w:tcW w:w="323" w:type="pct"/>
            <w:tcBorders>
              <w:top w:val="single" w:sz="4" w:space="0" w:color="auto"/>
              <w:left w:val="single" w:sz="4" w:space="0" w:color="auto"/>
              <w:bottom w:val="single" w:sz="4" w:space="0" w:color="auto"/>
              <w:right w:val="single" w:sz="4" w:space="0" w:color="auto"/>
            </w:tcBorders>
          </w:tcPr>
          <w:p w14:paraId="7EE9B7B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73AACD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5104C2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E98AE5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26593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0DCFE9CE" w14:textId="77777777" w:rsidR="009D3355" w:rsidRPr="009C31DC" w:rsidRDefault="009D3355" w:rsidP="0082034D">
            <w:pPr>
              <w:jc w:val="center"/>
              <w:rPr>
                <w:rFonts w:ascii="GHEA Grapalat" w:hAnsi="GHEA Grapalat"/>
                <w:sz w:val="18"/>
                <w:szCs w:val="18"/>
              </w:rPr>
            </w:pPr>
          </w:p>
        </w:tc>
      </w:tr>
      <w:tr w:rsidR="009D3355" w:rsidRPr="009C31DC" w14:paraId="1456E0C3" w14:textId="77777777" w:rsidTr="0082034D">
        <w:tc>
          <w:tcPr>
            <w:tcW w:w="323" w:type="pct"/>
            <w:tcBorders>
              <w:top w:val="single" w:sz="4" w:space="0" w:color="auto"/>
              <w:left w:val="single" w:sz="4" w:space="0" w:color="auto"/>
              <w:bottom w:val="single" w:sz="4" w:space="0" w:color="auto"/>
              <w:right w:val="single" w:sz="4" w:space="0" w:color="auto"/>
            </w:tcBorders>
          </w:tcPr>
          <w:p w14:paraId="21B34B8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766559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780" w:type="pct"/>
            <w:tcBorders>
              <w:top w:val="single" w:sz="4" w:space="0" w:color="auto"/>
              <w:left w:val="single" w:sz="4" w:space="0" w:color="auto"/>
              <w:bottom w:val="single" w:sz="4" w:space="0" w:color="auto"/>
              <w:right w:val="single" w:sz="4" w:space="0" w:color="auto"/>
            </w:tcBorders>
          </w:tcPr>
          <w:p w14:paraId="29190D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13037A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1D45D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7B089C08" w14:textId="77777777" w:rsidR="009D3355" w:rsidRPr="009C31DC" w:rsidRDefault="009D3355" w:rsidP="0082034D">
            <w:pPr>
              <w:jc w:val="center"/>
              <w:rPr>
                <w:rFonts w:ascii="GHEA Grapalat" w:hAnsi="GHEA Grapalat"/>
                <w:sz w:val="18"/>
                <w:szCs w:val="18"/>
              </w:rPr>
            </w:pPr>
          </w:p>
        </w:tc>
      </w:tr>
      <w:tr w:rsidR="009D3355" w:rsidRPr="009C31DC" w14:paraId="4FA40B71" w14:textId="77777777" w:rsidTr="0082034D">
        <w:tc>
          <w:tcPr>
            <w:tcW w:w="323" w:type="pct"/>
            <w:tcBorders>
              <w:top w:val="single" w:sz="4" w:space="0" w:color="auto"/>
              <w:left w:val="single" w:sz="4" w:space="0" w:color="auto"/>
              <w:bottom w:val="single" w:sz="4" w:space="0" w:color="auto"/>
              <w:right w:val="single" w:sz="4" w:space="0" w:color="auto"/>
            </w:tcBorders>
          </w:tcPr>
          <w:p w14:paraId="63F944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65" w:type="pct"/>
            <w:tcBorders>
              <w:top w:val="single" w:sz="4" w:space="0" w:color="auto"/>
              <w:left w:val="single" w:sz="4" w:space="0" w:color="auto"/>
              <w:bottom w:val="single" w:sz="4" w:space="0" w:color="auto"/>
              <w:right w:val="single" w:sz="4" w:space="0" w:color="auto"/>
            </w:tcBorders>
          </w:tcPr>
          <w:p w14:paraId="6CB55F5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0516C5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5A38A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E16891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4196C22D" w14:textId="77777777" w:rsidR="009D3355" w:rsidRPr="009C31DC" w:rsidRDefault="009D3355" w:rsidP="0082034D">
            <w:pPr>
              <w:jc w:val="center"/>
              <w:rPr>
                <w:rFonts w:ascii="GHEA Grapalat" w:hAnsi="GHEA Grapalat"/>
                <w:sz w:val="18"/>
                <w:szCs w:val="18"/>
              </w:rPr>
            </w:pPr>
          </w:p>
        </w:tc>
      </w:tr>
    </w:tbl>
    <w:p w14:paraId="6357D8BF" w14:textId="77777777" w:rsidR="009D3355" w:rsidRPr="00F566BF" w:rsidRDefault="009D3355" w:rsidP="009D3355">
      <w:pPr>
        <w:pStyle w:val="BodyTextIndent"/>
        <w:jc w:val="right"/>
        <w:rPr>
          <w:rFonts w:ascii="GHEA Grapalat" w:hAnsi="GHEA Grapalat" w:cs="Sylfaen"/>
          <w:i w:val="0"/>
          <w:lang w:val="en-US"/>
        </w:rPr>
      </w:pPr>
    </w:p>
    <w:p w14:paraId="3C230A67" w14:textId="77777777" w:rsidR="009D3355" w:rsidRDefault="009D3355" w:rsidP="009D3355">
      <w:pPr>
        <w:pStyle w:val="BodyTextIndent3"/>
        <w:spacing w:line="240" w:lineRule="auto"/>
        <w:ind w:firstLine="0"/>
        <w:jc w:val="right"/>
        <w:rPr>
          <w:rFonts w:ascii="GHEA Grapalat" w:hAnsi="GHEA Grapalat" w:cs="Sylfaen"/>
          <w:b/>
          <w:lang w:val="hy-AM"/>
        </w:rPr>
      </w:pPr>
    </w:p>
    <w:p w14:paraId="2752E44A" w14:textId="77777777" w:rsidR="009D3355" w:rsidRDefault="009D3355" w:rsidP="009D3355">
      <w:pPr>
        <w:pStyle w:val="BodyTextIndent3"/>
        <w:spacing w:line="240" w:lineRule="auto"/>
        <w:ind w:firstLine="0"/>
        <w:jc w:val="right"/>
        <w:rPr>
          <w:rFonts w:ascii="GHEA Grapalat" w:hAnsi="GHEA Grapalat" w:cs="Sylfaen"/>
          <w:b/>
        </w:rPr>
      </w:pPr>
    </w:p>
    <w:p w14:paraId="7DDFD5E6" w14:textId="77777777" w:rsidR="00C106FF" w:rsidRDefault="00C106FF" w:rsidP="009D3355">
      <w:pPr>
        <w:pStyle w:val="BodyTextIndent3"/>
        <w:spacing w:line="240" w:lineRule="auto"/>
        <w:ind w:firstLine="0"/>
        <w:jc w:val="right"/>
        <w:rPr>
          <w:rFonts w:ascii="GHEA Grapalat" w:hAnsi="GHEA Grapalat" w:cs="Sylfaen"/>
          <w:b/>
        </w:rPr>
      </w:pPr>
    </w:p>
    <w:p w14:paraId="0F1DDD2E" w14:textId="77777777" w:rsidR="00C106FF" w:rsidRDefault="00C106FF" w:rsidP="009D3355">
      <w:pPr>
        <w:pStyle w:val="BodyTextIndent3"/>
        <w:spacing w:line="240" w:lineRule="auto"/>
        <w:ind w:firstLine="0"/>
        <w:jc w:val="right"/>
        <w:rPr>
          <w:rFonts w:ascii="GHEA Grapalat" w:hAnsi="GHEA Grapalat" w:cs="Sylfaen"/>
          <w:b/>
        </w:rPr>
      </w:pPr>
    </w:p>
    <w:p w14:paraId="07BAF4AC" w14:textId="77777777" w:rsidR="00C106FF" w:rsidRDefault="00C106FF" w:rsidP="009D3355">
      <w:pPr>
        <w:pStyle w:val="BodyTextIndent3"/>
        <w:spacing w:line="240" w:lineRule="auto"/>
        <w:ind w:firstLine="0"/>
        <w:jc w:val="right"/>
        <w:rPr>
          <w:rFonts w:ascii="GHEA Grapalat" w:hAnsi="GHEA Grapalat" w:cs="Sylfaen"/>
          <w:b/>
        </w:rPr>
      </w:pPr>
    </w:p>
    <w:p w14:paraId="2A491E7C" w14:textId="77777777" w:rsidR="00C106FF" w:rsidRPr="00C106FF" w:rsidRDefault="00C106FF" w:rsidP="009D3355">
      <w:pPr>
        <w:pStyle w:val="BodyTextIndent3"/>
        <w:spacing w:line="240" w:lineRule="auto"/>
        <w:ind w:firstLine="0"/>
        <w:jc w:val="right"/>
        <w:rPr>
          <w:rFonts w:ascii="GHEA Grapalat" w:hAnsi="GHEA Grapalat" w:cs="Sylfaen"/>
          <w:b/>
        </w:rPr>
      </w:pPr>
    </w:p>
    <w:p w14:paraId="3203F479" w14:textId="77777777" w:rsidR="001A0D8F" w:rsidRPr="000B4CF4" w:rsidRDefault="001A0D8F" w:rsidP="001A0D8F">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5CC686B2" w14:textId="4E863369" w:rsidR="001A0D8F" w:rsidRPr="005E1F72" w:rsidRDefault="001A0D8F" w:rsidP="001A0D8F">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A84E6C">
        <w:rPr>
          <w:rFonts w:ascii="GHEA Grapalat" w:hAnsi="GHEA Grapalat"/>
          <w:b/>
          <w:color w:val="FF0000"/>
          <w:lang w:val="hy-AM"/>
        </w:rPr>
        <w:t>ՀՀ ՊՆ-ԳՀԱՊՁԲ-</w:t>
      </w:r>
      <w:r>
        <w:rPr>
          <w:rFonts w:ascii="GHEA Grapalat" w:hAnsi="GHEA Grapalat"/>
          <w:b/>
          <w:color w:val="FF0000"/>
          <w:lang w:val="hy-AM"/>
        </w:rPr>
        <w:t>26-</w:t>
      </w:r>
      <w:r w:rsidR="004F41B5">
        <w:rPr>
          <w:rFonts w:ascii="GHEA Grapalat" w:hAnsi="GHEA Grapalat"/>
          <w:b/>
          <w:color w:val="FF0000"/>
          <w:lang w:val="hy-AM"/>
        </w:rPr>
        <w:t>4/11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72A321B" w14:textId="77777777" w:rsidR="001A0D8F" w:rsidRDefault="001A0D8F" w:rsidP="001A0D8F">
      <w:pPr>
        <w:pStyle w:val="BodyTextIndent3"/>
        <w:spacing w:line="240" w:lineRule="auto"/>
        <w:jc w:val="right"/>
        <w:rPr>
          <w:rFonts w:ascii="GHEA Grapalat" w:hAnsi="GHEA Grapalat" w:cs="Sylfaen"/>
          <w:b/>
          <w:lang w:val="hy-AM"/>
        </w:rPr>
      </w:pPr>
      <w:r w:rsidRPr="00A84E6C">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38D10EAD" w14:textId="77777777" w:rsidR="001A0D8F" w:rsidRDefault="001A0D8F" w:rsidP="001A0D8F">
      <w:pPr>
        <w:pStyle w:val="BodyTextIndent3"/>
        <w:spacing w:line="240" w:lineRule="auto"/>
        <w:jc w:val="right"/>
        <w:rPr>
          <w:rFonts w:ascii="GHEA Grapalat" w:hAnsi="GHEA Grapalat" w:cs="Sylfaen"/>
          <w:b/>
          <w:lang w:val="hy-AM"/>
        </w:rPr>
      </w:pPr>
    </w:p>
    <w:p w14:paraId="472CC6A8" w14:textId="77777777" w:rsidR="001A0D8F" w:rsidRPr="000B4CF4" w:rsidRDefault="001A0D8F" w:rsidP="001A0D8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CE03A2" w14:textId="77777777" w:rsidR="001A0D8F" w:rsidRPr="00260569" w:rsidRDefault="001A0D8F" w:rsidP="001A0D8F">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496E2735" w14:textId="77777777" w:rsidR="001A0D8F" w:rsidRPr="007154FC" w:rsidRDefault="001A0D8F" w:rsidP="001A0D8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D27D29">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21E2EF6D" w14:textId="77777777" w:rsidR="001A0D8F" w:rsidRPr="000B4CF4" w:rsidRDefault="001A0D8F" w:rsidP="001A0D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1A07F3E7" w14:textId="77777777" w:rsidR="001A0D8F" w:rsidRPr="000B4CF4" w:rsidRDefault="001A0D8F" w:rsidP="001A0D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3E24AD73" w14:textId="77777777" w:rsidR="001A0D8F" w:rsidRPr="000B4CF4" w:rsidRDefault="001A0D8F" w:rsidP="001A0D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201EE806" w14:textId="77777777" w:rsidR="001A0D8F" w:rsidRPr="000B4CF4" w:rsidRDefault="001A0D8F" w:rsidP="001A0D8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CB80073" w14:textId="77777777" w:rsidR="001A0D8F" w:rsidRPr="000B4CF4" w:rsidRDefault="001A0D8F" w:rsidP="001A0D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9F6268E" w14:textId="77777777" w:rsidR="001A0D8F" w:rsidRPr="000B4CF4" w:rsidRDefault="001A0D8F" w:rsidP="001A0D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1331C2D8" w14:textId="77777777" w:rsidR="001A0D8F" w:rsidRPr="000B4CF4" w:rsidRDefault="001A0D8F" w:rsidP="001A0D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7D29">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770CA737" w14:textId="77777777" w:rsidR="001A0D8F" w:rsidRPr="000B4CF4" w:rsidRDefault="001A0D8F" w:rsidP="001A0D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D27D29">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3B77E583" w14:textId="77777777" w:rsidR="001A0D8F" w:rsidRPr="000B4CF4" w:rsidRDefault="001A0D8F" w:rsidP="001A0D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1ACA83D" w14:textId="77777777" w:rsidR="001A0D8F" w:rsidRPr="00D65AC8" w:rsidRDefault="001A0D8F" w:rsidP="001A0D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BED0E0" w14:textId="77777777" w:rsidR="001A0D8F" w:rsidRPr="00D65AC8" w:rsidRDefault="001A0D8F" w:rsidP="001A0D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D27D29">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27D29">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4E5FFB5E" w14:textId="77777777" w:rsidR="001A0D8F" w:rsidRPr="00D65AC8" w:rsidRDefault="001A0D8F" w:rsidP="001A0D8F">
      <w:pPr>
        <w:pStyle w:val="NormalWeb"/>
        <w:shd w:val="clear" w:color="auto" w:fill="FFFFFF"/>
        <w:spacing w:before="0" w:beforeAutospacing="0" w:after="0" w:afterAutospacing="0"/>
        <w:rPr>
          <w:rFonts w:ascii="GHEA Grapalat" w:hAnsi="GHEA Grapalat" w:cs="Sylfaen"/>
          <w:vertAlign w:val="superscript"/>
          <w:lang w:val="hy-AM"/>
        </w:rPr>
      </w:pPr>
      <w:r w:rsidRPr="00D27D29">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533B1565" w14:textId="77777777" w:rsidR="001A0D8F" w:rsidRDefault="001A0D8F" w:rsidP="001A0D8F">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1CB0B223" w14:textId="77777777" w:rsidR="001A0D8F" w:rsidRPr="00D65AC8" w:rsidRDefault="001A0D8F" w:rsidP="001A0D8F">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41AEB884" w14:textId="38E4B5BC" w:rsidR="001A0D8F" w:rsidRPr="00D65AC8" w:rsidRDefault="001A0D8F" w:rsidP="001A0D8F">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8" w:history="1">
        <w:r w:rsidR="00AB6D7E" w:rsidRPr="006360B7">
          <w:rPr>
            <w:rStyle w:val="Hyperlink"/>
            <w:rFonts w:ascii="GHEA Grapalat" w:hAnsi="GHEA Grapalat"/>
            <w:sz w:val="20"/>
            <w:szCs w:val="20"/>
            <w:lang w:val="af-ZA"/>
          </w:rPr>
          <w:t>kristine.darbinyan@mil.am</w:t>
        </w:r>
      </w:hyperlink>
      <w:r w:rsidRPr="00D65AC8">
        <w:rPr>
          <w:rFonts w:ascii="GHEA Grapalat" w:hAnsi="GHEA Grapalat"/>
          <w:color w:val="000000"/>
          <w:sz w:val="20"/>
          <w:szCs w:val="20"/>
          <w:lang w:val="hy-AM"/>
        </w:rPr>
        <w:t xml:space="preserve"> էլեկտրոնային փոստի հասցեին։     </w:t>
      </w:r>
    </w:p>
    <w:p w14:paraId="66E96496" w14:textId="77777777" w:rsidR="001A0D8F" w:rsidRPr="00D65AC8" w:rsidRDefault="001A0D8F" w:rsidP="001A0D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2C4B705" w14:textId="77777777" w:rsidR="001A0D8F" w:rsidRPr="00D65AC8" w:rsidRDefault="001A0D8F" w:rsidP="001A0D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6FADFD33" w14:textId="77777777" w:rsidR="001A0D8F" w:rsidRPr="00D65AC8" w:rsidRDefault="001A0D8F" w:rsidP="001A0D8F">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0D78B30" w14:textId="77777777" w:rsidR="001A0D8F" w:rsidRPr="00D65AC8" w:rsidRDefault="001A0D8F" w:rsidP="001A0D8F">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68035513" w14:textId="77777777" w:rsidR="001A0D8F" w:rsidRPr="000B4CF4" w:rsidRDefault="001A0D8F" w:rsidP="001A0D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9"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62E3B349" w14:textId="77777777" w:rsidR="001A0D8F" w:rsidRPr="000B4CF4" w:rsidRDefault="001A0D8F" w:rsidP="001A0D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61E6B6" w14:textId="77777777" w:rsidR="001A0D8F" w:rsidRPr="000B4CF4" w:rsidRDefault="001A0D8F" w:rsidP="001A0D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ADCC33C" w14:textId="77777777" w:rsidR="001A0D8F" w:rsidRPr="000B4CF4" w:rsidRDefault="001A0D8F" w:rsidP="001A0D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3ABCF3" w14:textId="77777777" w:rsidR="001A0D8F" w:rsidRPr="000B4CF4" w:rsidRDefault="001A0D8F" w:rsidP="001A0D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726F7C2F" w14:textId="77777777" w:rsidR="001A0D8F" w:rsidRPr="000B4CF4" w:rsidRDefault="001A0D8F" w:rsidP="001A0D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9FC02F9" w14:textId="77777777" w:rsidR="001A0D8F" w:rsidRPr="000B4CF4" w:rsidRDefault="001A0D8F" w:rsidP="001A0D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0AD384" w14:textId="77777777" w:rsidR="001A0D8F" w:rsidRPr="000B4CF4" w:rsidRDefault="001A0D8F" w:rsidP="001A0D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61263F" w14:textId="77777777" w:rsidR="001A0D8F" w:rsidRPr="000B4CF4" w:rsidRDefault="001A0D8F" w:rsidP="001A0D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0054109" w14:textId="77777777" w:rsidR="001A0D8F" w:rsidRPr="000B4CF4" w:rsidRDefault="001A0D8F" w:rsidP="001A0D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49CE3BE" w14:textId="77777777" w:rsidR="001A0D8F" w:rsidRPr="000B4CF4" w:rsidRDefault="001A0D8F" w:rsidP="001A0D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1D9B209" w14:textId="77777777" w:rsidR="001A0D8F" w:rsidRPr="009C370D" w:rsidRDefault="001A0D8F" w:rsidP="001A0D8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78FDE14" w14:textId="77777777" w:rsidR="001A0D8F" w:rsidRDefault="001A0D8F" w:rsidP="009D3355">
      <w:pPr>
        <w:pStyle w:val="BodyTextIndent3"/>
        <w:spacing w:line="240" w:lineRule="auto"/>
        <w:ind w:firstLine="0"/>
        <w:jc w:val="right"/>
        <w:rPr>
          <w:rFonts w:ascii="GHEA Grapalat" w:hAnsi="GHEA Grapalat" w:cs="Sylfaen"/>
          <w:b/>
          <w:lang w:val="hy-AM"/>
        </w:rPr>
      </w:pPr>
    </w:p>
    <w:p w14:paraId="6547AB29" w14:textId="77777777" w:rsidR="001A0D8F" w:rsidRDefault="001A0D8F" w:rsidP="009D3355">
      <w:pPr>
        <w:pStyle w:val="BodyTextIndent3"/>
        <w:spacing w:line="240" w:lineRule="auto"/>
        <w:ind w:firstLine="0"/>
        <w:jc w:val="right"/>
        <w:rPr>
          <w:rFonts w:ascii="GHEA Grapalat" w:hAnsi="GHEA Grapalat" w:cs="Sylfaen"/>
          <w:b/>
          <w:lang w:val="hy-AM"/>
        </w:rPr>
      </w:pPr>
    </w:p>
    <w:p w14:paraId="320CC0AD" w14:textId="77777777" w:rsidR="009D3355" w:rsidRPr="00F566BF" w:rsidRDefault="009D3355" w:rsidP="009D3355">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E4885DD" w14:textId="78C0B7D9"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w:t>
      </w:r>
      <w:r w:rsidR="00C106FF">
        <w:rPr>
          <w:rFonts w:ascii="GHEA Grapalat" w:hAnsi="GHEA Grapalat"/>
          <w:b/>
          <w:color w:val="FF0000"/>
          <w:sz w:val="20"/>
          <w:szCs w:val="20"/>
          <w:lang w:val="af-ZA" w:eastAsia="x-none"/>
        </w:rPr>
        <w:t>26-</w:t>
      </w:r>
      <w:r w:rsidR="004F41B5">
        <w:rPr>
          <w:rFonts w:ascii="GHEA Grapalat" w:hAnsi="GHEA Grapalat"/>
          <w:b/>
          <w:color w:val="FF0000"/>
          <w:sz w:val="20"/>
          <w:szCs w:val="20"/>
          <w:lang w:val="af-ZA" w:eastAsia="x-none"/>
        </w:rPr>
        <w:t>4/11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F444109" w14:textId="77777777" w:rsidR="009D3355" w:rsidRPr="00980FBA" w:rsidRDefault="009D3355" w:rsidP="009D335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87FB043"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599EAD0"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CD1D353" w14:textId="77777777" w:rsidR="009D3355" w:rsidRPr="00F566BF" w:rsidRDefault="009D3355" w:rsidP="009D3355">
      <w:pPr>
        <w:rPr>
          <w:rFonts w:ascii="GHEA Grapalat" w:hAnsi="GHEA Grapalat" w:cs="GHEA Grapalat"/>
          <w:b/>
          <w:sz w:val="20"/>
          <w:szCs w:val="20"/>
          <w:lang w:val="hy-AM"/>
        </w:rPr>
      </w:pPr>
    </w:p>
    <w:p w14:paraId="18A505F9"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DE2EDD0" w14:textId="77777777" w:rsidR="009D3355" w:rsidRPr="00F566BF" w:rsidRDefault="009D3355" w:rsidP="009D3355">
      <w:pPr>
        <w:rPr>
          <w:rFonts w:ascii="GHEA Grapalat" w:hAnsi="GHEA Grapalat" w:cs="GHEA Grapalat"/>
          <w:sz w:val="20"/>
          <w:szCs w:val="20"/>
          <w:lang w:val="hy-AM"/>
        </w:rPr>
      </w:pPr>
    </w:p>
    <w:p w14:paraId="55C9FB8F" w14:textId="77777777" w:rsidR="009D3355" w:rsidRPr="00F566BF" w:rsidRDefault="009D3355" w:rsidP="009D335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C4833A" w14:textId="77777777" w:rsidR="009D3355" w:rsidRPr="00F566BF" w:rsidRDefault="009D3355" w:rsidP="009D335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DEB1F96" w14:textId="77777777" w:rsidR="009D3355" w:rsidRPr="00F566BF" w:rsidRDefault="009D3355" w:rsidP="009D3355">
      <w:pPr>
        <w:ind w:firstLine="708"/>
        <w:jc w:val="both"/>
        <w:rPr>
          <w:rFonts w:ascii="GHEA Grapalat" w:hAnsi="GHEA Grapalat" w:cs="GHEA Grapalat"/>
          <w:sz w:val="20"/>
          <w:szCs w:val="20"/>
          <w:lang w:val="hy-AM"/>
        </w:rPr>
      </w:pPr>
    </w:p>
    <w:p w14:paraId="50279D53" w14:textId="77777777" w:rsidR="009D3355" w:rsidRPr="00F566BF" w:rsidRDefault="009D3355" w:rsidP="009D335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ACB5F35"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71036DE" w14:textId="77777777" w:rsidR="009D3355" w:rsidRPr="00F566BF" w:rsidRDefault="009D3355" w:rsidP="009D335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415A87C" w14:textId="5A86D930" w:rsidR="009D3355" w:rsidRPr="00F566BF" w:rsidRDefault="009D3355" w:rsidP="009D335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w:t>
      </w:r>
      <w:r w:rsidR="009418E9">
        <w:rPr>
          <w:rFonts w:ascii="GHEA Grapalat" w:hAnsi="GHEA Grapalat"/>
          <w:color w:val="FF0000"/>
          <w:sz w:val="20"/>
          <w:szCs w:val="20"/>
          <w:u w:val="single"/>
          <w:lang w:val="hy-AM"/>
        </w:rPr>
        <w:t>26-</w:t>
      </w:r>
      <w:r w:rsidR="004F41B5">
        <w:rPr>
          <w:rFonts w:ascii="GHEA Grapalat" w:hAnsi="GHEA Grapalat"/>
          <w:color w:val="FF0000"/>
          <w:sz w:val="20"/>
          <w:szCs w:val="20"/>
          <w:u w:val="single"/>
          <w:lang w:val="hy-AM"/>
        </w:rPr>
        <w:t>4/11</w:t>
      </w:r>
      <w:r w:rsidRPr="00F566BF">
        <w:rPr>
          <w:rFonts w:ascii="GHEA Grapalat" w:hAnsi="GHEA Grapalat" w:cs="GHEA Grapalat"/>
          <w:sz w:val="20"/>
          <w:szCs w:val="20"/>
          <w:lang w:val="pt-BR"/>
        </w:rPr>
        <w:t>* ծածկագրով գնման ընթացակարգին:</w:t>
      </w:r>
    </w:p>
    <w:p w14:paraId="1DED5B9D"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5E06336" w14:textId="77777777" w:rsidR="009D3355" w:rsidRPr="00F566BF" w:rsidRDefault="009D3355" w:rsidP="009D335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4AEBE6" w14:textId="77777777" w:rsidR="009D3355" w:rsidRPr="00F566BF" w:rsidRDefault="009D3355" w:rsidP="009D335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148DC3A"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3578B5"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5649736"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09DC31"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8511B18"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A8932A6" w14:textId="77777777" w:rsidR="009D3355" w:rsidRPr="00F566BF" w:rsidRDefault="009D3355" w:rsidP="009D335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C68D65C" w14:textId="77777777" w:rsidR="009D3355" w:rsidRPr="00F566BF" w:rsidRDefault="009D3355" w:rsidP="009D335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CF448E9" w14:textId="77777777" w:rsidR="009D3355" w:rsidRPr="00F566BF" w:rsidRDefault="009D3355" w:rsidP="009D335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9DE30B"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E1BF303"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146A803" w14:textId="77777777" w:rsidR="009D3355" w:rsidRPr="00F566BF" w:rsidRDefault="009D3355" w:rsidP="009D3355">
      <w:pPr>
        <w:jc w:val="both"/>
        <w:rPr>
          <w:rFonts w:ascii="GHEA Grapalat" w:hAnsi="GHEA Grapalat" w:cs="GHEA Grapalat"/>
          <w:sz w:val="20"/>
          <w:szCs w:val="20"/>
          <w:lang w:val="hy-AM"/>
        </w:rPr>
      </w:pPr>
    </w:p>
    <w:p w14:paraId="4EA8408C" w14:textId="77777777" w:rsidR="009D3355" w:rsidRPr="00CE432D" w:rsidRDefault="009D3355" w:rsidP="009D335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27C12350" w14:textId="77777777" w:rsidR="009D3355" w:rsidRPr="00CE432D" w:rsidRDefault="009D3355" w:rsidP="009D335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37746F7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E59D1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BC892A2"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AE46C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DE89A1" w14:textId="77777777" w:rsidR="009D3355" w:rsidRPr="00F566BF" w:rsidRDefault="009D3355" w:rsidP="009D3355">
      <w:pPr>
        <w:ind w:firstLine="567"/>
        <w:jc w:val="both"/>
        <w:rPr>
          <w:rFonts w:ascii="GHEA Grapalat" w:hAnsi="GHEA Grapalat" w:cs="GHEA Grapalat"/>
          <w:sz w:val="20"/>
          <w:szCs w:val="20"/>
          <w:lang w:val="hy-AM"/>
        </w:rPr>
      </w:pPr>
    </w:p>
    <w:p w14:paraId="14529B97"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027A8E0"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867BF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E4F278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C0344"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B061B6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55EDC5"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F8F96FA"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FCAB0"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72FA1E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63A85C"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F3EB227"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3456F1E"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9C4896C"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23D8BE91" w14:textId="77777777" w:rsidR="009D3355" w:rsidRPr="00F566BF" w:rsidRDefault="009D3355" w:rsidP="009D3355">
      <w:pPr>
        <w:jc w:val="both"/>
        <w:rPr>
          <w:rFonts w:ascii="GHEA Grapalat" w:hAnsi="GHEA Grapalat"/>
          <w:sz w:val="20"/>
          <w:szCs w:val="20"/>
          <w:lang w:val="hy-AM"/>
        </w:rPr>
      </w:pPr>
    </w:p>
    <w:p w14:paraId="4D139259"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2E239BA" w14:textId="77777777" w:rsidR="009D3355" w:rsidRPr="00F566BF" w:rsidRDefault="009D3355" w:rsidP="009D3355">
      <w:pPr>
        <w:jc w:val="center"/>
        <w:rPr>
          <w:rFonts w:ascii="GHEA Grapalat" w:hAnsi="GHEA Grapalat" w:cs="GHEA Grapalat"/>
          <w:sz w:val="20"/>
          <w:szCs w:val="20"/>
          <w:lang w:val="hy-AM"/>
        </w:rPr>
      </w:pPr>
    </w:p>
    <w:p w14:paraId="3BCD3C6F"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B943A14"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84F440"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9AECB4" w14:textId="77777777" w:rsidR="009D3355" w:rsidRPr="00F566BF" w:rsidRDefault="009D3355" w:rsidP="009D335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1E1223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78ABB"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6D2D135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6BFE9"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65F5D4B8"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B548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31DB6A6F"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E7A6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0DDBE16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EFF10"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18BAC4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148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48BB3CC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ECD6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56D617ED"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FC33"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1374F4E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D269" w14:textId="77777777"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D3355" w:rsidRPr="00F566BF" w14:paraId="1DBC9CF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3944A"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6640E7C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EB7E0" w14:textId="77777777"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D3355" w:rsidRPr="00F566BF" w14:paraId="6A8F98C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8FAEF" w14:textId="77777777" w:rsidR="009D3355" w:rsidRPr="009B6A7A"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9D3355" w:rsidRPr="00F566BF" w14:paraId="4D820D5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446EF" w14:textId="77777777" w:rsidR="009D3355" w:rsidRPr="00067C7B"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9D3355" w:rsidRPr="00F566BF" w14:paraId="6A7CF6DC"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6F6F6"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30D7CEC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7384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20A6398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42B83" w14:textId="77777777" w:rsidR="009D3355" w:rsidRPr="00681C7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9D3355" w:rsidRPr="00F566BF" w14:paraId="3BFA2B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9A9F7"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3B4E7D17"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0771B3E7"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00F46A3" w14:textId="746FF174" w:rsidR="009D3355" w:rsidRPr="00C106FF" w:rsidRDefault="009D3355" w:rsidP="0082034D">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w:t>
            </w:r>
            <w:r w:rsidR="009418E9">
              <w:rPr>
                <w:rFonts w:ascii="GHEA Grapalat" w:hAnsi="GHEA Grapalat" w:cs="Arial"/>
                <w:b/>
                <w:sz w:val="20"/>
                <w:szCs w:val="20"/>
                <w:lang w:val="hy-AM"/>
              </w:rPr>
              <w:t>26-</w:t>
            </w:r>
            <w:r w:rsidR="004F41B5">
              <w:rPr>
                <w:rFonts w:ascii="GHEA Grapalat" w:hAnsi="GHEA Grapalat" w:cs="Arial"/>
                <w:b/>
                <w:sz w:val="20"/>
                <w:szCs w:val="20"/>
                <w:lang w:val="hy-AM"/>
              </w:rPr>
              <w:t>4/11</w:t>
            </w:r>
          </w:p>
          <w:p w14:paraId="5515AB03" w14:textId="5589E259"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w:t>
            </w:r>
            <w:r w:rsidR="00C106FF">
              <w:rPr>
                <w:rFonts w:ascii="GHEA Grapalat" w:hAnsi="GHEA Grapalat" w:cs="Arial"/>
                <w:b/>
                <w:sz w:val="20"/>
                <w:szCs w:val="20"/>
                <w:lang w:val="hy-AM"/>
              </w:rPr>
              <w:t>26-</w:t>
            </w:r>
            <w:r w:rsidR="004F41B5">
              <w:rPr>
                <w:rFonts w:ascii="GHEA Grapalat" w:hAnsi="GHEA Grapalat" w:cs="Arial"/>
                <w:b/>
                <w:sz w:val="20"/>
                <w:szCs w:val="20"/>
                <w:lang w:val="hy-AM"/>
              </w:rPr>
              <w:t>4/11</w:t>
            </w:r>
            <w:r w:rsidR="00530482">
              <w:rPr>
                <w:rFonts w:ascii="GHEA Grapalat" w:hAnsi="GHEA Grapalat" w:cs="Arial"/>
                <w:b/>
                <w:sz w:val="20"/>
                <w:szCs w:val="20"/>
                <w:lang w:val="hy-AM"/>
              </w:rPr>
              <w:t>-1</w:t>
            </w:r>
          </w:p>
        </w:tc>
      </w:tr>
      <w:tr w:rsidR="009D3355" w:rsidRPr="00F566BF" w14:paraId="1DA4B9B5"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4D219D84" w14:textId="77777777" w:rsidR="009D3355" w:rsidRPr="00F566BF" w:rsidRDefault="009D3355" w:rsidP="0082034D">
            <w:pPr>
              <w:rPr>
                <w:rFonts w:ascii="GHEA Grapalat" w:hAnsi="GHEA Grapalat" w:cs="Arial"/>
                <w:sz w:val="20"/>
                <w:szCs w:val="20"/>
                <w:lang w:val="hy-AM"/>
              </w:rPr>
            </w:pPr>
          </w:p>
        </w:tc>
      </w:tr>
      <w:tr w:rsidR="009D3355" w:rsidRPr="00F566BF" w14:paraId="697681E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505AE"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B67D581" w14:textId="77777777" w:rsidR="009D3355" w:rsidRPr="00F566BF" w:rsidRDefault="009D3355" w:rsidP="0082034D">
            <w:pPr>
              <w:rPr>
                <w:rFonts w:ascii="GHEA Grapalat" w:hAnsi="GHEA Grapalat" w:cs="Sylfaen"/>
                <w:sz w:val="20"/>
                <w:szCs w:val="20"/>
                <w:lang w:val="ru-RU"/>
              </w:rPr>
            </w:pPr>
          </w:p>
        </w:tc>
      </w:tr>
      <w:tr w:rsidR="009D3355" w:rsidRPr="00F566BF" w14:paraId="084504D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2D5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4B32952" w14:textId="77777777" w:rsidR="009D3355" w:rsidRPr="00F566BF" w:rsidRDefault="009D3355" w:rsidP="0082034D">
            <w:pPr>
              <w:rPr>
                <w:rFonts w:ascii="GHEA Grapalat" w:hAnsi="GHEA Grapalat" w:cs="Sylfaen"/>
                <w:sz w:val="20"/>
                <w:szCs w:val="20"/>
                <w:lang w:val="hy-AM"/>
              </w:rPr>
            </w:pPr>
          </w:p>
        </w:tc>
      </w:tr>
      <w:tr w:rsidR="009D3355" w:rsidRPr="00F566BF" w14:paraId="0F69B248"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5AD657C2"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BF19028" w14:textId="77777777" w:rsidR="009D3355" w:rsidRPr="00F566BF" w:rsidRDefault="009D3355" w:rsidP="0082034D">
            <w:pPr>
              <w:rPr>
                <w:rFonts w:ascii="GHEA Grapalat" w:hAnsi="GHEA Grapalat" w:cs="Sylfaen"/>
                <w:sz w:val="20"/>
                <w:szCs w:val="20"/>
              </w:rPr>
            </w:pPr>
          </w:p>
          <w:p w14:paraId="2D3430D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6426792" w14:textId="77777777" w:rsidR="009D3355" w:rsidRPr="00F566BF" w:rsidRDefault="009D3355" w:rsidP="0082034D">
            <w:pPr>
              <w:rPr>
                <w:rFonts w:ascii="GHEA Grapalat" w:hAnsi="GHEA Grapalat" w:cs="Tahoma"/>
                <w:color w:val="000000"/>
                <w:sz w:val="20"/>
                <w:szCs w:val="20"/>
              </w:rPr>
            </w:pPr>
          </w:p>
          <w:p w14:paraId="7C8C201B" w14:textId="77777777" w:rsidR="009D3355" w:rsidRPr="00F566BF" w:rsidRDefault="009D3355" w:rsidP="0082034D">
            <w:pPr>
              <w:rPr>
                <w:rFonts w:ascii="GHEA Grapalat" w:hAnsi="GHEA Grapalat" w:cs="Sylfaen"/>
                <w:sz w:val="20"/>
                <w:szCs w:val="20"/>
              </w:rPr>
            </w:pPr>
          </w:p>
          <w:p w14:paraId="26B8A45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4868E08" w14:textId="77777777" w:rsidR="009D3355" w:rsidRPr="00F566BF" w:rsidRDefault="009D3355" w:rsidP="0082034D">
            <w:pPr>
              <w:rPr>
                <w:rFonts w:ascii="GHEA Grapalat" w:hAnsi="GHEA Grapalat" w:cs="Sylfaen"/>
                <w:sz w:val="20"/>
                <w:szCs w:val="20"/>
              </w:rPr>
            </w:pPr>
          </w:p>
          <w:p w14:paraId="09038142"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68264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336472B7"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9196B2"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F4EF7B0" w14:textId="77777777" w:rsidR="009D3355" w:rsidRPr="00F566BF" w:rsidRDefault="009D3355" w:rsidP="0082034D">
            <w:pPr>
              <w:jc w:val="right"/>
              <w:rPr>
                <w:rFonts w:ascii="GHEA Grapalat" w:hAnsi="GHEA Grapalat" w:cs="Sylfaen"/>
                <w:sz w:val="20"/>
                <w:szCs w:val="20"/>
              </w:rPr>
            </w:pPr>
          </w:p>
          <w:p w14:paraId="138110A7"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96897EE" w14:textId="77777777" w:rsidR="009D3355" w:rsidRPr="00F566BF" w:rsidRDefault="009D3355" w:rsidP="0082034D">
            <w:pPr>
              <w:jc w:val="right"/>
              <w:rPr>
                <w:rFonts w:ascii="GHEA Grapalat" w:hAnsi="GHEA Grapalat" w:cs="Tahoma"/>
                <w:color w:val="000000"/>
                <w:sz w:val="20"/>
                <w:szCs w:val="20"/>
              </w:rPr>
            </w:pPr>
          </w:p>
          <w:p w14:paraId="1C996752" w14:textId="77777777" w:rsidR="009D3355" w:rsidRPr="00F566BF" w:rsidRDefault="009D3355" w:rsidP="0082034D">
            <w:pPr>
              <w:jc w:val="right"/>
              <w:rPr>
                <w:rFonts w:ascii="GHEA Grapalat" w:hAnsi="GHEA Grapalat" w:cs="Tahoma"/>
                <w:color w:val="000000"/>
                <w:sz w:val="20"/>
                <w:szCs w:val="20"/>
              </w:rPr>
            </w:pPr>
          </w:p>
          <w:p w14:paraId="441D70C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87D7BA2" w14:textId="77777777" w:rsidR="009D3355" w:rsidRPr="00F566BF" w:rsidRDefault="009D3355" w:rsidP="0082034D">
            <w:pPr>
              <w:jc w:val="right"/>
              <w:rPr>
                <w:rFonts w:ascii="GHEA Grapalat" w:hAnsi="GHEA Grapalat" w:cs="Sylfaen"/>
                <w:sz w:val="20"/>
                <w:szCs w:val="20"/>
              </w:rPr>
            </w:pPr>
          </w:p>
          <w:p w14:paraId="40FCC5CD"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C3D1C0B" w14:textId="77777777" w:rsidR="009D3355" w:rsidRPr="00F566BF" w:rsidRDefault="009D3355" w:rsidP="0082034D">
            <w:pPr>
              <w:jc w:val="right"/>
              <w:rPr>
                <w:rFonts w:ascii="GHEA Grapalat" w:hAnsi="GHEA Grapalat" w:cs="Sylfaen"/>
                <w:sz w:val="20"/>
                <w:szCs w:val="20"/>
              </w:rPr>
            </w:pPr>
          </w:p>
        </w:tc>
      </w:tr>
      <w:tr w:rsidR="009D3355" w:rsidRPr="00F566BF" w14:paraId="4A71A0A8"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64E9374A"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1FB087E"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681B837"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9850C24"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302FAC2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FEC1D4D" w14:textId="77777777" w:rsidR="009D3355" w:rsidRPr="00F566BF" w:rsidRDefault="009D3355" w:rsidP="0082034D">
            <w:pPr>
              <w:rPr>
                <w:rFonts w:ascii="GHEA Grapalat" w:hAnsi="GHEA Grapalat" w:cs="Tahoma"/>
                <w:color w:val="000000"/>
                <w:sz w:val="20"/>
                <w:szCs w:val="20"/>
              </w:rPr>
            </w:pPr>
          </w:p>
          <w:p w14:paraId="102CD13E"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63E8D4"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7D46B" w14:textId="77777777" w:rsidR="009D3355" w:rsidRPr="00F566BF" w:rsidRDefault="009D3355" w:rsidP="0082034D">
            <w:pPr>
              <w:jc w:val="right"/>
              <w:rPr>
                <w:rFonts w:ascii="GHEA Grapalat" w:hAnsi="GHEA Grapalat" w:cs="Tahoma"/>
                <w:color w:val="000000"/>
                <w:sz w:val="20"/>
                <w:szCs w:val="20"/>
              </w:rPr>
            </w:pPr>
          </w:p>
          <w:p w14:paraId="71CD110B" w14:textId="77777777" w:rsidR="009D3355" w:rsidRPr="00F566BF" w:rsidRDefault="009D3355" w:rsidP="0082034D">
            <w:pPr>
              <w:jc w:val="right"/>
              <w:rPr>
                <w:rFonts w:ascii="GHEA Grapalat" w:hAnsi="GHEA Grapalat" w:cs="Tahoma"/>
                <w:color w:val="000000"/>
                <w:sz w:val="20"/>
                <w:szCs w:val="20"/>
              </w:rPr>
            </w:pPr>
          </w:p>
          <w:p w14:paraId="6313BCB8"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73BC413"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ADDCF97" w14:textId="77777777" w:rsidR="009D3355" w:rsidRPr="00F566BF" w:rsidRDefault="009D3355" w:rsidP="0082034D">
            <w:pPr>
              <w:jc w:val="right"/>
              <w:rPr>
                <w:rFonts w:ascii="GHEA Grapalat" w:hAnsi="GHEA Grapalat" w:cs="Arial"/>
                <w:sz w:val="20"/>
                <w:szCs w:val="20"/>
                <w:lang w:val="hy-AM"/>
              </w:rPr>
            </w:pPr>
          </w:p>
        </w:tc>
      </w:tr>
      <w:tr w:rsidR="009D3355" w:rsidRPr="00F566BF" w14:paraId="54020862"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042D2DD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54445EA8" w14:textId="77777777" w:rsidR="009D3355" w:rsidRPr="00F566BF" w:rsidRDefault="009D3355" w:rsidP="0082034D">
            <w:pPr>
              <w:rPr>
                <w:rFonts w:ascii="GHEA Grapalat" w:hAnsi="GHEA Grapalat" w:cs="Sylfaen"/>
                <w:sz w:val="20"/>
                <w:szCs w:val="20"/>
              </w:rPr>
            </w:pPr>
          </w:p>
          <w:p w14:paraId="5DF02CCB" w14:textId="77777777" w:rsidR="009D3355" w:rsidRPr="00F566BF" w:rsidRDefault="009D3355" w:rsidP="0082034D">
            <w:pPr>
              <w:rPr>
                <w:rFonts w:ascii="GHEA Grapalat" w:hAnsi="GHEA Grapalat" w:cs="Sylfaen"/>
                <w:sz w:val="20"/>
                <w:szCs w:val="20"/>
              </w:rPr>
            </w:pPr>
          </w:p>
          <w:p w14:paraId="61F358D0"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FA30113" w14:textId="77777777" w:rsidR="009D3355" w:rsidRPr="00F566BF" w:rsidRDefault="009D3355" w:rsidP="0082034D">
            <w:pPr>
              <w:rPr>
                <w:rFonts w:ascii="GHEA Grapalat" w:hAnsi="GHEA Grapalat" w:cs="Sylfaen"/>
                <w:sz w:val="20"/>
                <w:szCs w:val="20"/>
              </w:rPr>
            </w:pPr>
          </w:p>
          <w:p w14:paraId="3B6D03C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6035D263"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D5008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0582D9DF" w14:textId="77777777" w:rsidR="009D3355" w:rsidRPr="00F566BF" w:rsidRDefault="009D3355" w:rsidP="0082034D">
            <w:pPr>
              <w:rPr>
                <w:rFonts w:ascii="GHEA Grapalat" w:hAnsi="GHEA Grapalat" w:cs="Sylfaen"/>
                <w:sz w:val="20"/>
                <w:szCs w:val="20"/>
              </w:rPr>
            </w:pPr>
          </w:p>
          <w:p w14:paraId="07ECFFC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2A1D3EE0"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F01D916" w14:textId="77777777" w:rsidR="009D3355" w:rsidRPr="00F566BF" w:rsidRDefault="009D3355" w:rsidP="0082034D">
            <w:pPr>
              <w:rPr>
                <w:rFonts w:ascii="GHEA Grapalat" w:hAnsi="GHEA Grapalat" w:cs="Sylfaen"/>
                <w:color w:val="000000"/>
                <w:sz w:val="20"/>
                <w:szCs w:val="20"/>
              </w:rPr>
            </w:pPr>
          </w:p>
          <w:p w14:paraId="44F2064C" w14:textId="77777777" w:rsidR="009D3355" w:rsidRPr="00F566BF" w:rsidRDefault="009D3355" w:rsidP="0082034D">
            <w:pPr>
              <w:rPr>
                <w:rFonts w:ascii="GHEA Grapalat" w:hAnsi="GHEA Grapalat" w:cs="Sylfaen"/>
                <w:sz w:val="20"/>
                <w:szCs w:val="20"/>
              </w:rPr>
            </w:pPr>
          </w:p>
          <w:p w14:paraId="13E85B44" w14:textId="77777777" w:rsidR="009D3355" w:rsidRPr="00F566BF" w:rsidRDefault="009D3355" w:rsidP="0082034D">
            <w:pPr>
              <w:jc w:val="right"/>
              <w:rPr>
                <w:rFonts w:ascii="GHEA Grapalat" w:hAnsi="GHEA Grapalat" w:cs="Arial"/>
                <w:sz w:val="20"/>
                <w:szCs w:val="20"/>
              </w:rPr>
            </w:pPr>
          </w:p>
        </w:tc>
      </w:tr>
    </w:tbl>
    <w:p w14:paraId="6D0878C8"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810C"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7994E2" w14:textId="77777777" w:rsidR="009D3355" w:rsidRPr="00F566BF" w:rsidRDefault="009D3355" w:rsidP="009D335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108"/>
        <w:gridCol w:w="1962"/>
        <w:gridCol w:w="3643"/>
        <w:gridCol w:w="2165"/>
      </w:tblGrid>
      <w:tr w:rsidR="009D3355" w:rsidRPr="009C31DC" w14:paraId="05C16158" w14:textId="77777777" w:rsidTr="0082034D">
        <w:tc>
          <w:tcPr>
            <w:tcW w:w="323" w:type="pct"/>
            <w:tcBorders>
              <w:top w:val="single" w:sz="4" w:space="0" w:color="auto"/>
              <w:left w:val="single" w:sz="4" w:space="0" w:color="auto"/>
              <w:bottom w:val="single" w:sz="4" w:space="0" w:color="auto"/>
              <w:right w:val="single" w:sz="4" w:space="0" w:color="auto"/>
            </w:tcBorders>
          </w:tcPr>
          <w:p w14:paraId="1F516EC1"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998" w:type="pct"/>
            <w:tcBorders>
              <w:top w:val="single" w:sz="4" w:space="0" w:color="auto"/>
              <w:left w:val="single" w:sz="4" w:space="0" w:color="auto"/>
              <w:bottom w:val="single" w:sz="4" w:space="0" w:color="auto"/>
              <w:right w:val="single" w:sz="4" w:space="0" w:color="auto"/>
            </w:tcBorders>
          </w:tcPr>
          <w:p w14:paraId="1212B4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929" w:type="pct"/>
            <w:tcBorders>
              <w:top w:val="single" w:sz="4" w:space="0" w:color="auto"/>
              <w:left w:val="single" w:sz="4" w:space="0" w:color="auto"/>
              <w:bottom w:val="single" w:sz="4" w:space="0" w:color="auto"/>
              <w:right w:val="single" w:sz="4" w:space="0" w:color="auto"/>
            </w:tcBorders>
          </w:tcPr>
          <w:p w14:paraId="72B5FD56"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4AC4CB9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25" w:type="pct"/>
            <w:tcBorders>
              <w:top w:val="single" w:sz="4" w:space="0" w:color="auto"/>
              <w:left w:val="single" w:sz="4" w:space="0" w:color="auto"/>
              <w:bottom w:val="single" w:sz="4" w:space="0" w:color="auto"/>
              <w:right w:val="single" w:sz="4" w:space="0" w:color="auto"/>
            </w:tcBorders>
          </w:tcPr>
          <w:p w14:paraId="7AC46481"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B50AF95"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416CD7B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079D9474"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354E65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2B15FE16"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55A38A6C" w14:textId="77777777" w:rsidTr="0082034D">
        <w:tc>
          <w:tcPr>
            <w:tcW w:w="323" w:type="pct"/>
            <w:tcBorders>
              <w:top w:val="single" w:sz="4" w:space="0" w:color="auto"/>
              <w:left w:val="single" w:sz="4" w:space="0" w:color="auto"/>
              <w:bottom w:val="single" w:sz="4" w:space="0" w:color="auto"/>
              <w:right w:val="single" w:sz="4" w:space="0" w:color="auto"/>
            </w:tcBorders>
          </w:tcPr>
          <w:p w14:paraId="66C02E28"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998" w:type="pct"/>
            <w:tcBorders>
              <w:top w:val="single" w:sz="4" w:space="0" w:color="auto"/>
              <w:left w:val="single" w:sz="4" w:space="0" w:color="auto"/>
              <w:bottom w:val="single" w:sz="4" w:space="0" w:color="auto"/>
              <w:right w:val="single" w:sz="4" w:space="0" w:color="auto"/>
            </w:tcBorders>
          </w:tcPr>
          <w:p w14:paraId="75B78F6B"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929" w:type="pct"/>
            <w:tcBorders>
              <w:top w:val="single" w:sz="4" w:space="0" w:color="auto"/>
              <w:left w:val="single" w:sz="4" w:space="0" w:color="auto"/>
              <w:bottom w:val="single" w:sz="4" w:space="0" w:color="auto"/>
              <w:right w:val="single" w:sz="4" w:space="0" w:color="auto"/>
            </w:tcBorders>
          </w:tcPr>
          <w:p w14:paraId="1E05E260"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725" w:type="pct"/>
            <w:tcBorders>
              <w:top w:val="single" w:sz="4" w:space="0" w:color="auto"/>
              <w:left w:val="single" w:sz="4" w:space="0" w:color="auto"/>
              <w:bottom w:val="single" w:sz="4" w:space="0" w:color="auto"/>
              <w:right w:val="single" w:sz="4" w:space="0" w:color="auto"/>
            </w:tcBorders>
          </w:tcPr>
          <w:p w14:paraId="62CA42EE"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025" w:type="pct"/>
            <w:tcBorders>
              <w:top w:val="single" w:sz="4" w:space="0" w:color="auto"/>
              <w:left w:val="single" w:sz="4" w:space="0" w:color="auto"/>
              <w:bottom w:val="single" w:sz="4" w:space="0" w:color="auto"/>
              <w:right w:val="single" w:sz="4" w:space="0" w:color="auto"/>
            </w:tcBorders>
          </w:tcPr>
          <w:p w14:paraId="04769E4C"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7A940B16" w14:textId="77777777" w:rsidTr="0082034D">
        <w:tc>
          <w:tcPr>
            <w:tcW w:w="323" w:type="pct"/>
            <w:tcBorders>
              <w:top w:val="single" w:sz="4" w:space="0" w:color="auto"/>
              <w:left w:val="single" w:sz="4" w:space="0" w:color="auto"/>
              <w:bottom w:val="single" w:sz="4" w:space="0" w:color="auto"/>
              <w:right w:val="single" w:sz="4" w:space="0" w:color="auto"/>
            </w:tcBorders>
          </w:tcPr>
          <w:p w14:paraId="7E022F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998" w:type="pct"/>
            <w:tcBorders>
              <w:top w:val="single" w:sz="4" w:space="0" w:color="auto"/>
              <w:left w:val="single" w:sz="4" w:space="0" w:color="auto"/>
              <w:bottom w:val="single" w:sz="4" w:space="0" w:color="auto"/>
              <w:right w:val="single" w:sz="4" w:space="0" w:color="auto"/>
            </w:tcBorders>
          </w:tcPr>
          <w:p w14:paraId="34EAA1B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929" w:type="pct"/>
            <w:tcBorders>
              <w:top w:val="single" w:sz="4" w:space="0" w:color="auto"/>
              <w:left w:val="single" w:sz="4" w:space="0" w:color="auto"/>
              <w:bottom w:val="single" w:sz="4" w:space="0" w:color="auto"/>
              <w:right w:val="single" w:sz="4" w:space="0" w:color="auto"/>
            </w:tcBorders>
          </w:tcPr>
          <w:p w14:paraId="2849A1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BB9E73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15E7D9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0CCA8A4C" w14:textId="77777777" w:rsidTr="0082034D">
        <w:tc>
          <w:tcPr>
            <w:tcW w:w="323" w:type="pct"/>
            <w:tcBorders>
              <w:top w:val="single" w:sz="4" w:space="0" w:color="auto"/>
              <w:left w:val="single" w:sz="4" w:space="0" w:color="auto"/>
              <w:bottom w:val="single" w:sz="4" w:space="0" w:color="auto"/>
              <w:right w:val="single" w:sz="4" w:space="0" w:color="auto"/>
            </w:tcBorders>
          </w:tcPr>
          <w:p w14:paraId="1C7A4DE5" w14:textId="77777777" w:rsidR="009D3355" w:rsidRPr="009C31DC" w:rsidRDefault="009D3355" w:rsidP="0082034D">
            <w:pPr>
              <w:pStyle w:val="ListParagraph"/>
              <w:numPr>
                <w:ilvl w:val="0"/>
                <w:numId w:val="26"/>
              </w:numPr>
              <w:contextualSpacing/>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B0B0A42"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929" w:type="pct"/>
            <w:tcBorders>
              <w:top w:val="single" w:sz="4" w:space="0" w:color="auto"/>
              <w:left w:val="single" w:sz="4" w:space="0" w:color="auto"/>
              <w:bottom w:val="single" w:sz="4" w:space="0" w:color="auto"/>
              <w:right w:val="single" w:sz="4" w:space="0" w:color="auto"/>
            </w:tcBorders>
          </w:tcPr>
          <w:p w14:paraId="119545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68774C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35976A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6B9E4541" w14:textId="77777777" w:rsidTr="0082034D">
        <w:tc>
          <w:tcPr>
            <w:tcW w:w="323" w:type="pct"/>
            <w:tcBorders>
              <w:top w:val="single" w:sz="4" w:space="0" w:color="auto"/>
              <w:left w:val="single" w:sz="4" w:space="0" w:color="auto"/>
              <w:bottom w:val="single" w:sz="4" w:space="0" w:color="auto"/>
              <w:right w:val="single" w:sz="4" w:space="0" w:color="auto"/>
            </w:tcBorders>
          </w:tcPr>
          <w:p w14:paraId="51284898" w14:textId="77777777" w:rsidR="009D3355" w:rsidRPr="009C31DC" w:rsidRDefault="009D3355" w:rsidP="0082034D">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175D7E6"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929" w:type="pct"/>
            <w:tcBorders>
              <w:top w:val="single" w:sz="4" w:space="0" w:color="auto"/>
              <w:left w:val="single" w:sz="4" w:space="0" w:color="auto"/>
              <w:bottom w:val="single" w:sz="4" w:space="0" w:color="auto"/>
              <w:right w:val="single" w:sz="4" w:space="0" w:color="auto"/>
            </w:tcBorders>
          </w:tcPr>
          <w:p w14:paraId="70E83C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86663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2AF0E91E" w14:textId="77777777" w:rsidR="009D3355" w:rsidRPr="009C31DC" w:rsidRDefault="009D3355" w:rsidP="0082034D">
            <w:pPr>
              <w:jc w:val="center"/>
              <w:rPr>
                <w:rFonts w:ascii="GHEA Grapalat" w:hAnsi="GHEA Grapalat"/>
                <w:sz w:val="18"/>
                <w:szCs w:val="18"/>
              </w:rPr>
            </w:pPr>
          </w:p>
        </w:tc>
        <w:tc>
          <w:tcPr>
            <w:tcW w:w="1025" w:type="pct"/>
            <w:tcBorders>
              <w:top w:val="single" w:sz="4" w:space="0" w:color="auto"/>
              <w:left w:val="single" w:sz="4" w:space="0" w:color="auto"/>
              <w:bottom w:val="single" w:sz="4" w:space="0" w:color="auto"/>
              <w:right w:val="single" w:sz="4" w:space="0" w:color="auto"/>
            </w:tcBorders>
          </w:tcPr>
          <w:p w14:paraId="772BEFDF"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40DAC2C0" w14:textId="77777777" w:rsidTr="0082034D">
        <w:tc>
          <w:tcPr>
            <w:tcW w:w="323" w:type="pct"/>
            <w:tcBorders>
              <w:top w:val="single" w:sz="4" w:space="0" w:color="auto"/>
              <w:left w:val="single" w:sz="4" w:space="0" w:color="auto"/>
              <w:bottom w:val="single" w:sz="4" w:space="0" w:color="auto"/>
              <w:right w:val="single" w:sz="4" w:space="0" w:color="auto"/>
            </w:tcBorders>
          </w:tcPr>
          <w:p w14:paraId="31D3C992" w14:textId="77777777" w:rsidR="009D3355" w:rsidRPr="009C31DC" w:rsidRDefault="009D3355" w:rsidP="0082034D">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24E8C2BA"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108327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28F09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467AA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25" w:type="pct"/>
            <w:tcBorders>
              <w:top w:val="single" w:sz="4" w:space="0" w:color="auto"/>
              <w:left w:val="single" w:sz="4" w:space="0" w:color="auto"/>
              <w:bottom w:val="single" w:sz="4" w:space="0" w:color="auto"/>
              <w:right w:val="single" w:sz="4" w:space="0" w:color="auto"/>
            </w:tcBorders>
          </w:tcPr>
          <w:p w14:paraId="680C746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8B3C400" w14:textId="77777777" w:rsidTr="0082034D">
        <w:tc>
          <w:tcPr>
            <w:tcW w:w="323" w:type="pct"/>
            <w:tcBorders>
              <w:top w:val="single" w:sz="4" w:space="0" w:color="auto"/>
              <w:left w:val="single" w:sz="4" w:space="0" w:color="auto"/>
              <w:bottom w:val="single" w:sz="4" w:space="0" w:color="auto"/>
              <w:right w:val="single" w:sz="4" w:space="0" w:color="auto"/>
            </w:tcBorders>
          </w:tcPr>
          <w:p w14:paraId="236E1B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998" w:type="pct"/>
            <w:tcBorders>
              <w:top w:val="single" w:sz="4" w:space="0" w:color="auto"/>
              <w:left w:val="single" w:sz="4" w:space="0" w:color="auto"/>
              <w:bottom w:val="single" w:sz="4" w:space="0" w:color="auto"/>
              <w:right w:val="single" w:sz="4" w:space="0" w:color="auto"/>
            </w:tcBorders>
          </w:tcPr>
          <w:p w14:paraId="521204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929" w:type="pct"/>
            <w:tcBorders>
              <w:top w:val="single" w:sz="4" w:space="0" w:color="auto"/>
              <w:left w:val="single" w:sz="4" w:space="0" w:color="auto"/>
              <w:bottom w:val="single" w:sz="4" w:space="0" w:color="auto"/>
              <w:right w:val="single" w:sz="4" w:space="0" w:color="auto"/>
            </w:tcBorders>
          </w:tcPr>
          <w:p w14:paraId="1854654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8BCF7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025" w:type="pct"/>
            <w:tcBorders>
              <w:top w:val="single" w:sz="4" w:space="0" w:color="auto"/>
              <w:left w:val="single" w:sz="4" w:space="0" w:color="auto"/>
              <w:bottom w:val="single" w:sz="4" w:space="0" w:color="auto"/>
              <w:right w:val="single" w:sz="4" w:space="0" w:color="auto"/>
            </w:tcBorders>
          </w:tcPr>
          <w:p w14:paraId="0473C7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3A169B5" w14:textId="77777777" w:rsidTr="0082034D">
        <w:tc>
          <w:tcPr>
            <w:tcW w:w="323" w:type="pct"/>
            <w:tcBorders>
              <w:top w:val="single" w:sz="4" w:space="0" w:color="auto"/>
              <w:left w:val="single" w:sz="4" w:space="0" w:color="auto"/>
              <w:bottom w:val="single" w:sz="4" w:space="0" w:color="auto"/>
              <w:right w:val="single" w:sz="4" w:space="0" w:color="auto"/>
            </w:tcBorders>
          </w:tcPr>
          <w:p w14:paraId="53731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998" w:type="pct"/>
            <w:tcBorders>
              <w:top w:val="single" w:sz="4" w:space="0" w:color="auto"/>
              <w:left w:val="single" w:sz="4" w:space="0" w:color="auto"/>
              <w:bottom w:val="single" w:sz="4" w:space="0" w:color="auto"/>
              <w:right w:val="single" w:sz="4" w:space="0" w:color="auto"/>
            </w:tcBorders>
          </w:tcPr>
          <w:p w14:paraId="01DDCC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929" w:type="pct"/>
            <w:tcBorders>
              <w:top w:val="single" w:sz="4" w:space="0" w:color="auto"/>
              <w:left w:val="single" w:sz="4" w:space="0" w:color="auto"/>
              <w:bottom w:val="single" w:sz="4" w:space="0" w:color="auto"/>
              <w:right w:val="single" w:sz="4" w:space="0" w:color="auto"/>
            </w:tcBorders>
          </w:tcPr>
          <w:p w14:paraId="34ED88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79C4C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2276C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25" w:type="pct"/>
            <w:tcBorders>
              <w:top w:val="single" w:sz="4" w:space="0" w:color="auto"/>
              <w:left w:val="single" w:sz="4" w:space="0" w:color="auto"/>
              <w:bottom w:val="single" w:sz="4" w:space="0" w:color="auto"/>
              <w:right w:val="single" w:sz="4" w:space="0" w:color="auto"/>
            </w:tcBorders>
          </w:tcPr>
          <w:p w14:paraId="1D85DD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21330A60" w14:textId="77777777" w:rsidTr="0082034D">
        <w:tc>
          <w:tcPr>
            <w:tcW w:w="323" w:type="pct"/>
            <w:tcBorders>
              <w:top w:val="single" w:sz="4" w:space="0" w:color="auto"/>
              <w:left w:val="single" w:sz="4" w:space="0" w:color="auto"/>
              <w:bottom w:val="single" w:sz="4" w:space="0" w:color="auto"/>
              <w:right w:val="single" w:sz="4" w:space="0" w:color="auto"/>
            </w:tcBorders>
          </w:tcPr>
          <w:p w14:paraId="52610CD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998" w:type="pct"/>
            <w:tcBorders>
              <w:top w:val="single" w:sz="4" w:space="0" w:color="auto"/>
              <w:left w:val="single" w:sz="4" w:space="0" w:color="auto"/>
              <w:bottom w:val="single" w:sz="4" w:space="0" w:color="auto"/>
              <w:right w:val="single" w:sz="4" w:space="0" w:color="auto"/>
            </w:tcBorders>
          </w:tcPr>
          <w:p w14:paraId="70363D8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929" w:type="pct"/>
            <w:tcBorders>
              <w:top w:val="single" w:sz="4" w:space="0" w:color="auto"/>
              <w:left w:val="single" w:sz="4" w:space="0" w:color="auto"/>
              <w:bottom w:val="single" w:sz="4" w:space="0" w:color="auto"/>
              <w:right w:val="single" w:sz="4" w:space="0" w:color="auto"/>
            </w:tcBorders>
          </w:tcPr>
          <w:p w14:paraId="6BE3C2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B9B54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1060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25" w:type="pct"/>
            <w:tcBorders>
              <w:top w:val="single" w:sz="4" w:space="0" w:color="auto"/>
              <w:left w:val="single" w:sz="4" w:space="0" w:color="auto"/>
              <w:bottom w:val="single" w:sz="4" w:space="0" w:color="auto"/>
              <w:right w:val="single" w:sz="4" w:space="0" w:color="auto"/>
            </w:tcBorders>
          </w:tcPr>
          <w:p w14:paraId="5063D6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BA71C78" w14:textId="77777777" w:rsidTr="0082034D">
        <w:tc>
          <w:tcPr>
            <w:tcW w:w="323" w:type="pct"/>
            <w:tcBorders>
              <w:top w:val="single" w:sz="4" w:space="0" w:color="auto"/>
              <w:left w:val="single" w:sz="4" w:space="0" w:color="auto"/>
              <w:bottom w:val="single" w:sz="4" w:space="0" w:color="auto"/>
              <w:right w:val="single" w:sz="4" w:space="0" w:color="auto"/>
            </w:tcBorders>
          </w:tcPr>
          <w:p w14:paraId="3E21D14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998" w:type="pct"/>
            <w:tcBorders>
              <w:top w:val="single" w:sz="4" w:space="0" w:color="auto"/>
              <w:left w:val="single" w:sz="4" w:space="0" w:color="auto"/>
              <w:bottom w:val="single" w:sz="4" w:space="0" w:color="auto"/>
              <w:right w:val="single" w:sz="4" w:space="0" w:color="auto"/>
            </w:tcBorders>
          </w:tcPr>
          <w:p w14:paraId="32675B4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929" w:type="pct"/>
            <w:tcBorders>
              <w:top w:val="single" w:sz="4" w:space="0" w:color="auto"/>
              <w:left w:val="single" w:sz="4" w:space="0" w:color="auto"/>
              <w:bottom w:val="single" w:sz="4" w:space="0" w:color="auto"/>
              <w:right w:val="single" w:sz="4" w:space="0" w:color="auto"/>
            </w:tcBorders>
          </w:tcPr>
          <w:p w14:paraId="42267B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94E78E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2802C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25" w:type="pct"/>
            <w:tcBorders>
              <w:top w:val="single" w:sz="4" w:space="0" w:color="auto"/>
              <w:left w:val="single" w:sz="4" w:space="0" w:color="auto"/>
              <w:bottom w:val="single" w:sz="4" w:space="0" w:color="auto"/>
              <w:right w:val="single" w:sz="4" w:space="0" w:color="auto"/>
            </w:tcBorders>
          </w:tcPr>
          <w:p w14:paraId="7A26C0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13D5DF0" w14:textId="77777777" w:rsidTr="0082034D">
        <w:tc>
          <w:tcPr>
            <w:tcW w:w="323" w:type="pct"/>
            <w:tcBorders>
              <w:top w:val="single" w:sz="4" w:space="0" w:color="auto"/>
              <w:left w:val="single" w:sz="4" w:space="0" w:color="auto"/>
              <w:bottom w:val="single" w:sz="4" w:space="0" w:color="auto"/>
              <w:right w:val="single" w:sz="4" w:space="0" w:color="auto"/>
            </w:tcBorders>
          </w:tcPr>
          <w:p w14:paraId="14FC025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998" w:type="pct"/>
            <w:tcBorders>
              <w:top w:val="single" w:sz="4" w:space="0" w:color="auto"/>
              <w:left w:val="single" w:sz="4" w:space="0" w:color="auto"/>
              <w:bottom w:val="single" w:sz="4" w:space="0" w:color="auto"/>
              <w:right w:val="single" w:sz="4" w:space="0" w:color="auto"/>
            </w:tcBorders>
          </w:tcPr>
          <w:p w14:paraId="22F24F7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44DE96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A48BD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38F3BB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25" w:type="pct"/>
            <w:tcBorders>
              <w:top w:val="single" w:sz="4" w:space="0" w:color="auto"/>
              <w:left w:val="single" w:sz="4" w:space="0" w:color="auto"/>
              <w:bottom w:val="single" w:sz="4" w:space="0" w:color="auto"/>
              <w:right w:val="single" w:sz="4" w:space="0" w:color="auto"/>
            </w:tcBorders>
          </w:tcPr>
          <w:p w14:paraId="68F3EFA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69779EE2" w14:textId="77777777" w:rsidTr="0082034D">
        <w:tc>
          <w:tcPr>
            <w:tcW w:w="323" w:type="pct"/>
            <w:tcBorders>
              <w:top w:val="single" w:sz="4" w:space="0" w:color="auto"/>
              <w:left w:val="single" w:sz="4" w:space="0" w:color="auto"/>
              <w:bottom w:val="single" w:sz="4" w:space="0" w:color="auto"/>
              <w:right w:val="single" w:sz="4" w:space="0" w:color="auto"/>
            </w:tcBorders>
          </w:tcPr>
          <w:p w14:paraId="5A49A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998" w:type="pct"/>
            <w:tcBorders>
              <w:top w:val="single" w:sz="4" w:space="0" w:color="auto"/>
              <w:left w:val="single" w:sz="4" w:space="0" w:color="auto"/>
              <w:bottom w:val="single" w:sz="4" w:space="0" w:color="auto"/>
              <w:right w:val="single" w:sz="4" w:space="0" w:color="auto"/>
            </w:tcBorders>
          </w:tcPr>
          <w:p w14:paraId="56AF18C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929" w:type="pct"/>
            <w:tcBorders>
              <w:top w:val="single" w:sz="4" w:space="0" w:color="auto"/>
              <w:left w:val="single" w:sz="4" w:space="0" w:color="auto"/>
              <w:bottom w:val="single" w:sz="4" w:space="0" w:color="auto"/>
              <w:right w:val="single" w:sz="4" w:space="0" w:color="auto"/>
            </w:tcBorders>
          </w:tcPr>
          <w:p w14:paraId="1657859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AC6A7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F7C2534"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 xml:space="preserve">գնումների հետ կապված </w:t>
            </w:r>
            <w:r w:rsidRPr="009C31DC">
              <w:rPr>
                <w:rFonts w:ascii="GHEA Grapalat" w:hAnsi="GHEA Grapalat" w:cs="Sylfaen"/>
                <w:sz w:val="18"/>
                <w:szCs w:val="18"/>
                <w:lang w:val="hy-AM"/>
              </w:rPr>
              <w:lastRenderedPageBreak/>
              <w:t>գործընթացում չի լրացվում</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28ABFF8D"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3F8592E4" w14:textId="77777777" w:rsidTr="0082034D">
        <w:tc>
          <w:tcPr>
            <w:tcW w:w="323" w:type="pct"/>
            <w:tcBorders>
              <w:top w:val="single" w:sz="4" w:space="0" w:color="auto"/>
              <w:left w:val="single" w:sz="4" w:space="0" w:color="auto"/>
              <w:bottom w:val="single" w:sz="4" w:space="0" w:color="auto"/>
              <w:right w:val="single" w:sz="4" w:space="0" w:color="auto"/>
            </w:tcBorders>
          </w:tcPr>
          <w:p w14:paraId="2D173C1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98" w:type="pct"/>
            <w:tcBorders>
              <w:top w:val="single" w:sz="4" w:space="0" w:color="auto"/>
              <w:left w:val="single" w:sz="4" w:space="0" w:color="auto"/>
              <w:bottom w:val="single" w:sz="4" w:space="0" w:color="auto"/>
              <w:right w:val="single" w:sz="4" w:space="0" w:color="auto"/>
            </w:tcBorders>
          </w:tcPr>
          <w:p w14:paraId="6F6804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929" w:type="pct"/>
            <w:tcBorders>
              <w:top w:val="single" w:sz="4" w:space="0" w:color="auto"/>
              <w:left w:val="single" w:sz="4" w:space="0" w:color="auto"/>
              <w:bottom w:val="single" w:sz="4" w:space="0" w:color="auto"/>
              <w:right w:val="single" w:sz="4" w:space="0" w:color="auto"/>
            </w:tcBorders>
          </w:tcPr>
          <w:p w14:paraId="047744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E7E0AE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474C9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25" w:type="pct"/>
            <w:tcBorders>
              <w:top w:val="single" w:sz="4" w:space="0" w:color="auto"/>
              <w:left w:val="single" w:sz="4" w:space="0" w:color="auto"/>
              <w:bottom w:val="single" w:sz="4" w:space="0" w:color="auto"/>
              <w:right w:val="single" w:sz="4" w:space="0" w:color="auto"/>
            </w:tcBorders>
          </w:tcPr>
          <w:p w14:paraId="3F6923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7F9727FC" w14:textId="77777777" w:rsidTr="0082034D">
        <w:tc>
          <w:tcPr>
            <w:tcW w:w="323" w:type="pct"/>
            <w:tcBorders>
              <w:top w:val="single" w:sz="4" w:space="0" w:color="auto"/>
              <w:left w:val="single" w:sz="4" w:space="0" w:color="auto"/>
              <w:bottom w:val="single" w:sz="4" w:space="0" w:color="auto"/>
              <w:right w:val="single" w:sz="4" w:space="0" w:color="auto"/>
            </w:tcBorders>
          </w:tcPr>
          <w:p w14:paraId="026117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998" w:type="pct"/>
            <w:tcBorders>
              <w:top w:val="single" w:sz="4" w:space="0" w:color="auto"/>
              <w:left w:val="single" w:sz="4" w:space="0" w:color="auto"/>
              <w:bottom w:val="single" w:sz="4" w:space="0" w:color="auto"/>
              <w:right w:val="single" w:sz="4" w:space="0" w:color="auto"/>
            </w:tcBorders>
          </w:tcPr>
          <w:p w14:paraId="61C718E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929" w:type="pct"/>
            <w:tcBorders>
              <w:top w:val="single" w:sz="4" w:space="0" w:color="auto"/>
              <w:left w:val="single" w:sz="4" w:space="0" w:color="auto"/>
              <w:bottom w:val="single" w:sz="4" w:space="0" w:color="auto"/>
              <w:right w:val="single" w:sz="4" w:space="0" w:color="auto"/>
            </w:tcBorders>
          </w:tcPr>
          <w:p w14:paraId="2E13E19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BC13B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4F0B4D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9FB8BD7" w14:textId="77777777" w:rsidTr="0082034D">
        <w:tc>
          <w:tcPr>
            <w:tcW w:w="323" w:type="pct"/>
            <w:tcBorders>
              <w:top w:val="single" w:sz="4" w:space="0" w:color="auto"/>
              <w:left w:val="single" w:sz="4" w:space="0" w:color="auto"/>
              <w:bottom w:val="single" w:sz="4" w:space="0" w:color="auto"/>
              <w:right w:val="single" w:sz="4" w:space="0" w:color="auto"/>
            </w:tcBorders>
          </w:tcPr>
          <w:p w14:paraId="64E5E6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998" w:type="pct"/>
            <w:tcBorders>
              <w:top w:val="single" w:sz="4" w:space="0" w:color="auto"/>
              <w:left w:val="single" w:sz="4" w:space="0" w:color="auto"/>
              <w:bottom w:val="single" w:sz="4" w:space="0" w:color="auto"/>
              <w:right w:val="single" w:sz="4" w:space="0" w:color="auto"/>
            </w:tcBorders>
          </w:tcPr>
          <w:p w14:paraId="62DA1AF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929" w:type="pct"/>
            <w:tcBorders>
              <w:top w:val="single" w:sz="4" w:space="0" w:color="auto"/>
              <w:left w:val="single" w:sz="4" w:space="0" w:color="auto"/>
              <w:bottom w:val="single" w:sz="4" w:space="0" w:color="auto"/>
              <w:right w:val="single" w:sz="4" w:space="0" w:color="auto"/>
            </w:tcBorders>
          </w:tcPr>
          <w:p w14:paraId="64489CD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0B6B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D104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25" w:type="pct"/>
            <w:tcBorders>
              <w:top w:val="single" w:sz="4" w:space="0" w:color="auto"/>
              <w:left w:val="single" w:sz="4" w:space="0" w:color="auto"/>
              <w:bottom w:val="single" w:sz="4" w:space="0" w:color="auto"/>
              <w:right w:val="single" w:sz="4" w:space="0" w:color="auto"/>
            </w:tcBorders>
          </w:tcPr>
          <w:p w14:paraId="4524A5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D4F33C5" w14:textId="77777777" w:rsidTr="0082034D">
        <w:tc>
          <w:tcPr>
            <w:tcW w:w="323" w:type="pct"/>
            <w:tcBorders>
              <w:top w:val="single" w:sz="4" w:space="0" w:color="auto"/>
              <w:left w:val="single" w:sz="4" w:space="0" w:color="auto"/>
              <w:bottom w:val="single" w:sz="4" w:space="0" w:color="auto"/>
              <w:right w:val="single" w:sz="4" w:space="0" w:color="auto"/>
            </w:tcBorders>
          </w:tcPr>
          <w:p w14:paraId="323083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998" w:type="pct"/>
            <w:tcBorders>
              <w:top w:val="single" w:sz="4" w:space="0" w:color="auto"/>
              <w:left w:val="single" w:sz="4" w:space="0" w:color="auto"/>
              <w:bottom w:val="single" w:sz="4" w:space="0" w:color="auto"/>
              <w:right w:val="single" w:sz="4" w:space="0" w:color="auto"/>
            </w:tcBorders>
          </w:tcPr>
          <w:p w14:paraId="0A2A3D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929" w:type="pct"/>
            <w:tcBorders>
              <w:top w:val="single" w:sz="4" w:space="0" w:color="auto"/>
              <w:left w:val="single" w:sz="4" w:space="0" w:color="auto"/>
              <w:bottom w:val="single" w:sz="4" w:space="0" w:color="auto"/>
              <w:right w:val="single" w:sz="4" w:space="0" w:color="auto"/>
            </w:tcBorders>
          </w:tcPr>
          <w:p w14:paraId="1177BCC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9921B6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3532E51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25" w:type="pct"/>
            <w:tcBorders>
              <w:top w:val="single" w:sz="4" w:space="0" w:color="auto"/>
              <w:left w:val="single" w:sz="4" w:space="0" w:color="auto"/>
              <w:bottom w:val="single" w:sz="4" w:space="0" w:color="auto"/>
              <w:right w:val="single" w:sz="4" w:space="0" w:color="auto"/>
            </w:tcBorders>
          </w:tcPr>
          <w:p w14:paraId="7C8C4C1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6455B1" w14:paraId="44C7D8D4" w14:textId="77777777" w:rsidTr="0082034D">
        <w:tc>
          <w:tcPr>
            <w:tcW w:w="323" w:type="pct"/>
            <w:tcBorders>
              <w:top w:val="single" w:sz="4" w:space="0" w:color="auto"/>
              <w:left w:val="single" w:sz="4" w:space="0" w:color="auto"/>
              <w:bottom w:val="single" w:sz="4" w:space="0" w:color="auto"/>
              <w:right w:val="single" w:sz="4" w:space="0" w:color="auto"/>
            </w:tcBorders>
          </w:tcPr>
          <w:p w14:paraId="5281CF5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998" w:type="pct"/>
            <w:tcBorders>
              <w:top w:val="single" w:sz="4" w:space="0" w:color="auto"/>
              <w:left w:val="single" w:sz="4" w:space="0" w:color="auto"/>
              <w:bottom w:val="single" w:sz="4" w:space="0" w:color="auto"/>
              <w:right w:val="single" w:sz="4" w:space="0" w:color="auto"/>
            </w:tcBorders>
          </w:tcPr>
          <w:p w14:paraId="58FB9D4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929" w:type="pct"/>
            <w:tcBorders>
              <w:top w:val="single" w:sz="4" w:space="0" w:color="auto"/>
              <w:left w:val="single" w:sz="4" w:space="0" w:color="auto"/>
              <w:bottom w:val="single" w:sz="4" w:space="0" w:color="auto"/>
              <w:right w:val="single" w:sz="4" w:space="0" w:color="auto"/>
            </w:tcBorders>
          </w:tcPr>
          <w:p w14:paraId="47CDD63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E9F7D2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79223F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25" w:type="pct"/>
            <w:tcBorders>
              <w:top w:val="single" w:sz="4" w:space="0" w:color="auto"/>
              <w:left w:val="single" w:sz="4" w:space="0" w:color="auto"/>
              <w:bottom w:val="single" w:sz="4" w:space="0" w:color="auto"/>
              <w:right w:val="single" w:sz="4" w:space="0" w:color="auto"/>
            </w:tcBorders>
          </w:tcPr>
          <w:p w14:paraId="0C7A241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43EE85CE" w14:textId="77777777" w:rsidTr="0082034D">
        <w:tc>
          <w:tcPr>
            <w:tcW w:w="323" w:type="pct"/>
            <w:tcBorders>
              <w:top w:val="single" w:sz="4" w:space="0" w:color="auto"/>
              <w:left w:val="single" w:sz="4" w:space="0" w:color="auto"/>
              <w:bottom w:val="single" w:sz="4" w:space="0" w:color="auto"/>
              <w:right w:val="single" w:sz="4" w:space="0" w:color="auto"/>
            </w:tcBorders>
          </w:tcPr>
          <w:p w14:paraId="41D61F9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998" w:type="pct"/>
            <w:tcBorders>
              <w:top w:val="single" w:sz="4" w:space="0" w:color="auto"/>
              <w:left w:val="single" w:sz="4" w:space="0" w:color="auto"/>
              <w:bottom w:val="single" w:sz="4" w:space="0" w:color="auto"/>
              <w:right w:val="single" w:sz="4" w:space="0" w:color="auto"/>
            </w:tcBorders>
          </w:tcPr>
          <w:p w14:paraId="4E87F21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929" w:type="pct"/>
            <w:tcBorders>
              <w:top w:val="single" w:sz="4" w:space="0" w:color="auto"/>
              <w:left w:val="single" w:sz="4" w:space="0" w:color="auto"/>
              <w:bottom w:val="single" w:sz="4" w:space="0" w:color="auto"/>
              <w:right w:val="single" w:sz="4" w:space="0" w:color="auto"/>
            </w:tcBorders>
          </w:tcPr>
          <w:p w14:paraId="505F930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D986D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5BB182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6455B1" w14:paraId="1D3A1C20" w14:textId="77777777" w:rsidTr="0082034D">
        <w:tc>
          <w:tcPr>
            <w:tcW w:w="323" w:type="pct"/>
            <w:tcBorders>
              <w:top w:val="single" w:sz="4" w:space="0" w:color="auto"/>
              <w:left w:val="single" w:sz="4" w:space="0" w:color="auto"/>
              <w:bottom w:val="single" w:sz="4" w:space="0" w:color="auto"/>
              <w:right w:val="single" w:sz="4" w:space="0" w:color="auto"/>
            </w:tcBorders>
          </w:tcPr>
          <w:p w14:paraId="309005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998" w:type="pct"/>
            <w:tcBorders>
              <w:top w:val="single" w:sz="4" w:space="0" w:color="auto"/>
              <w:left w:val="single" w:sz="4" w:space="0" w:color="auto"/>
              <w:bottom w:val="single" w:sz="4" w:space="0" w:color="auto"/>
              <w:right w:val="single" w:sz="4" w:space="0" w:color="auto"/>
            </w:tcBorders>
          </w:tcPr>
          <w:p w14:paraId="2037AA6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929" w:type="pct"/>
            <w:tcBorders>
              <w:top w:val="single" w:sz="4" w:space="0" w:color="auto"/>
              <w:left w:val="single" w:sz="4" w:space="0" w:color="auto"/>
              <w:bottom w:val="single" w:sz="4" w:space="0" w:color="auto"/>
              <w:right w:val="single" w:sz="4" w:space="0" w:color="auto"/>
            </w:tcBorders>
          </w:tcPr>
          <w:p w14:paraId="128FF2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756F93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25" w:type="pct"/>
            <w:tcBorders>
              <w:top w:val="single" w:sz="4" w:space="0" w:color="auto"/>
              <w:left w:val="single" w:sz="4" w:space="0" w:color="auto"/>
              <w:bottom w:val="single" w:sz="4" w:space="0" w:color="auto"/>
              <w:right w:val="single" w:sz="4" w:space="0" w:color="auto"/>
            </w:tcBorders>
          </w:tcPr>
          <w:p w14:paraId="1EA4396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070CCE5" w14:textId="77777777" w:rsidTr="0082034D">
        <w:tc>
          <w:tcPr>
            <w:tcW w:w="323" w:type="pct"/>
            <w:tcBorders>
              <w:top w:val="single" w:sz="4" w:space="0" w:color="auto"/>
              <w:left w:val="single" w:sz="4" w:space="0" w:color="auto"/>
              <w:bottom w:val="single" w:sz="4" w:space="0" w:color="auto"/>
              <w:right w:val="single" w:sz="4" w:space="0" w:color="auto"/>
            </w:tcBorders>
          </w:tcPr>
          <w:p w14:paraId="5955C1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998" w:type="pct"/>
            <w:tcBorders>
              <w:top w:val="single" w:sz="4" w:space="0" w:color="auto"/>
              <w:left w:val="single" w:sz="4" w:space="0" w:color="auto"/>
              <w:bottom w:val="single" w:sz="4" w:space="0" w:color="auto"/>
              <w:right w:val="single" w:sz="4" w:space="0" w:color="auto"/>
            </w:tcBorders>
          </w:tcPr>
          <w:p w14:paraId="49FE8EA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929" w:type="pct"/>
            <w:tcBorders>
              <w:top w:val="single" w:sz="4" w:space="0" w:color="auto"/>
              <w:left w:val="single" w:sz="4" w:space="0" w:color="auto"/>
              <w:bottom w:val="single" w:sz="4" w:space="0" w:color="auto"/>
              <w:right w:val="single" w:sz="4" w:space="0" w:color="auto"/>
            </w:tcBorders>
          </w:tcPr>
          <w:p w14:paraId="45B43E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EDF70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CFD0C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25" w:type="pct"/>
            <w:tcBorders>
              <w:top w:val="single" w:sz="4" w:space="0" w:color="auto"/>
              <w:left w:val="single" w:sz="4" w:space="0" w:color="auto"/>
              <w:bottom w:val="single" w:sz="4" w:space="0" w:color="auto"/>
              <w:right w:val="single" w:sz="4" w:space="0" w:color="auto"/>
            </w:tcBorders>
          </w:tcPr>
          <w:p w14:paraId="22D42A8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6455B1" w14:paraId="341BE423" w14:textId="77777777" w:rsidTr="0082034D">
        <w:tc>
          <w:tcPr>
            <w:tcW w:w="323" w:type="pct"/>
            <w:tcBorders>
              <w:top w:val="single" w:sz="4" w:space="0" w:color="auto"/>
              <w:left w:val="single" w:sz="4" w:space="0" w:color="auto"/>
              <w:bottom w:val="single" w:sz="4" w:space="0" w:color="auto"/>
              <w:right w:val="single" w:sz="4" w:space="0" w:color="auto"/>
            </w:tcBorders>
          </w:tcPr>
          <w:p w14:paraId="42714216"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998" w:type="pct"/>
            <w:tcBorders>
              <w:top w:val="single" w:sz="4" w:space="0" w:color="auto"/>
              <w:left w:val="single" w:sz="4" w:space="0" w:color="auto"/>
              <w:bottom w:val="single" w:sz="4" w:space="0" w:color="auto"/>
              <w:right w:val="single" w:sz="4" w:space="0" w:color="auto"/>
            </w:tcBorders>
          </w:tcPr>
          <w:p w14:paraId="0E01181E"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929" w:type="pct"/>
            <w:tcBorders>
              <w:top w:val="single" w:sz="4" w:space="0" w:color="auto"/>
              <w:left w:val="single" w:sz="4" w:space="0" w:color="auto"/>
              <w:bottom w:val="single" w:sz="4" w:space="0" w:color="auto"/>
              <w:right w:val="single" w:sz="4" w:space="0" w:color="auto"/>
            </w:tcBorders>
          </w:tcPr>
          <w:p w14:paraId="5B06ED5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3CD316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61EBFD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35775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25" w:type="pct"/>
            <w:tcBorders>
              <w:top w:val="single" w:sz="4" w:space="0" w:color="auto"/>
              <w:left w:val="single" w:sz="4" w:space="0" w:color="auto"/>
              <w:bottom w:val="single" w:sz="4" w:space="0" w:color="auto"/>
              <w:right w:val="single" w:sz="4" w:space="0" w:color="auto"/>
            </w:tcBorders>
          </w:tcPr>
          <w:p w14:paraId="3E67EDD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4BCC5027" w14:textId="77777777" w:rsidTr="0082034D">
        <w:tc>
          <w:tcPr>
            <w:tcW w:w="323" w:type="pct"/>
            <w:tcBorders>
              <w:top w:val="single" w:sz="4" w:space="0" w:color="auto"/>
              <w:left w:val="single" w:sz="4" w:space="0" w:color="auto"/>
              <w:bottom w:val="single" w:sz="4" w:space="0" w:color="auto"/>
              <w:right w:val="single" w:sz="4" w:space="0" w:color="auto"/>
            </w:tcBorders>
          </w:tcPr>
          <w:p w14:paraId="2D0BF1C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998" w:type="pct"/>
            <w:tcBorders>
              <w:top w:val="single" w:sz="4" w:space="0" w:color="auto"/>
              <w:left w:val="single" w:sz="4" w:space="0" w:color="auto"/>
              <w:bottom w:val="single" w:sz="4" w:space="0" w:color="auto"/>
              <w:right w:val="single" w:sz="4" w:space="0" w:color="auto"/>
            </w:tcBorders>
          </w:tcPr>
          <w:p w14:paraId="3E480C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929" w:type="pct"/>
            <w:tcBorders>
              <w:top w:val="single" w:sz="4" w:space="0" w:color="auto"/>
              <w:left w:val="single" w:sz="4" w:space="0" w:color="auto"/>
              <w:bottom w:val="single" w:sz="4" w:space="0" w:color="auto"/>
              <w:right w:val="single" w:sz="4" w:space="0" w:color="auto"/>
            </w:tcBorders>
          </w:tcPr>
          <w:p w14:paraId="6D0912B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01FB8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2BF8749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59E47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542FE0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6455B1" w14:paraId="46893054" w14:textId="77777777" w:rsidTr="0082034D">
        <w:tc>
          <w:tcPr>
            <w:tcW w:w="323" w:type="pct"/>
            <w:tcBorders>
              <w:top w:val="single" w:sz="4" w:space="0" w:color="auto"/>
              <w:left w:val="single" w:sz="4" w:space="0" w:color="auto"/>
              <w:bottom w:val="single" w:sz="4" w:space="0" w:color="auto"/>
              <w:right w:val="single" w:sz="4" w:space="0" w:color="auto"/>
            </w:tcBorders>
          </w:tcPr>
          <w:p w14:paraId="782BBE2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98" w:type="pct"/>
            <w:tcBorders>
              <w:top w:val="single" w:sz="4" w:space="0" w:color="auto"/>
              <w:left w:val="single" w:sz="4" w:space="0" w:color="auto"/>
              <w:bottom w:val="single" w:sz="4" w:space="0" w:color="auto"/>
              <w:right w:val="single" w:sz="4" w:space="0" w:color="auto"/>
            </w:tcBorders>
          </w:tcPr>
          <w:p w14:paraId="412BFEF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4FE242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0E7B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498026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lastRenderedPageBreak/>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A104D5" w14:textId="77777777" w:rsidR="009D3355" w:rsidRPr="009C31DC" w:rsidRDefault="009D3355" w:rsidP="0082034D">
            <w:pPr>
              <w:jc w:val="center"/>
              <w:rPr>
                <w:rFonts w:ascii="GHEA Grapalat" w:hAnsi="GHEA Grapalat"/>
                <w:sz w:val="18"/>
                <w:szCs w:val="18"/>
                <w:lang w:val="hy-AM"/>
              </w:rPr>
            </w:pPr>
          </w:p>
        </w:tc>
        <w:tc>
          <w:tcPr>
            <w:tcW w:w="1025" w:type="pct"/>
            <w:tcBorders>
              <w:top w:val="single" w:sz="4" w:space="0" w:color="auto"/>
              <w:left w:val="single" w:sz="4" w:space="0" w:color="auto"/>
              <w:bottom w:val="single" w:sz="4" w:space="0" w:color="auto"/>
              <w:right w:val="single" w:sz="4" w:space="0" w:color="auto"/>
            </w:tcBorders>
          </w:tcPr>
          <w:p w14:paraId="5A4329E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5DAC856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E867026" w14:textId="77777777" w:rsidR="009D3355" w:rsidRPr="009C31DC" w:rsidRDefault="009D3355" w:rsidP="0082034D">
            <w:pPr>
              <w:jc w:val="center"/>
              <w:rPr>
                <w:rFonts w:ascii="GHEA Grapalat" w:hAnsi="GHEA Grapalat"/>
                <w:sz w:val="18"/>
                <w:szCs w:val="18"/>
                <w:lang w:val="hy-AM"/>
              </w:rPr>
            </w:pPr>
          </w:p>
        </w:tc>
      </w:tr>
      <w:tr w:rsidR="009D3355" w:rsidRPr="006455B1" w14:paraId="6D3DF3CB"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80FEE25"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98" w:type="pct"/>
            <w:tcBorders>
              <w:top w:val="single" w:sz="4" w:space="0" w:color="auto"/>
              <w:left w:val="single" w:sz="4" w:space="0" w:color="auto"/>
              <w:bottom w:val="single" w:sz="4" w:space="0" w:color="auto"/>
              <w:right w:val="single" w:sz="4" w:space="0" w:color="auto"/>
            </w:tcBorders>
          </w:tcPr>
          <w:p w14:paraId="362FBC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929" w:type="pct"/>
            <w:tcBorders>
              <w:top w:val="single" w:sz="4" w:space="0" w:color="auto"/>
              <w:left w:val="single" w:sz="4" w:space="0" w:color="auto"/>
              <w:bottom w:val="single" w:sz="4" w:space="0" w:color="auto"/>
              <w:right w:val="single" w:sz="4" w:space="0" w:color="auto"/>
            </w:tcBorders>
          </w:tcPr>
          <w:p w14:paraId="606FFF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39E5AB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2D09E1E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25" w:type="pct"/>
            <w:tcBorders>
              <w:top w:val="single" w:sz="4" w:space="0" w:color="auto"/>
              <w:left w:val="single" w:sz="4" w:space="0" w:color="auto"/>
              <w:bottom w:val="single" w:sz="4" w:space="0" w:color="auto"/>
              <w:right w:val="single" w:sz="4" w:space="0" w:color="auto"/>
            </w:tcBorders>
          </w:tcPr>
          <w:p w14:paraId="6F2B940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75DAFD8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5E5C8700" w14:textId="77777777" w:rsidTr="0082034D">
        <w:tc>
          <w:tcPr>
            <w:tcW w:w="323" w:type="pct"/>
            <w:tcBorders>
              <w:top w:val="single" w:sz="4" w:space="0" w:color="auto"/>
              <w:left w:val="single" w:sz="4" w:space="0" w:color="auto"/>
              <w:bottom w:val="single" w:sz="4" w:space="0" w:color="auto"/>
              <w:right w:val="single" w:sz="4" w:space="0" w:color="auto"/>
            </w:tcBorders>
          </w:tcPr>
          <w:p w14:paraId="7CBEB06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3A822A6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2EA2445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224353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621A4BA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25" w:type="pct"/>
            <w:tcBorders>
              <w:top w:val="single" w:sz="4" w:space="0" w:color="auto"/>
              <w:left w:val="single" w:sz="4" w:space="0" w:color="auto"/>
              <w:bottom w:val="single" w:sz="4" w:space="0" w:color="auto"/>
              <w:right w:val="single" w:sz="4" w:space="0" w:color="auto"/>
            </w:tcBorders>
          </w:tcPr>
          <w:p w14:paraId="25D458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13B79C93"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EB3E404"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763F3F3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929" w:type="pct"/>
            <w:tcBorders>
              <w:top w:val="single" w:sz="4" w:space="0" w:color="auto"/>
              <w:left w:val="single" w:sz="4" w:space="0" w:color="auto"/>
              <w:bottom w:val="single" w:sz="4" w:space="0" w:color="auto"/>
              <w:right w:val="single" w:sz="4" w:space="0" w:color="auto"/>
            </w:tcBorders>
          </w:tcPr>
          <w:p w14:paraId="736867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76639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77C121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25" w:type="pct"/>
            <w:tcBorders>
              <w:top w:val="single" w:sz="4" w:space="0" w:color="auto"/>
              <w:left w:val="single" w:sz="4" w:space="0" w:color="auto"/>
              <w:bottom w:val="single" w:sz="4" w:space="0" w:color="auto"/>
              <w:right w:val="single" w:sz="4" w:space="0" w:color="auto"/>
            </w:tcBorders>
          </w:tcPr>
          <w:p w14:paraId="474187B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800D9F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3442683C" w14:textId="77777777" w:rsidTr="0082034D">
        <w:tc>
          <w:tcPr>
            <w:tcW w:w="323" w:type="pct"/>
            <w:tcBorders>
              <w:top w:val="single" w:sz="4" w:space="0" w:color="auto"/>
              <w:left w:val="single" w:sz="4" w:space="0" w:color="auto"/>
              <w:bottom w:val="single" w:sz="4" w:space="0" w:color="auto"/>
              <w:right w:val="single" w:sz="4" w:space="0" w:color="auto"/>
            </w:tcBorders>
          </w:tcPr>
          <w:p w14:paraId="05FE68D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0C0854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368D31B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1B82B4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60B2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25BF3AE0" w14:textId="77777777" w:rsidR="009D3355" w:rsidRPr="009C31DC" w:rsidRDefault="009D3355" w:rsidP="0082034D">
            <w:pPr>
              <w:jc w:val="center"/>
              <w:rPr>
                <w:rFonts w:ascii="GHEA Grapalat" w:hAnsi="GHEA Grapalat"/>
                <w:sz w:val="18"/>
                <w:szCs w:val="18"/>
              </w:rPr>
            </w:pPr>
          </w:p>
        </w:tc>
      </w:tr>
      <w:tr w:rsidR="009D3355" w:rsidRPr="009C31DC" w14:paraId="000420D2"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72A59CDC"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567FA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929" w:type="pct"/>
            <w:tcBorders>
              <w:top w:val="single" w:sz="4" w:space="0" w:color="auto"/>
              <w:left w:val="single" w:sz="4" w:space="0" w:color="auto"/>
              <w:bottom w:val="single" w:sz="4" w:space="0" w:color="auto"/>
              <w:right w:val="single" w:sz="4" w:space="0" w:color="auto"/>
            </w:tcBorders>
          </w:tcPr>
          <w:p w14:paraId="7A29EC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574F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3AD81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123B1793" w14:textId="77777777" w:rsidR="009D3355" w:rsidRPr="009C31DC" w:rsidRDefault="009D3355" w:rsidP="0082034D">
            <w:pPr>
              <w:jc w:val="center"/>
              <w:rPr>
                <w:rFonts w:ascii="GHEA Grapalat" w:hAnsi="GHEA Grapalat"/>
                <w:sz w:val="18"/>
                <w:szCs w:val="18"/>
              </w:rPr>
            </w:pPr>
          </w:p>
        </w:tc>
      </w:tr>
      <w:tr w:rsidR="009D3355" w:rsidRPr="009C31DC" w14:paraId="214563FF" w14:textId="77777777" w:rsidTr="0082034D">
        <w:tc>
          <w:tcPr>
            <w:tcW w:w="323" w:type="pct"/>
            <w:tcBorders>
              <w:top w:val="single" w:sz="4" w:space="0" w:color="auto"/>
              <w:left w:val="single" w:sz="4" w:space="0" w:color="auto"/>
              <w:bottom w:val="single" w:sz="4" w:space="0" w:color="auto"/>
              <w:right w:val="single" w:sz="4" w:space="0" w:color="auto"/>
            </w:tcBorders>
          </w:tcPr>
          <w:p w14:paraId="396BD78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98" w:type="pct"/>
            <w:tcBorders>
              <w:top w:val="single" w:sz="4" w:space="0" w:color="auto"/>
              <w:left w:val="single" w:sz="4" w:space="0" w:color="auto"/>
              <w:bottom w:val="single" w:sz="4" w:space="0" w:color="auto"/>
              <w:right w:val="single" w:sz="4" w:space="0" w:color="auto"/>
            </w:tcBorders>
          </w:tcPr>
          <w:p w14:paraId="79383B9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7D523C7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6E64E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C5B005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25" w:type="pct"/>
            <w:tcBorders>
              <w:top w:val="single" w:sz="4" w:space="0" w:color="auto"/>
              <w:left w:val="single" w:sz="4" w:space="0" w:color="auto"/>
              <w:bottom w:val="single" w:sz="4" w:space="0" w:color="auto"/>
              <w:right w:val="single" w:sz="4" w:space="0" w:color="auto"/>
            </w:tcBorders>
          </w:tcPr>
          <w:p w14:paraId="2A29D10B" w14:textId="77777777" w:rsidR="009D3355" w:rsidRPr="009C31DC" w:rsidRDefault="009D3355" w:rsidP="0082034D">
            <w:pPr>
              <w:jc w:val="center"/>
              <w:rPr>
                <w:rFonts w:ascii="GHEA Grapalat" w:hAnsi="GHEA Grapalat"/>
                <w:sz w:val="18"/>
                <w:szCs w:val="18"/>
              </w:rPr>
            </w:pPr>
          </w:p>
        </w:tc>
      </w:tr>
      <w:tr w:rsidR="009D3355" w:rsidRPr="009C31DC" w14:paraId="7C2C1B2E" w14:textId="77777777" w:rsidTr="0082034D">
        <w:tc>
          <w:tcPr>
            <w:tcW w:w="323" w:type="pct"/>
            <w:tcBorders>
              <w:top w:val="single" w:sz="4" w:space="0" w:color="auto"/>
              <w:left w:val="single" w:sz="4" w:space="0" w:color="auto"/>
              <w:bottom w:val="single" w:sz="4" w:space="0" w:color="auto"/>
              <w:right w:val="single" w:sz="4" w:space="0" w:color="auto"/>
            </w:tcBorders>
          </w:tcPr>
          <w:p w14:paraId="7E19EE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43E62F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70C493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06BDDB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52672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2EF806DD" w14:textId="77777777" w:rsidR="009D3355" w:rsidRPr="009C31DC" w:rsidRDefault="009D3355" w:rsidP="0082034D">
            <w:pPr>
              <w:jc w:val="center"/>
              <w:rPr>
                <w:rFonts w:ascii="GHEA Grapalat" w:hAnsi="GHEA Grapalat"/>
                <w:sz w:val="18"/>
                <w:szCs w:val="18"/>
              </w:rPr>
            </w:pPr>
          </w:p>
        </w:tc>
      </w:tr>
      <w:tr w:rsidR="009D3355" w:rsidRPr="009C31DC" w14:paraId="0A628F56" w14:textId="77777777" w:rsidTr="0082034D">
        <w:tc>
          <w:tcPr>
            <w:tcW w:w="323" w:type="pct"/>
            <w:tcBorders>
              <w:top w:val="single" w:sz="4" w:space="0" w:color="auto"/>
              <w:left w:val="single" w:sz="4" w:space="0" w:color="auto"/>
              <w:bottom w:val="single" w:sz="4" w:space="0" w:color="auto"/>
              <w:right w:val="single" w:sz="4" w:space="0" w:color="auto"/>
            </w:tcBorders>
          </w:tcPr>
          <w:p w14:paraId="431BBE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1A5BB7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929" w:type="pct"/>
            <w:tcBorders>
              <w:top w:val="single" w:sz="4" w:space="0" w:color="auto"/>
              <w:left w:val="single" w:sz="4" w:space="0" w:color="auto"/>
              <w:bottom w:val="single" w:sz="4" w:space="0" w:color="auto"/>
              <w:right w:val="single" w:sz="4" w:space="0" w:color="auto"/>
            </w:tcBorders>
          </w:tcPr>
          <w:p w14:paraId="4BAD3C9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FFB7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DA8984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47E72AD2" w14:textId="77777777" w:rsidR="009D3355" w:rsidRPr="009C31DC" w:rsidRDefault="009D3355" w:rsidP="0082034D">
            <w:pPr>
              <w:jc w:val="center"/>
              <w:rPr>
                <w:rFonts w:ascii="GHEA Grapalat" w:hAnsi="GHEA Grapalat"/>
                <w:sz w:val="18"/>
                <w:szCs w:val="18"/>
              </w:rPr>
            </w:pPr>
          </w:p>
        </w:tc>
      </w:tr>
      <w:tr w:rsidR="009D3355" w:rsidRPr="009C31DC" w14:paraId="29D57649" w14:textId="77777777" w:rsidTr="0082034D">
        <w:tc>
          <w:tcPr>
            <w:tcW w:w="323" w:type="pct"/>
            <w:tcBorders>
              <w:top w:val="single" w:sz="4" w:space="0" w:color="auto"/>
              <w:left w:val="single" w:sz="4" w:space="0" w:color="auto"/>
              <w:bottom w:val="single" w:sz="4" w:space="0" w:color="auto"/>
              <w:right w:val="single" w:sz="4" w:space="0" w:color="auto"/>
            </w:tcBorders>
          </w:tcPr>
          <w:p w14:paraId="02218F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98" w:type="pct"/>
            <w:tcBorders>
              <w:top w:val="single" w:sz="4" w:space="0" w:color="auto"/>
              <w:left w:val="single" w:sz="4" w:space="0" w:color="auto"/>
              <w:bottom w:val="single" w:sz="4" w:space="0" w:color="auto"/>
              <w:right w:val="single" w:sz="4" w:space="0" w:color="auto"/>
            </w:tcBorders>
          </w:tcPr>
          <w:p w14:paraId="5C9BBE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5DF2DB4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8D2C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8B711D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02344205" w14:textId="77777777" w:rsidR="009D3355" w:rsidRPr="009C31DC" w:rsidRDefault="009D3355" w:rsidP="0082034D">
            <w:pPr>
              <w:jc w:val="center"/>
              <w:rPr>
                <w:rFonts w:ascii="GHEA Grapalat" w:hAnsi="GHEA Grapalat"/>
                <w:sz w:val="18"/>
                <w:szCs w:val="18"/>
              </w:rPr>
            </w:pPr>
          </w:p>
        </w:tc>
      </w:tr>
    </w:tbl>
    <w:p w14:paraId="75918027" w14:textId="21092E3A" w:rsidR="00392B8F" w:rsidRPr="009C370D" w:rsidRDefault="00B2572B" w:rsidP="009D3355">
      <w:pPr>
        <w:pStyle w:val="BodyTextIndent3"/>
        <w:spacing w:line="240" w:lineRule="auto"/>
        <w:jc w:val="right"/>
        <w:rPr>
          <w:rFonts w:ascii="GHEA Grapalat" w:hAnsi="GHEA Grapalat" w:cs="Sylfaen"/>
          <w:vertAlign w:val="superscript"/>
          <w:lang w:val="hy-AM"/>
        </w:rPr>
      </w:pPr>
      <w:r w:rsidRPr="005E1F72">
        <w:rPr>
          <w:rFonts w:ascii="GHEA Grapalat" w:hAnsi="GHEA Grapalat"/>
          <w:i/>
          <w:lang w:val="es-ES" w:eastAsia="ru-RU"/>
        </w:rPr>
        <w:br w:type="page"/>
      </w:r>
    </w:p>
    <w:p w14:paraId="5DECEC22" w14:textId="77777777" w:rsidR="002C3E79" w:rsidRPr="000B4CF4"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652BC8F0" w14:textId="6E093B28" w:rsidR="002C3E79" w:rsidRPr="005E1F72"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Pr="000E729B">
        <w:rPr>
          <w:rFonts w:ascii="GHEA Grapalat" w:hAnsi="GHEA Grapalat" w:cs="Sylfaen"/>
          <w:b/>
          <w:color w:val="FF0000"/>
          <w:lang w:val="hy-AM"/>
        </w:rPr>
        <w:t>ՀՀ ՊՆ-ԳՀԱՊՁԲ-</w:t>
      </w:r>
      <w:r w:rsidR="009418E9">
        <w:rPr>
          <w:rFonts w:ascii="GHEA Grapalat" w:hAnsi="GHEA Grapalat" w:cs="Sylfaen"/>
          <w:b/>
          <w:color w:val="FF0000"/>
          <w:lang w:val="hy-AM"/>
        </w:rPr>
        <w:t>26-</w:t>
      </w:r>
      <w:r w:rsidR="004F41B5">
        <w:rPr>
          <w:rFonts w:ascii="GHEA Grapalat" w:hAnsi="GHEA Grapalat" w:cs="Sylfaen"/>
          <w:b/>
          <w:color w:val="FF0000"/>
          <w:lang w:val="hy-AM"/>
        </w:rPr>
        <w:t>4/11</w:t>
      </w:r>
      <w:r w:rsidRPr="005E1F72">
        <w:rPr>
          <w:rFonts w:ascii="GHEA Grapalat" w:hAnsi="GHEA Grapalat" w:cs="Sylfaen"/>
          <w:b/>
          <w:lang w:val="hy-AM"/>
        </w:rPr>
        <w:t>»*  ծածկագրով</w:t>
      </w:r>
    </w:p>
    <w:p w14:paraId="5BC8914D" w14:textId="77777777" w:rsidR="002C3E79" w:rsidRPr="005E1F72" w:rsidRDefault="002C3E79" w:rsidP="002C3E79">
      <w:pPr>
        <w:pStyle w:val="BodyTextIndent3"/>
        <w:spacing w:line="240" w:lineRule="auto"/>
        <w:jc w:val="right"/>
        <w:rPr>
          <w:rFonts w:ascii="GHEA Grapalat" w:hAnsi="GHEA Grapalat" w:cs="Sylfaen"/>
          <w:b/>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67ECC2F1" w14:textId="7BDF8A7E" w:rsidR="002C3E79" w:rsidRPr="005E1F72"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N ԳՀԱՊՁԲ-</w:t>
      </w:r>
      <w:r w:rsidR="00530482">
        <w:rPr>
          <w:rFonts w:ascii="GHEA Grapalat" w:hAnsi="GHEA Grapalat"/>
          <w:b/>
          <w:color w:val="FF0000"/>
          <w:sz w:val="20"/>
          <w:szCs w:val="20"/>
          <w:lang w:val="hy-AM"/>
        </w:rPr>
        <w:t>26-</w:t>
      </w:r>
      <w:r w:rsidR="004F41B5">
        <w:rPr>
          <w:rFonts w:ascii="GHEA Grapalat" w:hAnsi="GHEA Grapalat"/>
          <w:b/>
          <w:color w:val="FF0000"/>
          <w:sz w:val="20"/>
          <w:szCs w:val="20"/>
          <w:lang w:val="hy-AM"/>
        </w:rPr>
        <w:t>4/11</w:t>
      </w:r>
      <w:r w:rsidR="00530482">
        <w:rPr>
          <w:rFonts w:ascii="GHEA Grapalat" w:hAnsi="GHEA Grapalat"/>
          <w:b/>
          <w:color w:val="FF0000"/>
          <w:sz w:val="20"/>
          <w:szCs w:val="20"/>
          <w:lang w:val="hy-AM"/>
        </w:rPr>
        <w:t>-1</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7A181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C3E79" w:rsidRPr="00D27D29">
        <w:rPr>
          <w:rFonts w:ascii="GHEA Grapalat" w:hAnsi="GHEA Grapalat"/>
          <w:color w:val="FF0000"/>
          <w:sz w:val="20"/>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FA2C77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C3E79" w:rsidRPr="00D27D29">
        <w:rPr>
          <w:rFonts w:ascii="GHEA Grapalat" w:hAnsi="GHEA Grapalat"/>
          <w:color w:val="FF0000"/>
          <w:sz w:val="20"/>
          <w:lang w:val="hy-AM"/>
        </w:rPr>
        <w:t>20</w:t>
      </w:r>
      <w:r w:rsidRPr="002C3E79">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5359A1" w:rsidRPr="00D27D29">
        <w:rPr>
          <w:rFonts w:ascii="GHEA Grapalat" w:hAnsi="GHEA Grapalat" w:cs="Sylfaen"/>
          <w:color w:val="FF0000"/>
          <w:sz w:val="20"/>
          <w:lang w:val="hy-AM"/>
        </w:rPr>
        <w:t>------</w:t>
      </w:r>
      <w:r w:rsidR="005359A1" w:rsidRPr="00394A05">
        <w:rPr>
          <w:rFonts w:ascii="GHEA Grapalat" w:hAnsi="GHEA Grapalat" w:cs="Sylfaen"/>
          <w:color w:val="FF0000"/>
          <w:sz w:val="20"/>
          <w:lang w:val="hy-AM"/>
        </w:rPr>
        <w:t xml:space="preserve"> (</w:t>
      </w:r>
      <w:r w:rsidR="005359A1" w:rsidRPr="00D27D29">
        <w:rPr>
          <w:rFonts w:ascii="GHEA Grapalat" w:hAnsi="GHEA Grapalat" w:cs="Sylfaen"/>
          <w:color w:val="FF0000"/>
          <w:sz w:val="20"/>
          <w:lang w:val="hy-AM"/>
        </w:rPr>
        <w:t>------</w:t>
      </w:r>
      <w:r w:rsidR="005359A1" w:rsidRPr="00394A05">
        <w:rPr>
          <w:rFonts w:ascii="GHEA Grapalat" w:hAnsi="GHEA Grapalat" w:cs="Sylfaen"/>
          <w:color w:val="FF0000"/>
          <w:sz w:val="20"/>
          <w:lang w:val="hy-AM"/>
        </w:rPr>
        <w:t>)</w:t>
      </w:r>
      <w:r w:rsidRPr="00381A2C">
        <w:rPr>
          <w:rFonts w:ascii="GHEA Grapalat" w:hAnsi="GHEA Grapalat"/>
          <w:sz w:val="20"/>
          <w:lang w:val="hy-AM"/>
        </w:rPr>
        <w:t xml:space="preserve">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BCF6269" w14:textId="0DFF3455" w:rsidR="00366DD9" w:rsidRPr="005E1F72" w:rsidRDefault="00366DD9" w:rsidP="00EF3662">
      <w:pPr>
        <w:ind w:firstLine="720"/>
        <w:jc w:val="both"/>
        <w:rPr>
          <w:rFonts w:ascii="GHEA Grapalat" w:hAnsi="GHEA Grapalat" w:cs="Sylfaen"/>
          <w:sz w:val="20"/>
          <w:lang w:val="hy-AM"/>
        </w:rPr>
      </w:pPr>
      <w:r w:rsidRPr="00295727">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5"/>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r w:rsidR="0039324F" w:rsidRPr="005E1F72">
        <w:rPr>
          <w:rFonts w:ascii="GHEA Grapalat" w:hAnsi="GHEA Grapalat"/>
          <w:sz w:val="20"/>
          <w:lang w:val="hy-AM"/>
        </w:rPr>
        <w:t>նախատեսված</w:t>
      </w:r>
      <w:r w:rsidR="0039324F" w:rsidRPr="00420D56">
        <w:rPr>
          <w:rFonts w:ascii="GHEA Grapalat" w:hAnsi="GHEA Grapalat"/>
          <w:color w:val="FF0000"/>
          <w:sz w:val="20"/>
          <w:lang w:val="hy-AM"/>
        </w:rPr>
        <w:t xml:space="preserve"> ամի</w:t>
      </w:r>
      <w:r w:rsidR="0039324F" w:rsidRPr="00D27D29">
        <w:rPr>
          <w:rFonts w:ascii="GHEA Grapalat" w:hAnsi="GHEA Grapalat"/>
          <w:color w:val="FF0000"/>
          <w:sz w:val="20"/>
          <w:lang w:val="hy-AM"/>
        </w:rPr>
        <w:t>ս</w:t>
      </w:r>
      <w:r w:rsidR="0039324F" w:rsidRPr="00420D56">
        <w:rPr>
          <w:rFonts w:ascii="GHEA Grapalat" w:hAnsi="GHEA Grapalat"/>
          <w:color w:val="FF0000"/>
          <w:sz w:val="20"/>
          <w:lang w:val="hy-AM"/>
        </w:rPr>
        <w:t>ներին</w:t>
      </w:r>
      <w:r w:rsidR="0039324F" w:rsidRPr="00D27D29">
        <w:rPr>
          <w:rFonts w:ascii="GHEA Grapalat" w:hAnsi="GHEA Grapalat"/>
          <w:sz w:val="20"/>
          <w:lang w:val="hy-AM"/>
        </w:rPr>
        <w:t xml:space="preserve"> </w:t>
      </w:r>
      <w:r w:rsidR="0039324F" w:rsidRPr="00420D56">
        <w:rPr>
          <w:rFonts w:ascii="GHEA Grapalat" w:hAnsi="GHEA Grapalat"/>
          <w:sz w:val="20"/>
          <w:lang w:val="hy-AM"/>
        </w:rPr>
        <w:t>(</w:t>
      </w:r>
      <w:r w:rsidR="0039324F" w:rsidRPr="00D27D29">
        <w:rPr>
          <w:rFonts w:ascii="GHEA Grapalat" w:hAnsi="GHEA Grapalat"/>
          <w:color w:val="FF0000"/>
          <w:sz w:val="20"/>
          <w:lang w:val="hy-AM"/>
        </w:rPr>
        <w:t>եռամսյակներին</w:t>
      </w:r>
      <w:r w:rsidR="0039324F" w:rsidRPr="00420D56">
        <w:rPr>
          <w:rFonts w:ascii="GHEA Grapalat" w:hAnsi="GHEA Grapalat"/>
          <w:sz w:val="20"/>
          <w:lang w:val="hy-AM"/>
        </w:rPr>
        <w:t>)</w:t>
      </w:r>
      <w:r w:rsidR="0039324F" w:rsidRPr="005E1F72">
        <w:rPr>
          <w:rFonts w:ascii="GHEA Grapalat" w:hAnsi="GHEA Grapalat"/>
          <w:sz w:val="20"/>
          <w:lang w:val="hy-AM"/>
        </w:rPr>
        <w:t xml:space="preserve">, բայց ոչ ուշ, քան </w:t>
      </w:r>
      <w:r w:rsidR="0039324F" w:rsidRPr="00D27D29">
        <w:rPr>
          <w:rFonts w:ascii="GHEA Grapalat" w:hAnsi="GHEA Grapalat"/>
          <w:color w:val="FF0000"/>
          <w:sz w:val="20"/>
          <w:lang w:val="hy-AM"/>
        </w:rPr>
        <w:t>25.12.2026թ</w:t>
      </w:r>
      <w:r w:rsidR="0039324F" w:rsidRPr="00D27D29">
        <w:rPr>
          <w:rFonts w:ascii="GHEA Grapalat" w:hAnsi="GHEA Grapalat"/>
          <w:sz w:val="20"/>
          <w:lang w:val="hy-AM"/>
        </w:rPr>
        <w:t>.</w:t>
      </w:r>
      <w:r w:rsidR="0039324F" w:rsidRPr="005E1F72">
        <w:rPr>
          <w:rFonts w:ascii="GHEA Grapalat" w:hAnsi="GHEA Grapalat"/>
          <w:sz w:val="20"/>
          <w:lang w:val="hy-AM"/>
        </w:rPr>
        <w:t>ը</w:t>
      </w:r>
      <w:r w:rsidRPr="005E1F72">
        <w:rPr>
          <w:rFonts w:ascii="GHEA Grapalat" w:hAnsi="GHEA Grapalat"/>
          <w:sz w:val="20"/>
          <w:lang w:val="hy-AM"/>
        </w:rPr>
        <w:t xml:space="preserve">: </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EE6701B" w14:textId="4CE3A28E" w:rsidR="00857A50" w:rsidRPr="00A6180B" w:rsidRDefault="00857A50" w:rsidP="00857A50">
      <w:pPr>
        <w:rPr>
          <w:rFonts w:ascii="GHEA Grapalat" w:hAnsi="GHEA Grapalat"/>
          <w:sz w:val="20"/>
          <w:szCs w:val="20"/>
          <w:lang w:val="af-ZA"/>
        </w:rPr>
      </w:pPr>
      <w:r>
        <w:rPr>
          <w:rFonts w:ascii="GHEA Grapalat" w:hAnsi="GHEA Grapalat"/>
          <w:sz w:val="20"/>
        </w:rPr>
        <w:t xml:space="preserve">            4.2 </w:t>
      </w:r>
      <w:r w:rsidRPr="00A6180B">
        <w:rPr>
          <w:rFonts w:ascii="GHEA Grapalat" w:hAnsi="GHEA Grapalat"/>
          <w:sz w:val="20"/>
          <w:szCs w:val="20"/>
          <w:lang w:val="af-ZA"/>
        </w:rPr>
        <w:t xml:space="preserve">Ապրանքները շահագործման երաշխիքային ժամկետ է սահմանվում </w:t>
      </w:r>
      <w:r w:rsidRPr="00857A50">
        <w:rPr>
          <w:rFonts w:ascii="GHEA Grapalat" w:hAnsi="GHEA Grapalat"/>
          <w:color w:val="FF0000"/>
          <w:sz w:val="20"/>
          <w:szCs w:val="20"/>
          <w:lang w:val="af-ZA"/>
        </w:rPr>
        <w:t xml:space="preserve">1 տարի` </w:t>
      </w:r>
      <w:r w:rsidRPr="00A6180B">
        <w:rPr>
          <w:rFonts w:ascii="GHEA Grapalat" w:hAnsi="GHEA Grapalat"/>
          <w:sz w:val="20"/>
          <w:szCs w:val="20"/>
          <w:lang w:val="af-ZA"/>
        </w:rPr>
        <w:t xml:space="preserve">մատակարարման օրվանից: </w:t>
      </w:r>
    </w:p>
    <w:p w14:paraId="6967C453" w14:textId="77777777" w:rsidR="00857A50" w:rsidRPr="00A6180B" w:rsidRDefault="00857A50" w:rsidP="00857A50">
      <w:pPr>
        <w:spacing w:line="276" w:lineRule="auto"/>
        <w:jc w:val="both"/>
        <w:rPr>
          <w:rFonts w:ascii="GHEA Grapalat" w:hAnsi="GHEA Grapalat"/>
          <w:sz w:val="20"/>
          <w:szCs w:val="20"/>
          <w:lang w:val="af-ZA"/>
        </w:rPr>
      </w:pPr>
      <w:r w:rsidRPr="00A6180B">
        <w:rPr>
          <w:rFonts w:ascii="GHEA Grapalat" w:hAnsi="GHEA Grapalat"/>
          <w:sz w:val="20"/>
          <w:szCs w:val="20"/>
        </w:rPr>
        <w:t>Երաշխիքային</w:t>
      </w:r>
      <w:r w:rsidRPr="00A6180B">
        <w:rPr>
          <w:rFonts w:ascii="GHEA Grapalat" w:hAnsi="GHEA Grapalat"/>
          <w:sz w:val="20"/>
          <w:szCs w:val="20"/>
          <w:lang w:val="af-ZA"/>
        </w:rPr>
        <w:t xml:space="preserve"> </w:t>
      </w:r>
      <w:r w:rsidRPr="00A6180B">
        <w:rPr>
          <w:rFonts w:ascii="GHEA Grapalat" w:hAnsi="GHEA Grapalat"/>
          <w:sz w:val="20"/>
          <w:szCs w:val="20"/>
        </w:rPr>
        <w:t>ժամկետների</w:t>
      </w:r>
      <w:r w:rsidRPr="00A6180B">
        <w:rPr>
          <w:rFonts w:ascii="GHEA Grapalat" w:hAnsi="GHEA Grapalat"/>
          <w:sz w:val="20"/>
          <w:szCs w:val="20"/>
          <w:lang w:val="af-ZA"/>
        </w:rPr>
        <w:t xml:space="preserve"> </w:t>
      </w:r>
      <w:r w:rsidRPr="00A6180B">
        <w:rPr>
          <w:rFonts w:ascii="GHEA Grapalat" w:hAnsi="GHEA Grapalat"/>
          <w:sz w:val="20"/>
          <w:szCs w:val="20"/>
        </w:rPr>
        <w:t>ընթացքում</w:t>
      </w:r>
      <w:r w:rsidRPr="00A6180B">
        <w:rPr>
          <w:rFonts w:ascii="GHEA Grapalat" w:hAnsi="GHEA Grapalat"/>
          <w:sz w:val="20"/>
          <w:szCs w:val="20"/>
          <w:lang w:val="af-ZA"/>
        </w:rPr>
        <w:t xml:space="preserve"> </w:t>
      </w:r>
      <w:r w:rsidRPr="00A6180B">
        <w:rPr>
          <w:rFonts w:ascii="GHEA Grapalat" w:hAnsi="GHEA Grapalat"/>
          <w:sz w:val="20"/>
          <w:szCs w:val="20"/>
        </w:rPr>
        <w:t>առաջացած</w:t>
      </w:r>
      <w:r w:rsidRPr="00A6180B">
        <w:rPr>
          <w:rFonts w:ascii="GHEA Grapalat" w:hAnsi="GHEA Grapalat"/>
          <w:sz w:val="20"/>
          <w:szCs w:val="20"/>
          <w:lang w:val="af-ZA"/>
        </w:rPr>
        <w:t xml:space="preserve"> </w:t>
      </w:r>
      <w:r w:rsidRPr="00A6180B">
        <w:rPr>
          <w:rFonts w:ascii="GHEA Grapalat" w:hAnsi="GHEA Grapalat"/>
          <w:sz w:val="20"/>
          <w:szCs w:val="20"/>
        </w:rPr>
        <w:t>անսարքությունները</w:t>
      </w:r>
      <w:r w:rsidRPr="00A6180B">
        <w:rPr>
          <w:rFonts w:ascii="GHEA Grapalat" w:hAnsi="GHEA Grapalat"/>
          <w:sz w:val="20"/>
          <w:szCs w:val="20"/>
          <w:lang w:val="af-ZA"/>
        </w:rPr>
        <w:t xml:space="preserve"> </w:t>
      </w:r>
      <w:r w:rsidRPr="00A6180B">
        <w:rPr>
          <w:rFonts w:ascii="GHEA Grapalat" w:hAnsi="GHEA Grapalat"/>
          <w:sz w:val="20"/>
          <w:szCs w:val="20"/>
        </w:rPr>
        <w:t>կամ</w:t>
      </w:r>
      <w:r w:rsidRPr="00A6180B">
        <w:rPr>
          <w:rFonts w:ascii="GHEA Grapalat" w:hAnsi="GHEA Grapalat"/>
          <w:sz w:val="20"/>
          <w:szCs w:val="20"/>
          <w:lang w:val="af-ZA"/>
        </w:rPr>
        <w:t xml:space="preserve"> </w:t>
      </w:r>
      <w:r w:rsidRPr="00A6180B">
        <w:rPr>
          <w:rFonts w:ascii="GHEA Grapalat" w:hAnsi="GHEA Grapalat"/>
          <w:sz w:val="20"/>
          <w:szCs w:val="20"/>
        </w:rPr>
        <w:t>ի</w:t>
      </w:r>
      <w:r w:rsidRPr="00A6180B">
        <w:rPr>
          <w:rFonts w:ascii="GHEA Grapalat" w:hAnsi="GHEA Grapalat"/>
          <w:sz w:val="20"/>
          <w:szCs w:val="20"/>
          <w:lang w:val="af-ZA"/>
        </w:rPr>
        <w:t xml:space="preserve"> </w:t>
      </w:r>
      <w:r w:rsidRPr="00A6180B">
        <w:rPr>
          <w:rFonts w:ascii="GHEA Grapalat" w:hAnsi="GHEA Grapalat"/>
          <w:sz w:val="20"/>
          <w:szCs w:val="20"/>
        </w:rPr>
        <w:t>հայտ</w:t>
      </w:r>
      <w:r w:rsidRPr="00A6180B">
        <w:rPr>
          <w:rFonts w:ascii="GHEA Grapalat" w:hAnsi="GHEA Grapalat"/>
          <w:sz w:val="20"/>
          <w:szCs w:val="20"/>
          <w:lang w:val="af-ZA"/>
        </w:rPr>
        <w:t xml:space="preserve"> </w:t>
      </w:r>
      <w:r w:rsidRPr="00A6180B">
        <w:rPr>
          <w:rFonts w:ascii="GHEA Grapalat" w:hAnsi="GHEA Grapalat"/>
          <w:sz w:val="20"/>
          <w:szCs w:val="20"/>
        </w:rPr>
        <w:t>եկած</w:t>
      </w:r>
      <w:r w:rsidRPr="00A6180B">
        <w:rPr>
          <w:rFonts w:ascii="GHEA Grapalat" w:hAnsi="GHEA Grapalat"/>
          <w:sz w:val="20"/>
          <w:szCs w:val="20"/>
          <w:lang w:val="af-ZA"/>
        </w:rPr>
        <w:t xml:space="preserve"> </w:t>
      </w:r>
      <w:r w:rsidRPr="00A6180B">
        <w:rPr>
          <w:rFonts w:ascii="GHEA Grapalat" w:hAnsi="GHEA Grapalat"/>
          <w:sz w:val="20"/>
          <w:szCs w:val="20"/>
        </w:rPr>
        <w:t>թերությունները՝</w:t>
      </w:r>
      <w:r w:rsidRPr="00A6180B">
        <w:rPr>
          <w:rFonts w:ascii="GHEA Grapalat" w:hAnsi="GHEA Grapalat"/>
          <w:sz w:val="20"/>
          <w:szCs w:val="20"/>
          <w:lang w:val="af-ZA"/>
        </w:rPr>
        <w:t xml:space="preserve"> </w:t>
      </w:r>
      <w:r w:rsidRPr="00A6180B">
        <w:rPr>
          <w:rFonts w:ascii="GHEA Grapalat" w:hAnsi="GHEA Grapalat"/>
          <w:sz w:val="20"/>
          <w:szCs w:val="20"/>
        </w:rPr>
        <w:t>բացառությամբ</w:t>
      </w:r>
      <w:r w:rsidRPr="00A6180B">
        <w:rPr>
          <w:rFonts w:ascii="GHEA Grapalat" w:hAnsi="GHEA Grapalat"/>
          <w:sz w:val="20"/>
          <w:szCs w:val="20"/>
          <w:lang w:val="af-ZA"/>
        </w:rPr>
        <w:t xml:space="preserve"> </w:t>
      </w:r>
      <w:r w:rsidRPr="00A6180B">
        <w:rPr>
          <w:rFonts w:ascii="GHEA Grapalat" w:hAnsi="GHEA Grapalat"/>
          <w:sz w:val="20"/>
          <w:szCs w:val="20"/>
        </w:rPr>
        <w:t>այն</w:t>
      </w:r>
      <w:r w:rsidRPr="00A6180B">
        <w:rPr>
          <w:rFonts w:ascii="GHEA Grapalat" w:hAnsi="GHEA Grapalat"/>
          <w:sz w:val="20"/>
          <w:szCs w:val="20"/>
          <w:lang w:val="af-ZA"/>
        </w:rPr>
        <w:t xml:space="preserve"> </w:t>
      </w:r>
      <w:r w:rsidRPr="00A6180B">
        <w:rPr>
          <w:rFonts w:ascii="GHEA Grapalat" w:hAnsi="GHEA Grapalat"/>
          <w:sz w:val="20"/>
          <w:szCs w:val="20"/>
        </w:rPr>
        <w:t>դեպքերի</w:t>
      </w:r>
      <w:r w:rsidRPr="00A6180B">
        <w:rPr>
          <w:rFonts w:ascii="GHEA Grapalat" w:hAnsi="GHEA Grapalat"/>
          <w:sz w:val="20"/>
          <w:szCs w:val="20"/>
          <w:lang w:val="af-ZA"/>
        </w:rPr>
        <w:t xml:space="preserve">, </w:t>
      </w:r>
      <w:r w:rsidRPr="00A6180B">
        <w:rPr>
          <w:rFonts w:ascii="GHEA Grapalat" w:hAnsi="GHEA Grapalat"/>
          <w:sz w:val="20"/>
          <w:szCs w:val="20"/>
        </w:rPr>
        <w:t>երբ</w:t>
      </w:r>
      <w:r w:rsidRPr="00A6180B">
        <w:rPr>
          <w:rFonts w:ascii="GHEA Grapalat" w:hAnsi="GHEA Grapalat"/>
          <w:sz w:val="20"/>
          <w:szCs w:val="20"/>
          <w:lang w:val="af-ZA"/>
        </w:rPr>
        <w:t xml:space="preserve"> </w:t>
      </w:r>
      <w:r w:rsidRPr="00A6180B">
        <w:rPr>
          <w:rFonts w:ascii="GHEA Grapalat" w:hAnsi="GHEA Grapalat"/>
          <w:sz w:val="20"/>
          <w:szCs w:val="20"/>
        </w:rPr>
        <w:t>անսարքությունը</w:t>
      </w:r>
      <w:r w:rsidRPr="00A6180B">
        <w:rPr>
          <w:rFonts w:ascii="GHEA Grapalat" w:hAnsi="GHEA Grapalat"/>
          <w:sz w:val="20"/>
          <w:szCs w:val="20"/>
          <w:lang w:val="af-ZA"/>
        </w:rPr>
        <w:t xml:space="preserve"> </w:t>
      </w:r>
      <w:r w:rsidRPr="00A6180B">
        <w:rPr>
          <w:rFonts w:ascii="GHEA Grapalat" w:hAnsi="GHEA Grapalat"/>
          <w:sz w:val="20"/>
          <w:szCs w:val="20"/>
        </w:rPr>
        <w:t>կամ</w:t>
      </w:r>
      <w:r w:rsidRPr="00A6180B">
        <w:rPr>
          <w:rFonts w:ascii="GHEA Grapalat" w:hAnsi="GHEA Grapalat"/>
          <w:sz w:val="20"/>
          <w:szCs w:val="20"/>
          <w:lang w:val="af-ZA"/>
        </w:rPr>
        <w:t xml:space="preserve"> </w:t>
      </w:r>
      <w:r w:rsidRPr="00A6180B">
        <w:rPr>
          <w:rFonts w:ascii="GHEA Grapalat" w:hAnsi="GHEA Grapalat"/>
          <w:sz w:val="20"/>
          <w:szCs w:val="20"/>
        </w:rPr>
        <w:t>թերությունը</w:t>
      </w:r>
      <w:r w:rsidRPr="00A6180B">
        <w:rPr>
          <w:rFonts w:ascii="GHEA Grapalat" w:hAnsi="GHEA Grapalat"/>
          <w:sz w:val="20"/>
          <w:szCs w:val="20"/>
          <w:lang w:val="af-ZA"/>
        </w:rPr>
        <w:t xml:space="preserve"> </w:t>
      </w:r>
      <w:r w:rsidRPr="00A6180B">
        <w:rPr>
          <w:rFonts w:ascii="GHEA Grapalat" w:hAnsi="GHEA Grapalat"/>
          <w:sz w:val="20"/>
          <w:szCs w:val="20"/>
        </w:rPr>
        <w:t>ի</w:t>
      </w:r>
      <w:r w:rsidRPr="00A6180B">
        <w:rPr>
          <w:rFonts w:ascii="GHEA Grapalat" w:hAnsi="GHEA Grapalat"/>
          <w:sz w:val="20"/>
          <w:szCs w:val="20"/>
          <w:lang w:val="af-ZA"/>
        </w:rPr>
        <w:t xml:space="preserve"> </w:t>
      </w:r>
      <w:r w:rsidRPr="00A6180B">
        <w:rPr>
          <w:rFonts w:ascii="GHEA Grapalat" w:hAnsi="GHEA Grapalat"/>
          <w:sz w:val="20"/>
          <w:szCs w:val="20"/>
        </w:rPr>
        <w:t>հայտ</w:t>
      </w:r>
      <w:r w:rsidRPr="00A6180B">
        <w:rPr>
          <w:rFonts w:ascii="GHEA Grapalat" w:hAnsi="GHEA Grapalat"/>
          <w:sz w:val="20"/>
          <w:szCs w:val="20"/>
          <w:lang w:val="af-ZA"/>
        </w:rPr>
        <w:t xml:space="preserve"> </w:t>
      </w:r>
      <w:r w:rsidRPr="00A6180B">
        <w:rPr>
          <w:rFonts w:ascii="GHEA Grapalat" w:hAnsi="GHEA Grapalat"/>
          <w:sz w:val="20"/>
          <w:szCs w:val="20"/>
        </w:rPr>
        <w:t>է</w:t>
      </w:r>
      <w:r w:rsidRPr="00A6180B">
        <w:rPr>
          <w:rFonts w:ascii="GHEA Grapalat" w:hAnsi="GHEA Grapalat"/>
          <w:sz w:val="20"/>
          <w:szCs w:val="20"/>
          <w:lang w:val="af-ZA"/>
        </w:rPr>
        <w:t xml:space="preserve"> </w:t>
      </w:r>
      <w:r w:rsidRPr="00A6180B">
        <w:rPr>
          <w:rFonts w:ascii="GHEA Grapalat" w:hAnsi="GHEA Grapalat"/>
          <w:sz w:val="20"/>
          <w:szCs w:val="20"/>
        </w:rPr>
        <w:t>եկել</w:t>
      </w:r>
      <w:r w:rsidRPr="00A6180B">
        <w:rPr>
          <w:rFonts w:ascii="GHEA Grapalat" w:hAnsi="GHEA Grapalat"/>
          <w:sz w:val="20"/>
          <w:szCs w:val="20"/>
          <w:lang w:val="af-ZA"/>
        </w:rPr>
        <w:t xml:space="preserve"> </w:t>
      </w:r>
      <w:r w:rsidRPr="00A6180B">
        <w:rPr>
          <w:rFonts w:ascii="GHEA Grapalat" w:hAnsi="GHEA Grapalat"/>
          <w:sz w:val="20"/>
          <w:szCs w:val="20"/>
        </w:rPr>
        <w:t>շահագործողի</w:t>
      </w:r>
      <w:r w:rsidRPr="00A6180B">
        <w:rPr>
          <w:rFonts w:ascii="GHEA Grapalat" w:hAnsi="GHEA Grapalat"/>
          <w:sz w:val="20"/>
          <w:szCs w:val="20"/>
          <w:lang w:val="af-ZA"/>
        </w:rPr>
        <w:t xml:space="preserve"> </w:t>
      </w:r>
      <w:r w:rsidRPr="00A6180B">
        <w:rPr>
          <w:rFonts w:ascii="GHEA Grapalat" w:hAnsi="GHEA Grapalat"/>
          <w:sz w:val="20"/>
          <w:szCs w:val="20"/>
        </w:rPr>
        <w:t>մեղա</w:t>
      </w:r>
      <w:r w:rsidRPr="00A6180B">
        <w:rPr>
          <w:rFonts w:ascii="GHEA Grapalat" w:hAnsi="GHEA Grapalat"/>
          <w:sz w:val="20"/>
          <w:szCs w:val="20"/>
          <w:lang w:val="af-ZA"/>
        </w:rPr>
        <w:softHyphen/>
      </w:r>
      <w:r w:rsidRPr="00A6180B">
        <w:rPr>
          <w:rFonts w:ascii="GHEA Grapalat" w:hAnsi="GHEA Grapalat"/>
          <w:sz w:val="20"/>
          <w:szCs w:val="20"/>
        </w:rPr>
        <w:t>վո</w:t>
      </w:r>
      <w:r w:rsidRPr="00A6180B">
        <w:rPr>
          <w:rFonts w:ascii="GHEA Grapalat" w:hAnsi="GHEA Grapalat"/>
          <w:sz w:val="20"/>
          <w:szCs w:val="20"/>
          <w:lang w:val="af-ZA"/>
        </w:rPr>
        <w:softHyphen/>
      </w:r>
      <w:r w:rsidRPr="00A6180B">
        <w:rPr>
          <w:rFonts w:ascii="GHEA Grapalat" w:hAnsi="GHEA Grapalat"/>
          <w:sz w:val="20"/>
          <w:szCs w:val="20"/>
        </w:rPr>
        <w:t>րությամբ</w:t>
      </w:r>
      <w:r w:rsidRPr="00A6180B">
        <w:rPr>
          <w:rFonts w:ascii="GHEA Grapalat" w:hAnsi="GHEA Grapalat"/>
          <w:sz w:val="20"/>
          <w:szCs w:val="20"/>
          <w:lang w:val="af-ZA"/>
        </w:rPr>
        <w:t xml:space="preserve"> </w:t>
      </w:r>
      <w:r w:rsidRPr="00A6180B">
        <w:rPr>
          <w:rFonts w:ascii="GHEA Grapalat" w:hAnsi="GHEA Grapalat"/>
          <w:sz w:val="20"/>
          <w:szCs w:val="20"/>
        </w:rPr>
        <w:t>վերացվում</w:t>
      </w:r>
      <w:r w:rsidRPr="00A6180B">
        <w:rPr>
          <w:rFonts w:ascii="GHEA Grapalat" w:hAnsi="GHEA Grapalat"/>
          <w:sz w:val="20"/>
          <w:szCs w:val="20"/>
          <w:lang w:val="af-ZA"/>
        </w:rPr>
        <w:t xml:space="preserve"> </w:t>
      </w:r>
      <w:r w:rsidRPr="00A6180B">
        <w:rPr>
          <w:rFonts w:ascii="GHEA Grapalat" w:hAnsi="GHEA Grapalat"/>
          <w:sz w:val="20"/>
          <w:szCs w:val="20"/>
        </w:rPr>
        <w:t>է</w:t>
      </w:r>
      <w:r w:rsidRPr="00A6180B">
        <w:rPr>
          <w:rFonts w:ascii="GHEA Grapalat" w:hAnsi="GHEA Grapalat"/>
          <w:sz w:val="20"/>
          <w:szCs w:val="20"/>
          <w:lang w:val="af-ZA"/>
        </w:rPr>
        <w:t xml:space="preserve"> </w:t>
      </w:r>
      <w:r w:rsidRPr="00A6180B">
        <w:rPr>
          <w:rFonts w:ascii="GHEA Grapalat" w:hAnsi="GHEA Grapalat"/>
          <w:sz w:val="20"/>
          <w:szCs w:val="20"/>
        </w:rPr>
        <w:t>մատակարարի</w:t>
      </w:r>
      <w:r w:rsidRPr="00A6180B">
        <w:rPr>
          <w:rFonts w:ascii="GHEA Grapalat" w:hAnsi="GHEA Grapalat"/>
          <w:sz w:val="20"/>
          <w:szCs w:val="20"/>
          <w:lang w:val="af-ZA"/>
        </w:rPr>
        <w:t xml:space="preserve"> </w:t>
      </w:r>
      <w:r w:rsidRPr="00A6180B">
        <w:rPr>
          <w:rFonts w:ascii="GHEA Grapalat" w:hAnsi="GHEA Grapalat"/>
          <w:sz w:val="20"/>
          <w:szCs w:val="20"/>
        </w:rPr>
        <w:t>կողմից՝</w:t>
      </w:r>
      <w:r w:rsidRPr="00A6180B">
        <w:rPr>
          <w:rFonts w:ascii="GHEA Grapalat" w:hAnsi="GHEA Grapalat"/>
          <w:sz w:val="20"/>
          <w:szCs w:val="20"/>
          <w:lang w:val="af-ZA"/>
        </w:rPr>
        <w:t xml:space="preserve"> </w:t>
      </w:r>
      <w:r w:rsidRPr="00A6180B">
        <w:rPr>
          <w:rFonts w:ascii="GHEA Grapalat" w:hAnsi="GHEA Grapalat"/>
          <w:sz w:val="20"/>
          <w:szCs w:val="20"/>
        </w:rPr>
        <w:t>իր</w:t>
      </w:r>
      <w:r w:rsidRPr="00A6180B">
        <w:rPr>
          <w:rFonts w:ascii="GHEA Grapalat" w:hAnsi="GHEA Grapalat"/>
          <w:sz w:val="20"/>
          <w:szCs w:val="20"/>
          <w:lang w:val="af-ZA"/>
        </w:rPr>
        <w:t xml:space="preserve"> </w:t>
      </w:r>
      <w:r w:rsidRPr="00A6180B">
        <w:rPr>
          <w:rFonts w:ascii="GHEA Grapalat" w:hAnsi="GHEA Grapalat"/>
          <w:sz w:val="20"/>
          <w:szCs w:val="20"/>
        </w:rPr>
        <w:t>ուժերով</w:t>
      </w:r>
      <w:r w:rsidRPr="00A6180B">
        <w:rPr>
          <w:rFonts w:ascii="GHEA Grapalat" w:hAnsi="GHEA Grapalat"/>
          <w:sz w:val="20"/>
          <w:szCs w:val="20"/>
          <w:lang w:val="af-ZA"/>
        </w:rPr>
        <w:t xml:space="preserve"> </w:t>
      </w:r>
      <w:r w:rsidRPr="00A6180B">
        <w:rPr>
          <w:rFonts w:ascii="GHEA Grapalat" w:hAnsi="GHEA Grapalat"/>
          <w:sz w:val="20"/>
          <w:szCs w:val="20"/>
        </w:rPr>
        <w:t>ու</w:t>
      </w:r>
      <w:r w:rsidRPr="00A6180B">
        <w:rPr>
          <w:rFonts w:ascii="GHEA Grapalat" w:hAnsi="GHEA Grapalat"/>
          <w:sz w:val="20"/>
          <w:szCs w:val="20"/>
          <w:lang w:val="af-ZA"/>
        </w:rPr>
        <w:t xml:space="preserve"> </w:t>
      </w:r>
      <w:r w:rsidRPr="00A6180B">
        <w:rPr>
          <w:rFonts w:ascii="GHEA Grapalat" w:hAnsi="GHEA Grapalat"/>
          <w:sz w:val="20"/>
          <w:szCs w:val="20"/>
        </w:rPr>
        <w:t>միջոցներով</w:t>
      </w:r>
      <w:r w:rsidRPr="00A6180B">
        <w:rPr>
          <w:rFonts w:ascii="GHEA Grapalat" w:hAnsi="GHEA Grapalat"/>
          <w:sz w:val="20"/>
          <w:szCs w:val="20"/>
          <w:lang w:val="af-ZA"/>
        </w:rPr>
        <w:t xml:space="preserve"> </w:t>
      </w:r>
      <w:r w:rsidRPr="00A6180B">
        <w:rPr>
          <w:rFonts w:ascii="GHEA Grapalat" w:hAnsi="GHEA Grapalat"/>
          <w:sz w:val="20"/>
          <w:szCs w:val="20"/>
        </w:rPr>
        <w:t>ծանուցում</w:t>
      </w:r>
      <w:r w:rsidRPr="00A6180B">
        <w:rPr>
          <w:rFonts w:ascii="GHEA Grapalat" w:hAnsi="GHEA Grapalat"/>
          <w:sz w:val="20"/>
          <w:szCs w:val="20"/>
          <w:lang w:val="af-ZA"/>
        </w:rPr>
        <w:t xml:space="preserve"> </w:t>
      </w:r>
      <w:r w:rsidRPr="00A6180B">
        <w:rPr>
          <w:rFonts w:ascii="GHEA Grapalat" w:hAnsi="GHEA Grapalat"/>
          <w:sz w:val="20"/>
          <w:szCs w:val="20"/>
        </w:rPr>
        <w:t>ստանալուց</w:t>
      </w:r>
      <w:r w:rsidRPr="00A6180B">
        <w:rPr>
          <w:rFonts w:ascii="GHEA Grapalat" w:hAnsi="GHEA Grapalat"/>
          <w:sz w:val="20"/>
          <w:szCs w:val="20"/>
          <w:lang w:val="af-ZA"/>
        </w:rPr>
        <w:t xml:space="preserve"> </w:t>
      </w:r>
      <w:r w:rsidRPr="00857A50">
        <w:rPr>
          <w:rFonts w:ascii="GHEA Grapalat" w:hAnsi="GHEA Grapalat"/>
          <w:color w:val="FF0000"/>
          <w:sz w:val="20"/>
          <w:szCs w:val="20"/>
        </w:rPr>
        <w:t>ոչ</w:t>
      </w:r>
      <w:r w:rsidRPr="00857A50">
        <w:rPr>
          <w:rFonts w:ascii="GHEA Grapalat" w:hAnsi="GHEA Grapalat"/>
          <w:color w:val="FF0000"/>
          <w:sz w:val="20"/>
          <w:szCs w:val="20"/>
          <w:lang w:val="af-ZA"/>
        </w:rPr>
        <w:t xml:space="preserve"> </w:t>
      </w:r>
      <w:r w:rsidRPr="00857A50">
        <w:rPr>
          <w:rFonts w:ascii="GHEA Grapalat" w:hAnsi="GHEA Grapalat"/>
          <w:color w:val="FF0000"/>
          <w:sz w:val="20"/>
          <w:szCs w:val="20"/>
        </w:rPr>
        <w:t>ավել</w:t>
      </w:r>
      <w:r w:rsidRPr="00857A50">
        <w:rPr>
          <w:rFonts w:ascii="GHEA Grapalat" w:hAnsi="GHEA Grapalat"/>
          <w:color w:val="FF0000"/>
          <w:sz w:val="20"/>
          <w:szCs w:val="20"/>
          <w:lang w:val="af-ZA"/>
        </w:rPr>
        <w:t xml:space="preserve"> </w:t>
      </w:r>
      <w:r w:rsidRPr="00857A50">
        <w:rPr>
          <w:rFonts w:ascii="GHEA Grapalat" w:hAnsi="GHEA Grapalat"/>
          <w:color w:val="FF0000"/>
          <w:sz w:val="20"/>
          <w:szCs w:val="20"/>
          <w:lang w:val="hy-AM"/>
        </w:rPr>
        <w:t>3</w:t>
      </w:r>
      <w:r w:rsidRPr="00857A50">
        <w:rPr>
          <w:rFonts w:ascii="GHEA Grapalat" w:hAnsi="GHEA Grapalat"/>
          <w:color w:val="FF0000"/>
          <w:sz w:val="20"/>
          <w:szCs w:val="20"/>
          <w:lang w:val="af-ZA"/>
        </w:rPr>
        <w:t xml:space="preserve">0 </w:t>
      </w:r>
      <w:r w:rsidRPr="00857A50">
        <w:rPr>
          <w:rFonts w:ascii="GHEA Grapalat" w:hAnsi="GHEA Grapalat"/>
          <w:color w:val="FF0000"/>
          <w:sz w:val="20"/>
          <w:szCs w:val="20"/>
        </w:rPr>
        <w:t>օրվա</w:t>
      </w:r>
      <w:r w:rsidRPr="00857A50">
        <w:rPr>
          <w:rFonts w:ascii="GHEA Grapalat" w:hAnsi="GHEA Grapalat"/>
          <w:color w:val="FF0000"/>
          <w:sz w:val="20"/>
          <w:szCs w:val="20"/>
          <w:lang w:val="af-ZA"/>
        </w:rPr>
        <w:t xml:space="preserve"> </w:t>
      </w:r>
      <w:r w:rsidRPr="00857A50">
        <w:rPr>
          <w:rFonts w:ascii="GHEA Grapalat" w:hAnsi="GHEA Grapalat"/>
          <w:color w:val="FF0000"/>
          <w:sz w:val="20"/>
          <w:szCs w:val="20"/>
        </w:rPr>
        <w:t>ժամկետում</w:t>
      </w:r>
      <w:r w:rsidRPr="00857A50">
        <w:rPr>
          <w:rFonts w:ascii="GHEA Grapalat" w:hAnsi="GHEA Grapalat"/>
          <w:color w:val="FF0000"/>
          <w:sz w:val="20"/>
          <w:szCs w:val="20"/>
          <w:lang w:val="af-ZA"/>
        </w:rPr>
        <w:t>:</w:t>
      </w:r>
    </w:p>
    <w:p w14:paraId="7678B436" w14:textId="0FA66E69" w:rsidR="00857A50" w:rsidRPr="00857A50" w:rsidRDefault="00857A50" w:rsidP="00EF3662">
      <w:pPr>
        <w:ind w:firstLine="709"/>
        <w:jc w:val="both"/>
        <w:rPr>
          <w:rFonts w:ascii="GHEA Grapalat" w:hAnsi="GHEA Grapalat"/>
          <w:sz w:val="20"/>
        </w:rPr>
      </w:pP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2D9924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106FF" w:rsidRPr="00C106FF">
        <w:rPr>
          <w:rFonts w:ascii="GHEA Grapalat" w:hAnsi="GHEA Grapalat" w:cs="Sylfaen"/>
          <w:color w:val="FF0000"/>
          <w:sz w:val="20"/>
          <w:szCs w:val="20"/>
          <w:lang w:val="hy-AM"/>
        </w:rPr>
        <w:t>տաս</w:t>
      </w:r>
      <w:r w:rsidR="008D72D5">
        <w:rPr>
          <w:rFonts w:ascii="GHEA Grapalat" w:hAnsi="GHEA Grapalat" w:cs="Sylfaen"/>
          <w:color w:val="FF0000"/>
          <w:sz w:val="20"/>
          <w:szCs w:val="20"/>
        </w:rPr>
        <w:t>նհինգ</w:t>
      </w:r>
      <w:r w:rsidRPr="00C106FF">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lastRenderedPageBreak/>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03D6E0A2" w14:textId="77777777" w:rsidR="00E21E23" w:rsidRDefault="00E21E23"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55E2205" w14:textId="074BDDDB" w:rsidR="006345B5" w:rsidRPr="005E1F72" w:rsidRDefault="009123CA" w:rsidP="006345B5">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6345B5" w:rsidRPr="006345B5">
        <w:rPr>
          <w:rFonts w:ascii="GHEA Grapalat" w:eastAsia="Calibri" w:hAnsi="GHEA Grapalat" w:cs="Sylfaen"/>
          <w:color w:val="FF0000"/>
          <w:sz w:val="20"/>
          <w:szCs w:val="20"/>
          <w:lang w:val="hy-AM"/>
        </w:rPr>
        <w:t xml:space="preserve"> 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DCEAC1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E71734" w:rsidRPr="004C75A4">
        <w:rPr>
          <w:rFonts w:ascii="GHEA Grapalat" w:hAnsi="GHEA Grapalat"/>
          <w:sz w:val="20"/>
          <w:lang w:val="hy-AM"/>
        </w:rPr>
        <w:t xml:space="preserve">Ընդ </w:t>
      </w:r>
      <w:r w:rsidR="00E71734" w:rsidRPr="002A4619">
        <w:rPr>
          <w:rFonts w:ascii="GHEA Grapalat" w:hAnsi="GHEA Grapalat"/>
          <w:sz w:val="20"/>
          <w:lang w:val="hy-AM"/>
        </w:rPr>
        <w:t>որում տուգանքը հաշվարկվում է նաև</w:t>
      </w:r>
      <w:r w:rsidR="00E71734">
        <w:rPr>
          <w:rFonts w:ascii="GHEA Grapalat" w:hAnsi="GHEA Grapalat"/>
          <w:sz w:val="20"/>
          <w:lang w:val="hy-AM"/>
        </w:rPr>
        <w:t>.</w:t>
      </w:r>
      <w:r w:rsidR="00E71734"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71734">
        <w:rPr>
          <w:rFonts w:ascii="GHEA Grapalat" w:hAnsi="GHEA Grapalat"/>
          <w:sz w:val="20"/>
          <w:lang w:val="hy-AM"/>
        </w:rPr>
        <w:t xml:space="preserve"> </w:t>
      </w:r>
      <w:r w:rsidR="00E71734" w:rsidRPr="00D27D29">
        <w:rPr>
          <w:rFonts w:ascii="GHEA Grapalat" w:hAnsi="GHEA Grapalat"/>
          <w:sz w:val="20"/>
          <w:lang w:val="hy-AM"/>
        </w:rPr>
        <w:t>կամ չմատակարարելու</w:t>
      </w:r>
      <w:r w:rsidR="00E71734" w:rsidRPr="00E157C5">
        <w:rPr>
          <w:rFonts w:ascii="GHEA Grapalat" w:hAnsi="GHEA Grapalat"/>
          <w:sz w:val="20"/>
          <w:lang w:val="hy-AM"/>
        </w:rPr>
        <w:t xml:space="preserve"> </w:t>
      </w:r>
      <w:r w:rsidR="00E71734">
        <w:rPr>
          <w:rFonts w:ascii="GHEA Grapalat" w:hAnsi="GHEA Grapalat"/>
          <w:sz w:val="20"/>
          <w:lang w:val="hy-AM"/>
        </w:rPr>
        <w:t>դեպքում</w:t>
      </w:r>
      <w:r w:rsidR="00E71734"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84D40A" w:rsidR="004648BD" w:rsidRDefault="00FE4F93" w:rsidP="00286AD3">
      <w:pPr>
        <w:shd w:val="clear" w:color="auto" w:fill="FFFFFF"/>
        <w:ind w:firstLine="375"/>
        <w:jc w:val="both"/>
        <w:rPr>
          <w:rFonts w:ascii="GHEA Grapalat" w:hAnsi="GHEA Grapalat"/>
          <w:color w:val="000000"/>
          <w:lang w:val="hy-AM"/>
        </w:rPr>
      </w:pPr>
      <w:r w:rsidRPr="00D27D29">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w:t>
      </w:r>
      <w:r w:rsidR="00071D1C" w:rsidRPr="005E1F72">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FE4F93">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6DC071B" w:rsidR="009203C0" w:rsidRPr="00D27D29"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E4F93" w:rsidRPr="00D27D29">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CB0B861" w:rsidR="00071D1C"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93E71AF" w14:textId="32C0F95C" w:rsidR="001C6A03" w:rsidRPr="005E1F72" w:rsidRDefault="001A0D8F" w:rsidP="00EF3662">
      <w:pPr>
        <w:ind w:firstLine="567"/>
        <w:jc w:val="both"/>
        <w:rPr>
          <w:rFonts w:ascii="GHEA Grapalat" w:hAnsi="GHEA Grapalat"/>
          <w:sz w:val="20"/>
          <w:szCs w:val="20"/>
          <w:lang w:val="hy-AM" w:eastAsia="ru-RU"/>
        </w:rPr>
      </w:pPr>
      <w:r>
        <w:rPr>
          <w:rFonts w:ascii="GHEA Grapalat" w:hAnsi="GHEA Grapalat"/>
          <w:color w:val="FF0000"/>
          <w:sz w:val="20"/>
          <w:szCs w:val="20"/>
          <w:lang w:val="hy-AM" w:eastAsia="ru-RU"/>
        </w:rPr>
        <w:t>8.16</w:t>
      </w:r>
      <w:r w:rsidRPr="004C6B60">
        <w:rPr>
          <w:rFonts w:ascii="GHEA Grapalat" w:hAnsi="GHEA Grapalat"/>
          <w:color w:val="FF0000"/>
          <w:sz w:val="20"/>
          <w:szCs w:val="20"/>
          <w:lang w:val="hy-AM" w:eastAsia="ru-RU"/>
        </w:rPr>
        <w:t xml:space="preserve"> </w:t>
      </w:r>
      <w:r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Pr="00B344E6">
        <w:rPr>
          <w:rFonts w:ascii="GHEA Grapalat" w:hAnsi="GHEA Grapalat" w:cs="Sylfaen"/>
          <w:color w:val="FF0000"/>
          <w:sz w:val="20"/>
          <w:lang w:val="af-ZA"/>
        </w:rPr>
        <w:t>միակողմանի հաստատված հայտարարության`</w:t>
      </w:r>
      <w:r>
        <w:rPr>
          <w:rFonts w:ascii="GHEA Grapalat" w:hAnsi="GHEA Grapalat" w:cs="Sylfaen"/>
          <w:color w:val="FF0000"/>
          <w:sz w:val="20"/>
          <w:lang w:val="af-ZA"/>
        </w:rPr>
        <w:t xml:space="preserve"> </w:t>
      </w:r>
      <w:r w:rsidRPr="0087086D">
        <w:rPr>
          <w:rFonts w:ascii="GHEA Grapalat" w:hAnsi="GHEA Grapalat"/>
          <w:sz w:val="20"/>
          <w:szCs w:val="20"/>
          <w:lang w:val="hy-AM" w:eastAsia="ru-RU"/>
        </w:rPr>
        <w:t>տուժանքի ձևով ներկայացված որակավորման և պայմանագրի ապահովումներ</w:t>
      </w:r>
      <w:r>
        <w:rPr>
          <w:rFonts w:ascii="GHEA Grapalat" w:hAnsi="GHEA Grapalat"/>
          <w:sz w:val="20"/>
          <w:szCs w:val="20"/>
          <w:lang w:val="hy-AM" w:eastAsia="ru-RU"/>
        </w:rPr>
        <w:t>ը</w:t>
      </w:r>
      <w:r w:rsidRPr="0087086D">
        <w:rPr>
          <w:rFonts w:ascii="GHEA Grapalat" w:hAnsi="GHEA Grapalat"/>
          <w:sz w:val="20"/>
          <w:szCs w:val="20"/>
          <w:lang w:val="hy-AM" w:eastAsia="ru-RU"/>
        </w:rPr>
        <w:t xml:space="preserve"> փոխարինվում</w:t>
      </w:r>
      <w:r>
        <w:rPr>
          <w:rFonts w:ascii="GHEA Grapalat" w:hAnsi="GHEA Grapalat"/>
          <w:sz w:val="20"/>
          <w:szCs w:val="20"/>
          <w:lang w:val="hy-AM" w:eastAsia="ru-RU"/>
        </w:rPr>
        <w:t xml:space="preserve"> են</w:t>
      </w:r>
      <w:r w:rsidRPr="0087086D">
        <w:rPr>
          <w:rFonts w:ascii="GHEA Grapalat" w:hAnsi="GHEA Grapalat"/>
          <w:sz w:val="20"/>
          <w:szCs w:val="20"/>
          <w:lang w:val="hy-AM" w:eastAsia="ru-RU"/>
        </w:rPr>
        <w:t xml:space="preserve"> </w:t>
      </w:r>
      <w:r w:rsidRPr="00D27D29">
        <w:rPr>
          <w:rFonts w:ascii="GHEA Grapalat" w:hAnsi="GHEA Grapalat"/>
          <w:color w:val="FF0000"/>
          <w:sz w:val="20"/>
          <w:szCs w:val="20"/>
          <w:lang w:val="hy-AM" w:eastAsia="ru-RU"/>
        </w:rPr>
        <w:t xml:space="preserve">բանկային </w:t>
      </w:r>
      <w:r w:rsidRPr="003A2E4C">
        <w:rPr>
          <w:rFonts w:ascii="GHEA Grapalat" w:hAnsi="GHEA Grapalat"/>
          <w:color w:val="FF0000"/>
          <w:sz w:val="20"/>
          <w:szCs w:val="20"/>
          <w:lang w:val="hy-AM" w:eastAsia="ru-RU"/>
        </w:rPr>
        <w:t>երաշխիքով</w:t>
      </w:r>
      <w:r w:rsidRPr="0087086D">
        <w:rPr>
          <w:rFonts w:ascii="GHEA Grapalat" w:hAnsi="GHEA Grapalat"/>
          <w:sz w:val="20"/>
          <w:szCs w:val="20"/>
          <w:lang w:val="hy-AM" w:eastAsia="ru-RU"/>
        </w:rPr>
        <w:t xml:space="preserve"> կամ </w:t>
      </w:r>
      <w:r w:rsidRPr="003A2E4C">
        <w:rPr>
          <w:rFonts w:ascii="GHEA Grapalat" w:hAnsi="GHEA Grapalat"/>
          <w:color w:val="FF0000"/>
          <w:sz w:val="20"/>
          <w:szCs w:val="20"/>
          <w:lang w:val="hy-AM" w:eastAsia="ru-RU"/>
        </w:rPr>
        <w:t>կանխիկ փողով</w:t>
      </w:r>
      <w:r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87086D">
        <w:rPr>
          <w:rFonts w:ascii="GHEA Grapalat" w:hAnsi="GHEA Grapalat"/>
          <w:sz w:val="20"/>
          <w:szCs w:val="20"/>
          <w:lang w:val="hy-AM" w:eastAsia="ru-RU"/>
        </w:rPr>
        <w:t>17-րդ ենթակետի «բ» պարբերութ</w:t>
      </w:r>
      <w:r>
        <w:rPr>
          <w:rFonts w:ascii="GHEA Grapalat" w:hAnsi="GHEA Grapalat"/>
          <w:sz w:val="20"/>
          <w:szCs w:val="20"/>
          <w:lang w:val="hy-AM" w:eastAsia="ru-RU"/>
        </w:rPr>
        <w:t>յունների</w:t>
      </w:r>
      <w:r w:rsidRPr="0087086D">
        <w:rPr>
          <w:rFonts w:ascii="GHEA Grapalat" w:hAnsi="GHEA Grapalat"/>
          <w:sz w:val="20"/>
          <w:szCs w:val="20"/>
          <w:lang w:val="hy-AM" w:eastAsia="ru-RU"/>
        </w:rPr>
        <w:t xml:space="preserve"> պահանջները: Ընդ որում, Վաճառողը համաձայնագիրը կնքում, իսկ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Pr="00D27D29">
        <w:rPr>
          <w:rFonts w:ascii="GHEA Grapalat" w:hAnsi="GHEA Grapalat"/>
          <w:sz w:val="20"/>
          <w:szCs w:val="20"/>
          <w:lang w:val="hy-AM" w:eastAsia="ru-RU"/>
        </w:rPr>
        <w:t>ում</w:t>
      </w:r>
      <w:r w:rsidRPr="0087086D">
        <w:rPr>
          <w:rFonts w:ascii="GHEA Grapalat" w:hAnsi="GHEA Grapalat"/>
          <w:sz w:val="20"/>
          <w:szCs w:val="20"/>
          <w:lang w:val="hy-AM" w:eastAsia="ru-RU"/>
        </w:rPr>
        <w:t>ներ</w:t>
      </w:r>
      <w:r w:rsidRPr="00B96A92">
        <w:rPr>
          <w:rFonts w:ascii="GHEA Grapalat" w:hAnsi="GHEA Grapalat"/>
          <w:sz w:val="20"/>
          <w:szCs w:val="20"/>
          <w:lang w:val="hy-AM" w:eastAsia="ru-RU"/>
        </w:rPr>
        <w:t>ը</w:t>
      </w:r>
      <w:r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25D50A" w14:textId="3A4A127F" w:rsidR="00071D1C" w:rsidRDefault="00FE4F93" w:rsidP="00FE4F93">
      <w:pPr>
        <w:ind w:firstLine="567"/>
        <w:jc w:val="both"/>
        <w:rPr>
          <w:rFonts w:ascii="GHEA Grapalat" w:hAnsi="GHEA Grapalat" w:cs="Times Armenian"/>
          <w:color w:val="FF0000"/>
          <w:sz w:val="20"/>
          <w:szCs w:val="20"/>
          <w:lang w:val="hy-AM"/>
        </w:rPr>
      </w:pPr>
      <w:r w:rsidRPr="000F5AF3">
        <w:rPr>
          <w:rFonts w:ascii="GHEA Grapalat" w:hAnsi="GHEA Grapalat"/>
          <w:sz w:val="20"/>
          <w:szCs w:val="20"/>
          <w:lang w:val="hy-AM" w:eastAsia="ru-RU"/>
        </w:rPr>
        <w:t>8</w:t>
      </w:r>
      <w:r w:rsidR="001C6A03">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D27D29">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D27D29">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D27D29">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D27D29">
        <w:rPr>
          <w:rFonts w:ascii="GHEA Grapalat" w:hAnsi="GHEA Grapalat" w:cs="Sylfaen"/>
          <w:sz w:val="20"/>
          <w:szCs w:val="20"/>
          <w:lang w:val="hy-AM"/>
        </w:rPr>
        <w:t xml:space="preserve"> </w:t>
      </w:r>
      <w:r w:rsidRPr="00825A9E">
        <w:rPr>
          <w:rFonts w:ascii="GHEA Grapalat" w:hAnsi="GHEA Grapalat" w:cs="Sylfaen"/>
          <w:color w:val="FF0000"/>
          <w:sz w:val="20"/>
          <w:szCs w:val="20"/>
          <w:lang w:val="hy-AM"/>
        </w:rPr>
        <w:t xml:space="preserve">ՀՀ </w:t>
      </w:r>
      <w:r w:rsidRPr="00D27D29">
        <w:rPr>
          <w:rFonts w:ascii="GHEA Grapalat" w:hAnsi="GHEA Grapalat" w:cs="Sylfaen"/>
          <w:color w:val="FF0000"/>
          <w:sz w:val="20"/>
          <w:szCs w:val="20"/>
          <w:lang w:val="hy-AM"/>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w:t>
      </w:r>
      <w:r w:rsidR="00A62A34" w:rsidRPr="00141C3E">
        <w:rPr>
          <w:rFonts w:ascii="GHEA Grapalat" w:hAnsi="GHEA Grapalat"/>
          <w:color w:val="FF0000"/>
          <w:sz w:val="20"/>
          <w:szCs w:val="20"/>
          <w:lang w:val="hy-AM" w:eastAsia="ru-RU"/>
        </w:rPr>
        <w:t>կառուցվածքային ստորաբ</w:t>
      </w:r>
      <w:r w:rsidR="00A62A34">
        <w:rPr>
          <w:rFonts w:ascii="GHEA Grapalat" w:hAnsi="GHEA Grapalat"/>
          <w:color w:val="FF0000"/>
          <w:sz w:val="20"/>
          <w:szCs w:val="20"/>
          <w:lang w:val="hy-AM" w:eastAsia="ru-RU"/>
        </w:rPr>
        <w:t xml:space="preserve">աժանում է հանդիսանում ՀՀ </w:t>
      </w:r>
      <w:r w:rsidR="00A62A34" w:rsidRPr="00D27D29">
        <w:rPr>
          <w:rFonts w:ascii="GHEA Grapalat" w:hAnsi="GHEA Grapalat"/>
          <w:color w:val="FF0000"/>
          <w:sz w:val="20"/>
          <w:szCs w:val="20"/>
          <w:lang w:val="hy-AM" w:eastAsia="ru-RU"/>
        </w:rPr>
        <w:t xml:space="preserve">ՊՆ </w:t>
      </w:r>
      <w:r w:rsidR="00FD23B7" w:rsidRPr="00D27D29">
        <w:rPr>
          <w:rFonts w:ascii="GHEA Grapalat" w:hAnsi="GHEA Grapalat"/>
          <w:color w:val="FF0000"/>
          <w:sz w:val="20"/>
          <w:szCs w:val="20"/>
          <w:lang w:val="hy-AM" w:eastAsia="ru-RU"/>
        </w:rPr>
        <w:t>սպառազինության և տեխնիկական ապահովման վարչությունը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FC1F0C9" w14:textId="77777777" w:rsidR="00F305FE" w:rsidRPr="004C3544" w:rsidRDefault="00F305FE" w:rsidP="00F305FE">
      <w:pPr>
        <w:jc w:val="right"/>
        <w:rPr>
          <w:rFonts w:ascii="GHEA Grapalat" w:hAnsi="GHEA Grapalat"/>
          <w:b/>
          <w:sz w:val="18"/>
          <w:szCs w:val="18"/>
          <w:lang w:val="hy-AM"/>
        </w:rPr>
      </w:pPr>
      <w:bookmarkStart w:id="24" w:name="_GoBack"/>
      <w:bookmarkEnd w:id="24"/>
      <w:r w:rsidRPr="004C3544">
        <w:rPr>
          <w:rFonts w:ascii="GHEA Grapalat" w:hAnsi="GHEA Grapalat"/>
          <w:b/>
          <w:sz w:val="18"/>
          <w:szCs w:val="18"/>
          <w:lang w:val="hy-AM"/>
        </w:rPr>
        <w:lastRenderedPageBreak/>
        <w:t>Հավելված N 1</w:t>
      </w:r>
    </w:p>
    <w:p w14:paraId="7E3F3046" w14:textId="73C8D199" w:rsidR="00F305FE" w:rsidRPr="004C3544" w:rsidRDefault="00F305FE" w:rsidP="00F305FE">
      <w:pPr>
        <w:jc w:val="right"/>
        <w:rPr>
          <w:rFonts w:ascii="GHEA Grapalat" w:hAnsi="GHEA Grapalat"/>
          <w:b/>
          <w:sz w:val="18"/>
          <w:szCs w:val="18"/>
          <w:lang w:val="hy-AM"/>
        </w:rPr>
      </w:pPr>
      <w:r w:rsidRPr="004C3544">
        <w:rPr>
          <w:rFonts w:ascii="GHEA Grapalat" w:hAnsi="GHEA Grapalat"/>
          <w:b/>
          <w:color w:val="FF0000"/>
          <w:sz w:val="18"/>
          <w:szCs w:val="18"/>
          <w:lang w:val="hy-AM"/>
        </w:rPr>
        <w:t>N ԳՀԱՊՁԲ-</w:t>
      </w:r>
      <w:r w:rsidR="00530482">
        <w:rPr>
          <w:rFonts w:ascii="GHEA Grapalat" w:hAnsi="GHEA Grapalat"/>
          <w:b/>
          <w:color w:val="FF0000"/>
          <w:sz w:val="18"/>
          <w:szCs w:val="18"/>
          <w:lang w:val="hy-AM"/>
        </w:rPr>
        <w:t>26-</w:t>
      </w:r>
      <w:r w:rsidR="004F41B5">
        <w:rPr>
          <w:rFonts w:ascii="GHEA Grapalat" w:hAnsi="GHEA Grapalat"/>
          <w:b/>
          <w:color w:val="FF0000"/>
          <w:sz w:val="18"/>
          <w:szCs w:val="18"/>
          <w:lang w:val="hy-AM"/>
        </w:rPr>
        <w:t>4/11</w:t>
      </w:r>
      <w:r w:rsidR="00530482">
        <w:rPr>
          <w:rFonts w:ascii="GHEA Grapalat" w:hAnsi="GHEA Grapalat"/>
          <w:b/>
          <w:color w:val="FF0000"/>
          <w:sz w:val="18"/>
          <w:szCs w:val="18"/>
          <w:lang w:val="hy-AM"/>
        </w:rPr>
        <w:t>-1</w:t>
      </w:r>
      <w:r w:rsidRPr="004C3544">
        <w:rPr>
          <w:rFonts w:ascii="GHEA Grapalat" w:hAnsi="GHEA Grapalat"/>
          <w:b/>
          <w:sz w:val="18"/>
          <w:szCs w:val="18"/>
          <w:lang w:val="hy-AM"/>
        </w:rPr>
        <w:t xml:space="preserve">  պայմանագրի</w:t>
      </w:r>
    </w:p>
    <w:p w14:paraId="592BE4F0" w14:textId="77777777" w:rsidR="00F305FE" w:rsidRDefault="00F305FE" w:rsidP="00F305FE">
      <w:pPr>
        <w:jc w:val="center"/>
        <w:rPr>
          <w:rFonts w:ascii="GHEA Grapalat" w:hAnsi="GHEA Grapalat"/>
          <w:b/>
          <w:sz w:val="18"/>
          <w:szCs w:val="18"/>
          <w:lang w:val="hy-AM"/>
        </w:rPr>
      </w:pPr>
      <w:r w:rsidRPr="004C3544">
        <w:rPr>
          <w:rFonts w:ascii="GHEA Grapalat" w:hAnsi="GHEA Grapalat"/>
          <w:b/>
          <w:sz w:val="18"/>
          <w:szCs w:val="18"/>
          <w:lang w:val="hy-AM"/>
        </w:rPr>
        <w:t>ՏԵԽՆԻԿԱԿԱՆ ԲՆՈՒԹԱԳԻՐ - 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839"/>
        <w:gridCol w:w="7936"/>
      </w:tblGrid>
      <w:tr w:rsidR="00F9287E" w:rsidRPr="00F9287E" w14:paraId="2D805137" w14:textId="77777777" w:rsidTr="00FD23B7">
        <w:trPr>
          <w:trHeight w:val="20"/>
          <w:jc w:val="center"/>
        </w:trPr>
        <w:tc>
          <w:tcPr>
            <w:tcW w:w="265" w:type="pct"/>
            <w:shd w:val="clear" w:color="auto" w:fill="auto"/>
            <w:vAlign w:val="center"/>
          </w:tcPr>
          <w:p w14:paraId="070E5DAE" w14:textId="27E77E1A" w:rsidR="00F9287E" w:rsidRPr="00F9287E" w:rsidRDefault="00F9287E" w:rsidP="00F9287E">
            <w:pPr>
              <w:pStyle w:val="BodyTextIndent3"/>
              <w:spacing w:line="240" w:lineRule="auto"/>
              <w:ind w:right="-80" w:firstLine="0"/>
              <w:jc w:val="center"/>
              <w:rPr>
                <w:rFonts w:ascii="GHEA Grapalat" w:hAnsi="GHEA Grapalat"/>
                <w:color w:val="000000"/>
                <w:sz w:val="18"/>
                <w:szCs w:val="18"/>
                <w:lang w:val="es-ES"/>
              </w:rPr>
            </w:pPr>
            <w:r w:rsidRPr="00D478DE">
              <w:rPr>
                <w:rFonts w:ascii="GHEA Grapalat" w:hAnsi="GHEA Grapalat"/>
                <w:b/>
                <w:sz w:val="18"/>
                <w:szCs w:val="18"/>
              </w:rPr>
              <w:t>Չ/հ</w:t>
            </w:r>
          </w:p>
        </w:tc>
        <w:tc>
          <w:tcPr>
            <w:tcW w:w="891" w:type="pct"/>
            <w:shd w:val="clear" w:color="auto" w:fill="auto"/>
            <w:vAlign w:val="center"/>
          </w:tcPr>
          <w:p w14:paraId="2ADC185E" w14:textId="77777777" w:rsidR="00F9287E" w:rsidRPr="00D478DE" w:rsidRDefault="00F9287E" w:rsidP="00F9287E">
            <w:pPr>
              <w:pStyle w:val="BodyTextIndent3"/>
              <w:spacing w:line="240" w:lineRule="auto"/>
              <w:ind w:right="-80" w:firstLine="0"/>
              <w:jc w:val="center"/>
              <w:rPr>
                <w:rFonts w:ascii="GHEA Grapalat" w:hAnsi="GHEA Grapalat"/>
                <w:b/>
                <w:sz w:val="18"/>
                <w:szCs w:val="18"/>
              </w:rPr>
            </w:pPr>
            <w:r w:rsidRPr="00D478DE">
              <w:rPr>
                <w:rFonts w:ascii="GHEA Grapalat" w:hAnsi="GHEA Grapalat"/>
                <w:b/>
                <w:sz w:val="18"/>
                <w:szCs w:val="18"/>
              </w:rPr>
              <w:t>Գնման առարկայի</w:t>
            </w:r>
          </w:p>
          <w:p w14:paraId="425A5B8F" w14:textId="589F8CB6" w:rsidR="00F9287E" w:rsidRPr="00F9287E" w:rsidRDefault="00F9287E" w:rsidP="00F9287E">
            <w:pPr>
              <w:pStyle w:val="BodyTextIndent3"/>
              <w:spacing w:line="240" w:lineRule="auto"/>
              <w:ind w:right="-80" w:firstLine="0"/>
              <w:jc w:val="center"/>
              <w:rPr>
                <w:rFonts w:ascii="GHEA Grapalat" w:hAnsi="GHEA Grapalat"/>
                <w:b/>
                <w:sz w:val="18"/>
                <w:szCs w:val="18"/>
              </w:rPr>
            </w:pPr>
            <w:r w:rsidRPr="00D478DE">
              <w:rPr>
                <w:rFonts w:ascii="GHEA Grapalat" w:hAnsi="GHEA Grapalat"/>
                <w:b/>
                <w:sz w:val="18"/>
                <w:szCs w:val="18"/>
              </w:rPr>
              <w:t>անվանումը</w:t>
            </w:r>
          </w:p>
        </w:tc>
        <w:tc>
          <w:tcPr>
            <w:tcW w:w="3844" w:type="pct"/>
            <w:shd w:val="clear" w:color="auto" w:fill="auto"/>
            <w:vAlign w:val="center"/>
          </w:tcPr>
          <w:p w14:paraId="3D3B783B" w14:textId="77777777"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Տեխնիկական բնութագիր</w:t>
            </w:r>
          </w:p>
        </w:tc>
      </w:tr>
      <w:tr w:rsidR="00FD23B7" w:rsidRPr="006345B5" w14:paraId="0568542F" w14:textId="77777777" w:rsidTr="00FD23B7">
        <w:trPr>
          <w:trHeight w:val="20"/>
          <w:jc w:val="center"/>
        </w:trPr>
        <w:tc>
          <w:tcPr>
            <w:tcW w:w="265" w:type="pct"/>
            <w:shd w:val="clear" w:color="auto" w:fill="auto"/>
            <w:vAlign w:val="center"/>
          </w:tcPr>
          <w:p w14:paraId="2EB88665" w14:textId="2383C541" w:rsidR="00FD23B7" w:rsidRPr="00F9287E" w:rsidRDefault="00FD23B7" w:rsidP="00FD23B7">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1</w:t>
            </w:r>
          </w:p>
        </w:tc>
        <w:tc>
          <w:tcPr>
            <w:tcW w:w="891" w:type="pct"/>
            <w:shd w:val="clear" w:color="auto" w:fill="auto"/>
            <w:vAlign w:val="center"/>
          </w:tcPr>
          <w:p w14:paraId="7D388F75" w14:textId="0B1A26BA" w:rsidR="00FD23B7" w:rsidRPr="00FD23B7" w:rsidRDefault="00CD2CA7" w:rsidP="00FD23B7">
            <w:pPr>
              <w:pStyle w:val="BodyTextIndent3"/>
              <w:spacing w:line="240" w:lineRule="auto"/>
              <w:ind w:right="-80" w:firstLine="0"/>
              <w:jc w:val="center"/>
              <w:rPr>
                <w:rFonts w:ascii="GHEA Grapalat" w:hAnsi="GHEA Grapalat"/>
                <w:b/>
                <w:sz w:val="18"/>
                <w:szCs w:val="18"/>
              </w:rPr>
            </w:pPr>
            <w:r w:rsidRPr="004D370F">
              <w:rPr>
                <w:rFonts w:ascii="GHEA Grapalat" w:hAnsi="GHEA Grapalat" w:cs="Sylfaen"/>
                <w:color w:val="FF0000"/>
                <w:szCs w:val="18"/>
                <w:lang w:val="es-ES"/>
              </w:rPr>
              <w:t>Փայտե արկղեր (152 մմ  BT(BB) կրակոցի արկղ)</w:t>
            </w:r>
          </w:p>
        </w:tc>
        <w:tc>
          <w:tcPr>
            <w:tcW w:w="3844" w:type="pct"/>
            <w:shd w:val="clear" w:color="auto" w:fill="auto"/>
            <w:vAlign w:val="center"/>
          </w:tcPr>
          <w:p w14:paraId="40E0A6B5" w14:textId="27F97735" w:rsidR="00FD23B7" w:rsidRPr="00CD2CA7" w:rsidRDefault="00DD1C5F" w:rsidP="006345B5">
            <w:pPr>
              <w:pStyle w:val="BodyTextIndent3"/>
              <w:spacing w:line="240" w:lineRule="auto"/>
              <w:ind w:firstLine="0"/>
              <w:rPr>
                <w:rFonts w:ascii="GHEA Grapalat" w:hAnsi="GHEA Grapalat"/>
                <w:sz w:val="16"/>
                <w:szCs w:val="18"/>
                <w:lang w:val="es-ES"/>
              </w:rPr>
            </w:pPr>
            <w:r w:rsidRPr="00CD2CA7">
              <w:rPr>
                <w:rFonts w:ascii="GHEA Grapalat" w:hAnsi="GHEA Grapalat" w:cs="Calibri"/>
                <w:color w:val="000000"/>
                <w:sz w:val="16"/>
                <w:szCs w:val="18"/>
              </w:rPr>
              <w:t xml:space="preserve">Փայտե արկղեր (155մմ BT(BB) արկի արկղ), արկղի և դետալների կառուցվածքը համաձայն հավելված N-1-ի, ինչպես նաև համաձայն'  </w:t>
            </w:r>
            <w:r w:rsidRPr="00CD2CA7">
              <w:rPr>
                <w:rFonts w:ascii="GHEA Grapalat" w:hAnsi="GHEA Grapalat" w:cs="Calibri"/>
                <w:b/>
                <w:bCs/>
                <w:color w:val="000000"/>
                <w:sz w:val="16"/>
                <w:szCs w:val="18"/>
              </w:rPr>
              <w:t>Հավելված Ν1</w:t>
            </w:r>
            <w:r w:rsidRPr="00CD2CA7">
              <w:rPr>
                <w:rFonts w:ascii="GHEA Grapalat" w:hAnsi="GHEA Grapalat" w:cs="Calibri"/>
                <w:color w:val="000000"/>
                <w:sz w:val="16"/>
                <w:szCs w:val="18"/>
              </w:rPr>
              <w:t>-ում նշված բոլոր չափսերի թույլատրելի շեղումները</w:t>
            </w:r>
            <w:r w:rsidRPr="00CD2CA7">
              <w:rPr>
                <w:rFonts w:ascii="GHEA Grapalat" w:hAnsi="GHEA Grapalat" w:cs="Calibri"/>
                <w:color w:val="000000"/>
                <w:sz w:val="16"/>
                <w:szCs w:val="18"/>
              </w:rPr>
              <w:br/>
              <w:t>± 3մմ, բացառությամբ փայտի հաստությանը, որը պետք է լինի 20մմ-ից ոչ պակաս և ոչ ավելի 23մմ-ից: Արկղերը արտաքինից ներկված լինեն կանաչ պաշտպանական գույնի ներկով, փայտերը պետք է լինեն չոր և մշակված լինեն հականեխիչ նյութով: Հավելված 1-ում պատկերված սեղմակների քանակը 4 հատ:</w:t>
            </w:r>
          </w:p>
        </w:tc>
      </w:tr>
    </w:tbl>
    <w:p w14:paraId="7CFDECD4" w14:textId="0A9ACA16" w:rsidR="00F9287E" w:rsidRPr="000863E0" w:rsidRDefault="000863E0" w:rsidP="000863E0">
      <w:pPr>
        <w:rPr>
          <w:rFonts w:ascii="GHEA Grapalat" w:hAnsi="GHEA Grapalat"/>
          <w:b/>
          <w:sz w:val="18"/>
          <w:szCs w:val="18"/>
        </w:rPr>
      </w:pPr>
      <w:r w:rsidRPr="006345B5">
        <w:rPr>
          <w:rFonts w:ascii="GHEA Grapalat" w:hAnsi="GHEA Grapalat"/>
          <w:b/>
          <w:sz w:val="18"/>
          <w:szCs w:val="18"/>
          <w:lang w:val="es-ES"/>
        </w:rPr>
        <w:t xml:space="preserve">   </w:t>
      </w:r>
      <w:r>
        <w:rPr>
          <w:rFonts w:ascii="GHEA Grapalat" w:hAnsi="GHEA Grapalat"/>
          <w:b/>
          <w:sz w:val="18"/>
          <w:szCs w:val="18"/>
        </w:rPr>
        <w:t>Ծանոթություն՝</w:t>
      </w:r>
    </w:p>
    <w:p w14:paraId="3D253B5F" w14:textId="77777777" w:rsidR="00CD2CA7" w:rsidRPr="00CD2CA7" w:rsidRDefault="00CD2CA7" w:rsidP="00CD2CA7">
      <w:pPr>
        <w:spacing w:line="276" w:lineRule="auto"/>
        <w:jc w:val="both"/>
        <w:rPr>
          <w:rFonts w:ascii="GHEA Grapalat" w:hAnsi="GHEA Grapalat"/>
          <w:sz w:val="16"/>
          <w:szCs w:val="20"/>
          <w:lang w:val="pt-BR"/>
        </w:rPr>
      </w:pPr>
      <w:r w:rsidRPr="00CD2CA7">
        <w:rPr>
          <w:rFonts w:ascii="GHEA Grapalat" w:hAnsi="GHEA Grapalat"/>
          <w:bCs/>
          <w:sz w:val="16"/>
          <w:szCs w:val="20"/>
          <w:lang w:val="af-ZA"/>
        </w:rPr>
        <w:t>1.</w:t>
      </w:r>
      <w:r w:rsidRPr="00CD2CA7">
        <w:rPr>
          <w:rFonts w:ascii="GHEA Grapalat" w:hAnsi="GHEA Grapalat"/>
          <w:b/>
          <w:sz w:val="12"/>
          <w:szCs w:val="16"/>
          <w:lang w:val="af-ZA"/>
        </w:rPr>
        <w:t xml:space="preserve"> </w:t>
      </w:r>
      <w:r w:rsidRPr="00CD2CA7">
        <w:rPr>
          <w:rFonts w:ascii="GHEA Grapalat" w:hAnsi="GHEA Grapalat"/>
          <w:sz w:val="16"/>
          <w:szCs w:val="20"/>
        </w:rPr>
        <w:t>Ապրանքները</w:t>
      </w:r>
      <w:r w:rsidRPr="00CD2CA7">
        <w:rPr>
          <w:rFonts w:ascii="GHEA Grapalat" w:hAnsi="GHEA Grapalat"/>
          <w:sz w:val="16"/>
          <w:szCs w:val="20"/>
          <w:lang w:val="pt-BR"/>
        </w:rPr>
        <w:t xml:space="preserve"> </w:t>
      </w:r>
      <w:r w:rsidRPr="00CD2CA7">
        <w:rPr>
          <w:rFonts w:ascii="GHEA Grapalat" w:hAnsi="GHEA Grapalat"/>
          <w:sz w:val="16"/>
          <w:szCs w:val="20"/>
        </w:rPr>
        <w:t>պետք</w:t>
      </w:r>
      <w:r w:rsidRPr="00CD2CA7">
        <w:rPr>
          <w:rFonts w:ascii="GHEA Grapalat" w:hAnsi="GHEA Grapalat"/>
          <w:sz w:val="16"/>
          <w:szCs w:val="20"/>
          <w:lang w:val="pt-BR"/>
        </w:rPr>
        <w:t xml:space="preserve"> </w:t>
      </w:r>
      <w:r w:rsidRPr="00CD2CA7">
        <w:rPr>
          <w:rFonts w:ascii="GHEA Grapalat" w:hAnsi="GHEA Grapalat"/>
          <w:sz w:val="16"/>
          <w:szCs w:val="20"/>
        </w:rPr>
        <w:t>է</w:t>
      </w:r>
      <w:r w:rsidRPr="00CD2CA7">
        <w:rPr>
          <w:rFonts w:ascii="GHEA Grapalat" w:hAnsi="GHEA Grapalat"/>
          <w:sz w:val="16"/>
          <w:szCs w:val="20"/>
          <w:lang w:val="pt-BR"/>
        </w:rPr>
        <w:t xml:space="preserve"> </w:t>
      </w:r>
      <w:r w:rsidRPr="00CD2CA7">
        <w:rPr>
          <w:rFonts w:ascii="GHEA Grapalat" w:hAnsi="GHEA Grapalat"/>
          <w:sz w:val="16"/>
          <w:szCs w:val="20"/>
        </w:rPr>
        <w:t>հանձնվեն</w:t>
      </w:r>
      <w:r w:rsidRPr="00CD2CA7">
        <w:rPr>
          <w:rFonts w:ascii="GHEA Grapalat" w:hAnsi="GHEA Grapalat"/>
          <w:sz w:val="16"/>
          <w:szCs w:val="20"/>
          <w:lang w:val="pt-BR"/>
        </w:rPr>
        <w:t xml:space="preserve"> </w:t>
      </w:r>
      <w:r w:rsidRPr="00CD2CA7">
        <w:rPr>
          <w:rFonts w:ascii="GHEA Grapalat" w:hAnsi="GHEA Grapalat"/>
          <w:sz w:val="16"/>
          <w:szCs w:val="20"/>
        </w:rPr>
        <w:t>ՀՀ</w:t>
      </w:r>
      <w:r w:rsidRPr="00CD2CA7">
        <w:rPr>
          <w:rFonts w:ascii="GHEA Grapalat" w:hAnsi="GHEA Grapalat"/>
          <w:sz w:val="16"/>
          <w:szCs w:val="20"/>
          <w:lang w:val="pt-BR"/>
        </w:rPr>
        <w:t xml:space="preserve"> </w:t>
      </w:r>
      <w:r w:rsidRPr="00CD2CA7">
        <w:rPr>
          <w:rFonts w:ascii="GHEA Grapalat" w:hAnsi="GHEA Grapalat"/>
          <w:sz w:val="16"/>
          <w:szCs w:val="20"/>
        </w:rPr>
        <w:t>ՊՆ</w:t>
      </w:r>
      <w:r w:rsidRPr="00CD2CA7">
        <w:rPr>
          <w:rFonts w:ascii="GHEA Grapalat" w:hAnsi="GHEA Grapalat"/>
          <w:sz w:val="16"/>
          <w:szCs w:val="20"/>
          <w:lang w:val="pt-BR"/>
        </w:rPr>
        <w:t xml:space="preserve"> </w:t>
      </w:r>
      <w:r w:rsidRPr="00CD2CA7">
        <w:rPr>
          <w:rFonts w:ascii="GHEA Grapalat" w:hAnsi="GHEA Grapalat"/>
          <w:sz w:val="16"/>
          <w:szCs w:val="20"/>
          <w:lang w:val="hy-AM"/>
        </w:rPr>
        <w:t>ՊՏԿԾ ՀՀՍ բաժանմունք</w:t>
      </w:r>
      <w:r w:rsidRPr="00CD2CA7">
        <w:rPr>
          <w:rFonts w:ascii="GHEA Grapalat" w:hAnsi="GHEA Grapalat"/>
          <w:sz w:val="16"/>
          <w:szCs w:val="20"/>
          <w:lang w:val="pt-BR"/>
        </w:rPr>
        <w:t xml:space="preserve"> (</w:t>
      </w:r>
      <w:r w:rsidRPr="00CD2CA7">
        <w:rPr>
          <w:rFonts w:ascii="GHEA Grapalat" w:hAnsi="GHEA Grapalat"/>
          <w:sz w:val="16"/>
          <w:szCs w:val="20"/>
        </w:rPr>
        <w:t>Աշտարակի</w:t>
      </w:r>
      <w:r w:rsidRPr="00CD2CA7">
        <w:rPr>
          <w:rFonts w:ascii="GHEA Grapalat" w:hAnsi="GHEA Grapalat"/>
          <w:sz w:val="16"/>
          <w:szCs w:val="20"/>
          <w:lang w:val="pt-BR"/>
        </w:rPr>
        <w:t xml:space="preserve"> </w:t>
      </w:r>
      <w:r w:rsidRPr="00CD2CA7">
        <w:rPr>
          <w:rFonts w:ascii="GHEA Grapalat" w:hAnsi="GHEA Grapalat"/>
          <w:sz w:val="16"/>
          <w:szCs w:val="20"/>
        </w:rPr>
        <w:t>խճուղի</w:t>
      </w:r>
      <w:r w:rsidRPr="00CD2CA7">
        <w:rPr>
          <w:rFonts w:ascii="GHEA Grapalat" w:hAnsi="GHEA Grapalat"/>
          <w:sz w:val="16"/>
          <w:szCs w:val="20"/>
          <w:lang w:val="pt-BR"/>
        </w:rPr>
        <w:t>):</w:t>
      </w:r>
    </w:p>
    <w:p w14:paraId="586380DB" w14:textId="77777777" w:rsidR="00CD2CA7" w:rsidRPr="00CD2CA7" w:rsidRDefault="00CD2CA7" w:rsidP="00CD2CA7">
      <w:pPr>
        <w:spacing w:line="276" w:lineRule="auto"/>
        <w:jc w:val="both"/>
        <w:rPr>
          <w:rFonts w:ascii="GHEA Grapalat" w:hAnsi="GHEA Grapalat"/>
          <w:sz w:val="16"/>
          <w:szCs w:val="20"/>
          <w:lang w:val="hy-AM"/>
        </w:rPr>
      </w:pPr>
      <w:r w:rsidRPr="00CD2CA7">
        <w:rPr>
          <w:rFonts w:ascii="GHEA Grapalat" w:hAnsi="GHEA Grapalat"/>
          <w:sz w:val="16"/>
          <w:szCs w:val="20"/>
          <w:lang w:val="af-ZA"/>
        </w:rPr>
        <w:t>2. Ապրանքները պետք է լինեն 202</w:t>
      </w:r>
      <w:r w:rsidRPr="00CD2CA7">
        <w:rPr>
          <w:rFonts w:ascii="GHEA Grapalat" w:hAnsi="GHEA Grapalat"/>
          <w:sz w:val="16"/>
          <w:szCs w:val="20"/>
          <w:lang w:val="hy-AM"/>
        </w:rPr>
        <w:t>6</w:t>
      </w:r>
      <w:r w:rsidRPr="00CD2CA7">
        <w:rPr>
          <w:rFonts w:ascii="GHEA Grapalat" w:hAnsi="GHEA Grapalat"/>
          <w:sz w:val="16"/>
          <w:szCs w:val="20"/>
        </w:rPr>
        <w:t>թ</w:t>
      </w:r>
      <w:r w:rsidRPr="00CD2CA7">
        <w:rPr>
          <w:rFonts w:ascii="GHEA Grapalat" w:hAnsi="GHEA Grapalat"/>
          <w:sz w:val="16"/>
          <w:szCs w:val="20"/>
          <w:lang w:val="af-ZA"/>
        </w:rPr>
        <w:t xml:space="preserve">. </w:t>
      </w:r>
      <w:proofErr w:type="gramStart"/>
      <w:r w:rsidRPr="00CD2CA7">
        <w:rPr>
          <w:rFonts w:ascii="GHEA Grapalat" w:hAnsi="GHEA Grapalat"/>
          <w:sz w:val="16"/>
          <w:szCs w:val="20"/>
        </w:rPr>
        <w:t>արտադրության</w:t>
      </w:r>
      <w:proofErr w:type="gramEnd"/>
      <w:r w:rsidRPr="00CD2CA7">
        <w:rPr>
          <w:rFonts w:ascii="GHEA Grapalat" w:hAnsi="GHEA Grapalat"/>
          <w:sz w:val="16"/>
          <w:szCs w:val="20"/>
          <w:lang w:val="af-ZA"/>
        </w:rPr>
        <w:t xml:space="preserve">, </w:t>
      </w:r>
      <w:r w:rsidRPr="00CD2CA7">
        <w:rPr>
          <w:rFonts w:ascii="GHEA Grapalat" w:hAnsi="GHEA Grapalat"/>
          <w:sz w:val="16"/>
          <w:szCs w:val="20"/>
        </w:rPr>
        <w:t>նոր</w:t>
      </w:r>
      <w:r w:rsidRPr="00CD2CA7">
        <w:rPr>
          <w:rFonts w:ascii="GHEA Grapalat" w:hAnsi="GHEA Grapalat"/>
          <w:sz w:val="16"/>
          <w:szCs w:val="20"/>
          <w:lang w:val="af-ZA"/>
        </w:rPr>
        <w:t xml:space="preserve"> </w:t>
      </w:r>
      <w:r w:rsidRPr="00CD2CA7">
        <w:rPr>
          <w:rFonts w:ascii="GHEA Grapalat" w:hAnsi="GHEA Grapalat"/>
          <w:sz w:val="16"/>
          <w:szCs w:val="20"/>
        </w:rPr>
        <w:t>և</w:t>
      </w:r>
      <w:r w:rsidRPr="00CD2CA7">
        <w:rPr>
          <w:rFonts w:ascii="GHEA Grapalat" w:hAnsi="GHEA Grapalat"/>
          <w:sz w:val="16"/>
          <w:szCs w:val="20"/>
          <w:lang w:val="af-ZA"/>
        </w:rPr>
        <w:t xml:space="preserve"> </w:t>
      </w:r>
      <w:r w:rsidRPr="00CD2CA7">
        <w:rPr>
          <w:rFonts w:ascii="GHEA Grapalat" w:hAnsi="GHEA Grapalat"/>
          <w:sz w:val="16"/>
          <w:szCs w:val="20"/>
        </w:rPr>
        <w:t>չօգտագործված</w:t>
      </w:r>
      <w:r w:rsidRPr="00CD2CA7">
        <w:rPr>
          <w:rFonts w:ascii="GHEA Grapalat" w:hAnsi="GHEA Grapalat"/>
          <w:sz w:val="16"/>
          <w:szCs w:val="20"/>
          <w:lang w:val="hy-AM"/>
        </w:rPr>
        <w:t>։</w:t>
      </w:r>
    </w:p>
    <w:p w14:paraId="7C532720" w14:textId="77777777" w:rsidR="00CD2CA7" w:rsidRPr="00CD2CA7" w:rsidRDefault="00CD2CA7" w:rsidP="00CD2CA7">
      <w:pPr>
        <w:rPr>
          <w:rFonts w:ascii="GHEA Grapalat" w:hAnsi="GHEA Grapalat"/>
          <w:sz w:val="16"/>
          <w:szCs w:val="20"/>
          <w:lang w:val="af-ZA"/>
        </w:rPr>
      </w:pPr>
      <w:r w:rsidRPr="00CD2CA7">
        <w:rPr>
          <w:rFonts w:ascii="GHEA Grapalat" w:hAnsi="GHEA Grapalat"/>
          <w:sz w:val="16"/>
          <w:szCs w:val="20"/>
          <w:lang w:val="af-ZA"/>
        </w:rPr>
        <w:t>3. Ապրանքները հանդիսանում են հիմնական միջոց:</w:t>
      </w:r>
    </w:p>
    <w:p w14:paraId="1D10E11A" w14:textId="77777777" w:rsidR="00CD2CA7" w:rsidRPr="00CD2CA7" w:rsidRDefault="00CD2CA7" w:rsidP="00CD2CA7">
      <w:pPr>
        <w:rPr>
          <w:rFonts w:ascii="GHEA Grapalat" w:hAnsi="GHEA Grapalat"/>
          <w:sz w:val="16"/>
          <w:szCs w:val="20"/>
          <w:lang w:val="af-ZA"/>
        </w:rPr>
      </w:pPr>
      <w:r w:rsidRPr="00CD2CA7">
        <w:rPr>
          <w:rFonts w:ascii="GHEA Grapalat" w:hAnsi="GHEA Grapalat"/>
          <w:sz w:val="16"/>
          <w:szCs w:val="20"/>
          <w:lang w:val="af-ZA"/>
        </w:rPr>
        <w:t xml:space="preserve">4. Ապրանքները շահագործման երաշխիքային ժամկետ է </w:t>
      </w:r>
      <w:r w:rsidRPr="00CD2CA7">
        <w:rPr>
          <w:rFonts w:ascii="GHEA Grapalat" w:hAnsi="GHEA Grapalat"/>
          <w:color w:val="FF0000"/>
          <w:sz w:val="16"/>
          <w:szCs w:val="20"/>
          <w:lang w:val="af-ZA"/>
        </w:rPr>
        <w:t>սահմանվում 1 տարի` մատակարարման օրվանից</w:t>
      </w:r>
      <w:r w:rsidRPr="00CD2CA7">
        <w:rPr>
          <w:rFonts w:ascii="GHEA Grapalat" w:hAnsi="GHEA Grapalat"/>
          <w:sz w:val="16"/>
          <w:szCs w:val="20"/>
          <w:lang w:val="af-ZA"/>
        </w:rPr>
        <w:t xml:space="preserve">: </w:t>
      </w:r>
    </w:p>
    <w:p w14:paraId="2B985A45" w14:textId="77777777" w:rsidR="00CD2CA7" w:rsidRPr="00CD2CA7" w:rsidRDefault="00CD2CA7" w:rsidP="00CD2CA7">
      <w:pPr>
        <w:spacing w:line="276" w:lineRule="auto"/>
        <w:jc w:val="both"/>
        <w:rPr>
          <w:rFonts w:ascii="GHEA Grapalat" w:hAnsi="GHEA Grapalat"/>
          <w:color w:val="FF0000"/>
          <w:sz w:val="16"/>
          <w:szCs w:val="20"/>
          <w:lang w:val="af-ZA"/>
        </w:rPr>
      </w:pPr>
      <w:r w:rsidRPr="00CD2CA7">
        <w:rPr>
          <w:rFonts w:ascii="GHEA Grapalat" w:hAnsi="GHEA Grapalat"/>
          <w:sz w:val="16"/>
          <w:szCs w:val="20"/>
        </w:rPr>
        <w:t>Երաշխիքային</w:t>
      </w:r>
      <w:r w:rsidRPr="00CD2CA7">
        <w:rPr>
          <w:rFonts w:ascii="GHEA Grapalat" w:hAnsi="GHEA Grapalat"/>
          <w:sz w:val="16"/>
          <w:szCs w:val="20"/>
          <w:lang w:val="af-ZA"/>
        </w:rPr>
        <w:t xml:space="preserve"> </w:t>
      </w:r>
      <w:r w:rsidRPr="00CD2CA7">
        <w:rPr>
          <w:rFonts w:ascii="GHEA Grapalat" w:hAnsi="GHEA Grapalat"/>
          <w:sz w:val="16"/>
          <w:szCs w:val="20"/>
        </w:rPr>
        <w:t>ժամկետների</w:t>
      </w:r>
      <w:r w:rsidRPr="00CD2CA7">
        <w:rPr>
          <w:rFonts w:ascii="GHEA Grapalat" w:hAnsi="GHEA Grapalat"/>
          <w:sz w:val="16"/>
          <w:szCs w:val="20"/>
          <w:lang w:val="af-ZA"/>
        </w:rPr>
        <w:t xml:space="preserve"> </w:t>
      </w:r>
      <w:r w:rsidRPr="00CD2CA7">
        <w:rPr>
          <w:rFonts w:ascii="GHEA Grapalat" w:hAnsi="GHEA Grapalat"/>
          <w:sz w:val="16"/>
          <w:szCs w:val="20"/>
        </w:rPr>
        <w:t>ընթացքում</w:t>
      </w:r>
      <w:r w:rsidRPr="00CD2CA7">
        <w:rPr>
          <w:rFonts w:ascii="GHEA Grapalat" w:hAnsi="GHEA Grapalat"/>
          <w:sz w:val="16"/>
          <w:szCs w:val="20"/>
          <w:lang w:val="af-ZA"/>
        </w:rPr>
        <w:t xml:space="preserve"> </w:t>
      </w:r>
      <w:r w:rsidRPr="00CD2CA7">
        <w:rPr>
          <w:rFonts w:ascii="GHEA Grapalat" w:hAnsi="GHEA Grapalat"/>
          <w:sz w:val="16"/>
          <w:szCs w:val="20"/>
        </w:rPr>
        <w:t>առաջացած</w:t>
      </w:r>
      <w:r w:rsidRPr="00CD2CA7">
        <w:rPr>
          <w:rFonts w:ascii="GHEA Grapalat" w:hAnsi="GHEA Grapalat"/>
          <w:sz w:val="16"/>
          <w:szCs w:val="20"/>
          <w:lang w:val="af-ZA"/>
        </w:rPr>
        <w:t xml:space="preserve"> </w:t>
      </w:r>
      <w:r w:rsidRPr="00CD2CA7">
        <w:rPr>
          <w:rFonts w:ascii="GHEA Grapalat" w:hAnsi="GHEA Grapalat"/>
          <w:sz w:val="16"/>
          <w:szCs w:val="20"/>
        </w:rPr>
        <w:t>անսարքությունները</w:t>
      </w:r>
      <w:r w:rsidRPr="00CD2CA7">
        <w:rPr>
          <w:rFonts w:ascii="GHEA Grapalat" w:hAnsi="GHEA Grapalat"/>
          <w:sz w:val="16"/>
          <w:szCs w:val="20"/>
          <w:lang w:val="af-ZA"/>
        </w:rPr>
        <w:t xml:space="preserve"> </w:t>
      </w:r>
      <w:r w:rsidRPr="00CD2CA7">
        <w:rPr>
          <w:rFonts w:ascii="GHEA Grapalat" w:hAnsi="GHEA Grapalat"/>
          <w:sz w:val="16"/>
          <w:szCs w:val="20"/>
        </w:rPr>
        <w:t>կամ</w:t>
      </w:r>
      <w:r w:rsidRPr="00CD2CA7">
        <w:rPr>
          <w:rFonts w:ascii="GHEA Grapalat" w:hAnsi="GHEA Grapalat"/>
          <w:sz w:val="16"/>
          <w:szCs w:val="20"/>
          <w:lang w:val="af-ZA"/>
        </w:rPr>
        <w:t xml:space="preserve"> </w:t>
      </w:r>
      <w:r w:rsidRPr="00CD2CA7">
        <w:rPr>
          <w:rFonts w:ascii="GHEA Grapalat" w:hAnsi="GHEA Grapalat"/>
          <w:sz w:val="16"/>
          <w:szCs w:val="20"/>
        </w:rPr>
        <w:t>ի</w:t>
      </w:r>
      <w:r w:rsidRPr="00CD2CA7">
        <w:rPr>
          <w:rFonts w:ascii="GHEA Grapalat" w:hAnsi="GHEA Grapalat"/>
          <w:sz w:val="16"/>
          <w:szCs w:val="20"/>
          <w:lang w:val="af-ZA"/>
        </w:rPr>
        <w:t xml:space="preserve"> </w:t>
      </w:r>
      <w:r w:rsidRPr="00CD2CA7">
        <w:rPr>
          <w:rFonts w:ascii="GHEA Grapalat" w:hAnsi="GHEA Grapalat"/>
          <w:sz w:val="16"/>
          <w:szCs w:val="20"/>
        </w:rPr>
        <w:t>հայտ</w:t>
      </w:r>
      <w:r w:rsidRPr="00CD2CA7">
        <w:rPr>
          <w:rFonts w:ascii="GHEA Grapalat" w:hAnsi="GHEA Grapalat"/>
          <w:sz w:val="16"/>
          <w:szCs w:val="20"/>
          <w:lang w:val="af-ZA"/>
        </w:rPr>
        <w:t xml:space="preserve"> </w:t>
      </w:r>
      <w:r w:rsidRPr="00CD2CA7">
        <w:rPr>
          <w:rFonts w:ascii="GHEA Grapalat" w:hAnsi="GHEA Grapalat"/>
          <w:sz w:val="16"/>
          <w:szCs w:val="20"/>
        </w:rPr>
        <w:t>եկած</w:t>
      </w:r>
      <w:r w:rsidRPr="00CD2CA7">
        <w:rPr>
          <w:rFonts w:ascii="GHEA Grapalat" w:hAnsi="GHEA Grapalat"/>
          <w:sz w:val="16"/>
          <w:szCs w:val="20"/>
          <w:lang w:val="af-ZA"/>
        </w:rPr>
        <w:t xml:space="preserve"> </w:t>
      </w:r>
      <w:r w:rsidRPr="00CD2CA7">
        <w:rPr>
          <w:rFonts w:ascii="GHEA Grapalat" w:hAnsi="GHEA Grapalat"/>
          <w:sz w:val="16"/>
          <w:szCs w:val="20"/>
        </w:rPr>
        <w:t>թերությունները՝</w:t>
      </w:r>
      <w:r w:rsidRPr="00CD2CA7">
        <w:rPr>
          <w:rFonts w:ascii="GHEA Grapalat" w:hAnsi="GHEA Grapalat"/>
          <w:sz w:val="16"/>
          <w:szCs w:val="20"/>
          <w:lang w:val="af-ZA"/>
        </w:rPr>
        <w:t xml:space="preserve"> </w:t>
      </w:r>
      <w:r w:rsidRPr="00CD2CA7">
        <w:rPr>
          <w:rFonts w:ascii="GHEA Grapalat" w:hAnsi="GHEA Grapalat"/>
          <w:sz w:val="16"/>
          <w:szCs w:val="20"/>
        </w:rPr>
        <w:t>բացառությամբ</w:t>
      </w:r>
      <w:r w:rsidRPr="00CD2CA7">
        <w:rPr>
          <w:rFonts w:ascii="GHEA Grapalat" w:hAnsi="GHEA Grapalat"/>
          <w:sz w:val="16"/>
          <w:szCs w:val="20"/>
          <w:lang w:val="af-ZA"/>
        </w:rPr>
        <w:t xml:space="preserve"> </w:t>
      </w:r>
      <w:r w:rsidRPr="00CD2CA7">
        <w:rPr>
          <w:rFonts w:ascii="GHEA Grapalat" w:hAnsi="GHEA Grapalat"/>
          <w:sz w:val="16"/>
          <w:szCs w:val="20"/>
        </w:rPr>
        <w:t>այն</w:t>
      </w:r>
      <w:r w:rsidRPr="00CD2CA7">
        <w:rPr>
          <w:rFonts w:ascii="GHEA Grapalat" w:hAnsi="GHEA Grapalat"/>
          <w:sz w:val="16"/>
          <w:szCs w:val="20"/>
          <w:lang w:val="af-ZA"/>
        </w:rPr>
        <w:t xml:space="preserve"> </w:t>
      </w:r>
      <w:r w:rsidRPr="00CD2CA7">
        <w:rPr>
          <w:rFonts w:ascii="GHEA Grapalat" w:hAnsi="GHEA Grapalat"/>
          <w:sz w:val="16"/>
          <w:szCs w:val="20"/>
        </w:rPr>
        <w:t>դեպքերի</w:t>
      </w:r>
      <w:r w:rsidRPr="00CD2CA7">
        <w:rPr>
          <w:rFonts w:ascii="GHEA Grapalat" w:hAnsi="GHEA Grapalat"/>
          <w:sz w:val="16"/>
          <w:szCs w:val="20"/>
          <w:lang w:val="af-ZA"/>
        </w:rPr>
        <w:t xml:space="preserve">, </w:t>
      </w:r>
      <w:r w:rsidRPr="00CD2CA7">
        <w:rPr>
          <w:rFonts w:ascii="GHEA Grapalat" w:hAnsi="GHEA Grapalat"/>
          <w:sz w:val="16"/>
          <w:szCs w:val="20"/>
        </w:rPr>
        <w:t>երբ</w:t>
      </w:r>
      <w:r w:rsidRPr="00CD2CA7">
        <w:rPr>
          <w:rFonts w:ascii="GHEA Grapalat" w:hAnsi="GHEA Grapalat"/>
          <w:sz w:val="16"/>
          <w:szCs w:val="20"/>
          <w:lang w:val="af-ZA"/>
        </w:rPr>
        <w:t xml:space="preserve"> </w:t>
      </w:r>
      <w:r w:rsidRPr="00CD2CA7">
        <w:rPr>
          <w:rFonts w:ascii="GHEA Grapalat" w:hAnsi="GHEA Grapalat"/>
          <w:sz w:val="16"/>
          <w:szCs w:val="20"/>
        </w:rPr>
        <w:t>անսարքությունը</w:t>
      </w:r>
      <w:r w:rsidRPr="00CD2CA7">
        <w:rPr>
          <w:rFonts w:ascii="GHEA Grapalat" w:hAnsi="GHEA Grapalat"/>
          <w:sz w:val="16"/>
          <w:szCs w:val="20"/>
          <w:lang w:val="af-ZA"/>
        </w:rPr>
        <w:t xml:space="preserve"> </w:t>
      </w:r>
      <w:r w:rsidRPr="00CD2CA7">
        <w:rPr>
          <w:rFonts w:ascii="GHEA Grapalat" w:hAnsi="GHEA Grapalat"/>
          <w:sz w:val="16"/>
          <w:szCs w:val="20"/>
        </w:rPr>
        <w:t>կամ</w:t>
      </w:r>
      <w:r w:rsidRPr="00CD2CA7">
        <w:rPr>
          <w:rFonts w:ascii="GHEA Grapalat" w:hAnsi="GHEA Grapalat"/>
          <w:sz w:val="16"/>
          <w:szCs w:val="20"/>
          <w:lang w:val="af-ZA"/>
        </w:rPr>
        <w:t xml:space="preserve"> </w:t>
      </w:r>
      <w:r w:rsidRPr="00CD2CA7">
        <w:rPr>
          <w:rFonts w:ascii="GHEA Grapalat" w:hAnsi="GHEA Grapalat"/>
          <w:sz w:val="16"/>
          <w:szCs w:val="20"/>
        </w:rPr>
        <w:t>թերությունը</w:t>
      </w:r>
      <w:r w:rsidRPr="00CD2CA7">
        <w:rPr>
          <w:rFonts w:ascii="GHEA Grapalat" w:hAnsi="GHEA Grapalat"/>
          <w:sz w:val="16"/>
          <w:szCs w:val="20"/>
          <w:lang w:val="af-ZA"/>
        </w:rPr>
        <w:t xml:space="preserve"> </w:t>
      </w:r>
      <w:r w:rsidRPr="00CD2CA7">
        <w:rPr>
          <w:rFonts w:ascii="GHEA Grapalat" w:hAnsi="GHEA Grapalat"/>
          <w:sz w:val="16"/>
          <w:szCs w:val="20"/>
        </w:rPr>
        <w:t>ի</w:t>
      </w:r>
      <w:r w:rsidRPr="00CD2CA7">
        <w:rPr>
          <w:rFonts w:ascii="GHEA Grapalat" w:hAnsi="GHEA Grapalat"/>
          <w:sz w:val="16"/>
          <w:szCs w:val="20"/>
          <w:lang w:val="af-ZA"/>
        </w:rPr>
        <w:t xml:space="preserve"> </w:t>
      </w:r>
      <w:r w:rsidRPr="00CD2CA7">
        <w:rPr>
          <w:rFonts w:ascii="GHEA Grapalat" w:hAnsi="GHEA Grapalat"/>
          <w:sz w:val="16"/>
          <w:szCs w:val="20"/>
        </w:rPr>
        <w:t>հայտ</w:t>
      </w:r>
      <w:r w:rsidRPr="00CD2CA7">
        <w:rPr>
          <w:rFonts w:ascii="GHEA Grapalat" w:hAnsi="GHEA Grapalat"/>
          <w:sz w:val="16"/>
          <w:szCs w:val="20"/>
          <w:lang w:val="af-ZA"/>
        </w:rPr>
        <w:t xml:space="preserve"> </w:t>
      </w:r>
      <w:r w:rsidRPr="00CD2CA7">
        <w:rPr>
          <w:rFonts w:ascii="GHEA Grapalat" w:hAnsi="GHEA Grapalat"/>
          <w:sz w:val="16"/>
          <w:szCs w:val="20"/>
        </w:rPr>
        <w:t>է</w:t>
      </w:r>
      <w:r w:rsidRPr="00CD2CA7">
        <w:rPr>
          <w:rFonts w:ascii="GHEA Grapalat" w:hAnsi="GHEA Grapalat"/>
          <w:sz w:val="16"/>
          <w:szCs w:val="20"/>
          <w:lang w:val="af-ZA"/>
        </w:rPr>
        <w:t xml:space="preserve"> </w:t>
      </w:r>
      <w:r w:rsidRPr="00CD2CA7">
        <w:rPr>
          <w:rFonts w:ascii="GHEA Grapalat" w:hAnsi="GHEA Grapalat"/>
          <w:sz w:val="16"/>
          <w:szCs w:val="20"/>
        </w:rPr>
        <w:t>եկել</w:t>
      </w:r>
      <w:r w:rsidRPr="00CD2CA7">
        <w:rPr>
          <w:rFonts w:ascii="GHEA Grapalat" w:hAnsi="GHEA Grapalat"/>
          <w:sz w:val="16"/>
          <w:szCs w:val="20"/>
          <w:lang w:val="af-ZA"/>
        </w:rPr>
        <w:t xml:space="preserve"> </w:t>
      </w:r>
      <w:r w:rsidRPr="00CD2CA7">
        <w:rPr>
          <w:rFonts w:ascii="GHEA Grapalat" w:hAnsi="GHEA Grapalat"/>
          <w:sz w:val="16"/>
          <w:szCs w:val="20"/>
        </w:rPr>
        <w:t>շահագործողի</w:t>
      </w:r>
      <w:r w:rsidRPr="00CD2CA7">
        <w:rPr>
          <w:rFonts w:ascii="GHEA Grapalat" w:hAnsi="GHEA Grapalat"/>
          <w:sz w:val="16"/>
          <w:szCs w:val="20"/>
          <w:lang w:val="af-ZA"/>
        </w:rPr>
        <w:t xml:space="preserve"> </w:t>
      </w:r>
      <w:r w:rsidRPr="00CD2CA7">
        <w:rPr>
          <w:rFonts w:ascii="GHEA Grapalat" w:hAnsi="GHEA Grapalat"/>
          <w:sz w:val="16"/>
          <w:szCs w:val="20"/>
        </w:rPr>
        <w:t>մեղա</w:t>
      </w:r>
      <w:r w:rsidRPr="00CD2CA7">
        <w:rPr>
          <w:rFonts w:ascii="GHEA Grapalat" w:hAnsi="GHEA Grapalat"/>
          <w:sz w:val="16"/>
          <w:szCs w:val="20"/>
          <w:lang w:val="af-ZA"/>
        </w:rPr>
        <w:softHyphen/>
      </w:r>
      <w:r w:rsidRPr="00CD2CA7">
        <w:rPr>
          <w:rFonts w:ascii="GHEA Grapalat" w:hAnsi="GHEA Grapalat"/>
          <w:sz w:val="16"/>
          <w:szCs w:val="20"/>
        </w:rPr>
        <w:t>վո</w:t>
      </w:r>
      <w:r w:rsidRPr="00CD2CA7">
        <w:rPr>
          <w:rFonts w:ascii="GHEA Grapalat" w:hAnsi="GHEA Grapalat"/>
          <w:sz w:val="16"/>
          <w:szCs w:val="20"/>
          <w:lang w:val="af-ZA"/>
        </w:rPr>
        <w:softHyphen/>
      </w:r>
      <w:r w:rsidRPr="00CD2CA7">
        <w:rPr>
          <w:rFonts w:ascii="GHEA Grapalat" w:hAnsi="GHEA Grapalat"/>
          <w:sz w:val="16"/>
          <w:szCs w:val="20"/>
        </w:rPr>
        <w:t>րությամբ</w:t>
      </w:r>
      <w:r w:rsidRPr="00CD2CA7">
        <w:rPr>
          <w:rFonts w:ascii="GHEA Grapalat" w:hAnsi="GHEA Grapalat"/>
          <w:sz w:val="16"/>
          <w:szCs w:val="20"/>
          <w:lang w:val="af-ZA"/>
        </w:rPr>
        <w:t xml:space="preserve"> </w:t>
      </w:r>
      <w:r w:rsidRPr="00CD2CA7">
        <w:rPr>
          <w:rFonts w:ascii="GHEA Grapalat" w:hAnsi="GHEA Grapalat"/>
          <w:sz w:val="16"/>
          <w:szCs w:val="20"/>
        </w:rPr>
        <w:t>վերացվում</w:t>
      </w:r>
      <w:r w:rsidRPr="00CD2CA7">
        <w:rPr>
          <w:rFonts w:ascii="GHEA Grapalat" w:hAnsi="GHEA Grapalat"/>
          <w:sz w:val="16"/>
          <w:szCs w:val="20"/>
          <w:lang w:val="af-ZA"/>
        </w:rPr>
        <w:t xml:space="preserve"> </w:t>
      </w:r>
      <w:r w:rsidRPr="00CD2CA7">
        <w:rPr>
          <w:rFonts w:ascii="GHEA Grapalat" w:hAnsi="GHEA Grapalat"/>
          <w:sz w:val="16"/>
          <w:szCs w:val="20"/>
        </w:rPr>
        <w:t>է</w:t>
      </w:r>
      <w:r w:rsidRPr="00CD2CA7">
        <w:rPr>
          <w:rFonts w:ascii="GHEA Grapalat" w:hAnsi="GHEA Grapalat"/>
          <w:sz w:val="16"/>
          <w:szCs w:val="20"/>
          <w:lang w:val="af-ZA"/>
        </w:rPr>
        <w:t xml:space="preserve"> </w:t>
      </w:r>
      <w:r w:rsidRPr="00CD2CA7">
        <w:rPr>
          <w:rFonts w:ascii="GHEA Grapalat" w:hAnsi="GHEA Grapalat"/>
          <w:sz w:val="16"/>
          <w:szCs w:val="20"/>
        </w:rPr>
        <w:t>մատակարարի</w:t>
      </w:r>
      <w:r w:rsidRPr="00CD2CA7">
        <w:rPr>
          <w:rFonts w:ascii="GHEA Grapalat" w:hAnsi="GHEA Grapalat"/>
          <w:sz w:val="16"/>
          <w:szCs w:val="20"/>
          <w:lang w:val="af-ZA"/>
        </w:rPr>
        <w:t xml:space="preserve"> </w:t>
      </w:r>
      <w:r w:rsidRPr="00CD2CA7">
        <w:rPr>
          <w:rFonts w:ascii="GHEA Grapalat" w:hAnsi="GHEA Grapalat"/>
          <w:sz w:val="16"/>
          <w:szCs w:val="20"/>
        </w:rPr>
        <w:t>կողմից՝</w:t>
      </w:r>
      <w:r w:rsidRPr="00CD2CA7">
        <w:rPr>
          <w:rFonts w:ascii="GHEA Grapalat" w:hAnsi="GHEA Grapalat"/>
          <w:sz w:val="16"/>
          <w:szCs w:val="20"/>
          <w:lang w:val="af-ZA"/>
        </w:rPr>
        <w:t xml:space="preserve"> </w:t>
      </w:r>
      <w:r w:rsidRPr="00CD2CA7">
        <w:rPr>
          <w:rFonts w:ascii="GHEA Grapalat" w:hAnsi="GHEA Grapalat"/>
          <w:sz w:val="16"/>
          <w:szCs w:val="20"/>
        </w:rPr>
        <w:t>իր</w:t>
      </w:r>
      <w:r w:rsidRPr="00CD2CA7">
        <w:rPr>
          <w:rFonts w:ascii="GHEA Grapalat" w:hAnsi="GHEA Grapalat"/>
          <w:sz w:val="16"/>
          <w:szCs w:val="20"/>
          <w:lang w:val="af-ZA"/>
        </w:rPr>
        <w:t xml:space="preserve"> </w:t>
      </w:r>
      <w:r w:rsidRPr="00CD2CA7">
        <w:rPr>
          <w:rFonts w:ascii="GHEA Grapalat" w:hAnsi="GHEA Grapalat"/>
          <w:sz w:val="16"/>
          <w:szCs w:val="20"/>
        </w:rPr>
        <w:t>ուժերով</w:t>
      </w:r>
      <w:r w:rsidRPr="00CD2CA7">
        <w:rPr>
          <w:rFonts w:ascii="GHEA Grapalat" w:hAnsi="GHEA Grapalat"/>
          <w:sz w:val="16"/>
          <w:szCs w:val="20"/>
          <w:lang w:val="af-ZA"/>
        </w:rPr>
        <w:t xml:space="preserve"> </w:t>
      </w:r>
      <w:r w:rsidRPr="00CD2CA7">
        <w:rPr>
          <w:rFonts w:ascii="GHEA Grapalat" w:hAnsi="GHEA Grapalat"/>
          <w:sz w:val="16"/>
          <w:szCs w:val="20"/>
        </w:rPr>
        <w:t>ու</w:t>
      </w:r>
      <w:r w:rsidRPr="00CD2CA7">
        <w:rPr>
          <w:rFonts w:ascii="GHEA Grapalat" w:hAnsi="GHEA Grapalat"/>
          <w:sz w:val="16"/>
          <w:szCs w:val="20"/>
          <w:lang w:val="af-ZA"/>
        </w:rPr>
        <w:t xml:space="preserve"> </w:t>
      </w:r>
      <w:r w:rsidRPr="00CD2CA7">
        <w:rPr>
          <w:rFonts w:ascii="GHEA Grapalat" w:hAnsi="GHEA Grapalat"/>
          <w:sz w:val="16"/>
          <w:szCs w:val="20"/>
        </w:rPr>
        <w:t>միջոցներով</w:t>
      </w:r>
      <w:r w:rsidRPr="00CD2CA7">
        <w:rPr>
          <w:rFonts w:ascii="GHEA Grapalat" w:hAnsi="GHEA Grapalat"/>
          <w:sz w:val="16"/>
          <w:szCs w:val="20"/>
          <w:lang w:val="af-ZA"/>
        </w:rPr>
        <w:t xml:space="preserve"> </w:t>
      </w:r>
      <w:r w:rsidRPr="00CD2CA7">
        <w:rPr>
          <w:rFonts w:ascii="GHEA Grapalat" w:hAnsi="GHEA Grapalat"/>
          <w:sz w:val="16"/>
          <w:szCs w:val="20"/>
        </w:rPr>
        <w:t>ծանուցում</w:t>
      </w:r>
      <w:r w:rsidRPr="00CD2CA7">
        <w:rPr>
          <w:rFonts w:ascii="GHEA Grapalat" w:hAnsi="GHEA Grapalat"/>
          <w:sz w:val="16"/>
          <w:szCs w:val="20"/>
          <w:lang w:val="af-ZA"/>
        </w:rPr>
        <w:t xml:space="preserve"> </w:t>
      </w:r>
      <w:r w:rsidRPr="00CD2CA7">
        <w:rPr>
          <w:rFonts w:ascii="GHEA Grapalat" w:hAnsi="GHEA Grapalat"/>
          <w:sz w:val="16"/>
          <w:szCs w:val="20"/>
        </w:rPr>
        <w:t>ստանալուց</w:t>
      </w:r>
      <w:r w:rsidRPr="00CD2CA7">
        <w:rPr>
          <w:rFonts w:ascii="GHEA Grapalat" w:hAnsi="GHEA Grapalat"/>
          <w:sz w:val="16"/>
          <w:szCs w:val="20"/>
          <w:lang w:val="af-ZA"/>
        </w:rPr>
        <w:t xml:space="preserve"> </w:t>
      </w:r>
      <w:r w:rsidRPr="00CD2CA7">
        <w:rPr>
          <w:rFonts w:ascii="GHEA Grapalat" w:hAnsi="GHEA Grapalat"/>
          <w:sz w:val="16"/>
          <w:szCs w:val="20"/>
        </w:rPr>
        <w:t>ոչ</w:t>
      </w:r>
      <w:r w:rsidRPr="00CD2CA7">
        <w:rPr>
          <w:rFonts w:ascii="GHEA Grapalat" w:hAnsi="GHEA Grapalat"/>
          <w:sz w:val="16"/>
          <w:szCs w:val="20"/>
          <w:lang w:val="af-ZA"/>
        </w:rPr>
        <w:t xml:space="preserve"> </w:t>
      </w:r>
      <w:r w:rsidRPr="00CD2CA7">
        <w:rPr>
          <w:rFonts w:ascii="GHEA Grapalat" w:hAnsi="GHEA Grapalat"/>
          <w:sz w:val="16"/>
          <w:szCs w:val="20"/>
        </w:rPr>
        <w:t>ավել</w:t>
      </w:r>
      <w:r w:rsidRPr="00CD2CA7">
        <w:rPr>
          <w:rFonts w:ascii="GHEA Grapalat" w:hAnsi="GHEA Grapalat"/>
          <w:sz w:val="16"/>
          <w:szCs w:val="20"/>
          <w:lang w:val="af-ZA"/>
        </w:rPr>
        <w:t xml:space="preserve"> </w:t>
      </w:r>
      <w:r w:rsidRPr="00CD2CA7">
        <w:rPr>
          <w:rFonts w:ascii="GHEA Grapalat" w:hAnsi="GHEA Grapalat"/>
          <w:color w:val="FF0000"/>
          <w:sz w:val="16"/>
          <w:szCs w:val="20"/>
          <w:lang w:val="hy-AM"/>
        </w:rPr>
        <w:t>3</w:t>
      </w:r>
      <w:r w:rsidRPr="00CD2CA7">
        <w:rPr>
          <w:rFonts w:ascii="GHEA Grapalat" w:hAnsi="GHEA Grapalat"/>
          <w:color w:val="FF0000"/>
          <w:sz w:val="16"/>
          <w:szCs w:val="20"/>
          <w:lang w:val="af-ZA"/>
        </w:rPr>
        <w:t xml:space="preserve">0 </w:t>
      </w:r>
      <w:r w:rsidRPr="00CD2CA7">
        <w:rPr>
          <w:rFonts w:ascii="GHEA Grapalat" w:hAnsi="GHEA Grapalat"/>
          <w:color w:val="FF0000"/>
          <w:sz w:val="16"/>
          <w:szCs w:val="20"/>
        </w:rPr>
        <w:t>օրվա</w:t>
      </w:r>
      <w:r w:rsidRPr="00CD2CA7">
        <w:rPr>
          <w:rFonts w:ascii="GHEA Grapalat" w:hAnsi="GHEA Grapalat"/>
          <w:color w:val="FF0000"/>
          <w:sz w:val="16"/>
          <w:szCs w:val="20"/>
          <w:lang w:val="af-ZA"/>
        </w:rPr>
        <w:t xml:space="preserve"> </w:t>
      </w:r>
      <w:r w:rsidRPr="00CD2CA7">
        <w:rPr>
          <w:rFonts w:ascii="GHEA Grapalat" w:hAnsi="GHEA Grapalat"/>
          <w:color w:val="FF0000"/>
          <w:sz w:val="16"/>
          <w:szCs w:val="20"/>
        </w:rPr>
        <w:t>ժամկետում</w:t>
      </w:r>
      <w:r w:rsidRPr="00CD2CA7">
        <w:rPr>
          <w:rFonts w:ascii="GHEA Grapalat" w:hAnsi="GHEA Grapalat"/>
          <w:color w:val="FF0000"/>
          <w:sz w:val="16"/>
          <w:szCs w:val="20"/>
          <w:lang w:val="af-ZA"/>
        </w:rPr>
        <w:t>:</w:t>
      </w:r>
    </w:p>
    <w:p w14:paraId="0ECBC8E9" w14:textId="77777777" w:rsidR="00CD2CA7" w:rsidRPr="00CD2CA7" w:rsidRDefault="00CD2CA7" w:rsidP="00CD2CA7">
      <w:pPr>
        <w:spacing w:line="276" w:lineRule="auto"/>
        <w:jc w:val="both"/>
        <w:rPr>
          <w:rFonts w:ascii="GHEA Grapalat" w:hAnsi="GHEA Grapalat"/>
          <w:sz w:val="16"/>
          <w:szCs w:val="20"/>
          <w:lang w:val="af-ZA"/>
        </w:rPr>
      </w:pPr>
      <w:r w:rsidRPr="00CD2CA7">
        <w:rPr>
          <w:rFonts w:ascii="GHEA Grapalat" w:hAnsi="GHEA Grapalat"/>
          <w:sz w:val="16"/>
          <w:szCs w:val="20"/>
          <w:lang w:val="hy-AM"/>
        </w:rPr>
        <w:t>5</w:t>
      </w:r>
      <w:r w:rsidRPr="00CD2CA7">
        <w:rPr>
          <w:rFonts w:ascii="GHEA Grapalat" w:hAnsi="GHEA Grapalat"/>
          <w:sz w:val="16"/>
          <w:szCs w:val="20"/>
          <w:lang w:val="af-ZA"/>
        </w:rPr>
        <w:t xml:space="preserve">. </w:t>
      </w:r>
      <w:r w:rsidRPr="00CD2CA7">
        <w:rPr>
          <w:rFonts w:ascii="GHEA Grapalat" w:hAnsi="GHEA Grapalat"/>
          <w:sz w:val="16"/>
          <w:szCs w:val="20"/>
          <w:lang w:val="hy-AM"/>
        </w:rPr>
        <w:t>Ապրանքների նմուշները կտրամադրվի ՀՀ ՊՆ-ի կողմից պայմանագիր կնքած մասնակցին՝ ցանկության դեպքում 15 օրյա ժամկետում։</w:t>
      </w:r>
    </w:p>
    <w:p w14:paraId="541574F8" w14:textId="33803B4E" w:rsidR="00CD2CA7" w:rsidRPr="00CD2CA7" w:rsidRDefault="00CD2CA7" w:rsidP="00CD2CA7">
      <w:pPr>
        <w:rPr>
          <w:rFonts w:ascii="GHEA Grapalat" w:hAnsi="GHEA Grapalat" w:cs="Calibri"/>
          <w:sz w:val="16"/>
          <w:szCs w:val="20"/>
          <w:lang w:val="hy-AM"/>
        </w:rPr>
      </w:pPr>
      <w:r w:rsidRPr="00CD2CA7">
        <w:rPr>
          <w:rFonts w:ascii="MS Mincho" w:eastAsia="MS Mincho" w:hAnsi="MS Mincho" w:cs="MS Mincho"/>
          <w:sz w:val="16"/>
          <w:szCs w:val="20"/>
        </w:rPr>
        <w:t>6</w:t>
      </w:r>
      <w:r w:rsidRPr="00CD2CA7">
        <w:rPr>
          <w:rFonts w:ascii="MS Mincho" w:eastAsia="MS Mincho" w:hAnsi="MS Mincho" w:cs="MS Mincho"/>
          <w:sz w:val="16"/>
          <w:szCs w:val="20"/>
          <w:lang w:val="hy-AM"/>
        </w:rPr>
        <w:t>.</w:t>
      </w:r>
      <w:r w:rsidRPr="00CD2CA7">
        <w:rPr>
          <w:rFonts w:ascii="GHEA Grapalat" w:hAnsi="GHEA Grapalat" w:cs="Calibri"/>
          <w:sz w:val="16"/>
          <w:szCs w:val="20"/>
          <w:lang w:val="hy-AM"/>
        </w:rPr>
        <w:t>Պայմանագիրը կարող է կատարվել փուլային տարբերակով:</w:t>
      </w:r>
    </w:p>
    <w:p w14:paraId="563533C5" w14:textId="77777777" w:rsidR="00CD2CA7" w:rsidRPr="00CD2CA7" w:rsidRDefault="00CD2CA7" w:rsidP="00CD2CA7">
      <w:pPr>
        <w:rPr>
          <w:rFonts w:ascii="GHEA Grapalat" w:hAnsi="GHEA Grapalat"/>
          <w:sz w:val="16"/>
          <w:szCs w:val="20"/>
          <w:lang w:val="af-ZA" w:eastAsia="ru-RU"/>
        </w:rPr>
      </w:pPr>
      <w:r w:rsidRPr="00CD2CA7">
        <w:rPr>
          <w:rFonts w:ascii="GHEA Grapalat" w:eastAsia="MS Mincho" w:hAnsi="GHEA Grapalat" w:cs="MS Mincho"/>
          <w:sz w:val="16"/>
          <w:szCs w:val="20"/>
          <w:lang w:val="hy-AM"/>
        </w:rPr>
        <w:t>8.</w:t>
      </w:r>
      <w:r w:rsidRPr="00CD2CA7">
        <w:rPr>
          <w:rFonts w:ascii="Sylfaen" w:eastAsia="MS Mincho" w:hAnsi="Sylfaen" w:cs="MS Mincho"/>
          <w:sz w:val="16"/>
          <w:szCs w:val="20"/>
          <w:lang w:val="hy-AM"/>
        </w:rPr>
        <w:t xml:space="preserve"> </w:t>
      </w:r>
      <w:r w:rsidRPr="00CD2CA7">
        <w:rPr>
          <w:rFonts w:ascii="GHEA Grapalat" w:hAnsi="GHEA Grapalat"/>
          <w:sz w:val="16"/>
          <w:szCs w:val="20"/>
          <w:lang w:val="af-ZA" w:eastAsia="ru-RU"/>
        </w:rPr>
        <w:t>Տեխնիկական բնութագրի հետ կապված հարցերի դեպքում դիմել 093</w:t>
      </w:r>
      <w:r w:rsidRPr="00CD2CA7">
        <w:rPr>
          <w:rFonts w:ascii="GHEA Grapalat" w:hAnsi="GHEA Grapalat"/>
          <w:sz w:val="16"/>
          <w:szCs w:val="20"/>
          <w:lang w:val="hy-AM" w:eastAsia="ru-RU"/>
        </w:rPr>
        <w:t xml:space="preserve"> </w:t>
      </w:r>
      <w:r w:rsidRPr="00CD2CA7">
        <w:rPr>
          <w:rFonts w:ascii="GHEA Grapalat" w:hAnsi="GHEA Grapalat"/>
          <w:sz w:val="16"/>
          <w:szCs w:val="20"/>
          <w:lang w:val="af-ZA" w:eastAsia="ru-RU"/>
        </w:rPr>
        <w:t>27</w:t>
      </w:r>
      <w:r w:rsidRPr="00CD2CA7">
        <w:rPr>
          <w:rFonts w:ascii="GHEA Grapalat" w:hAnsi="GHEA Grapalat"/>
          <w:sz w:val="16"/>
          <w:szCs w:val="20"/>
          <w:lang w:val="hy-AM" w:eastAsia="ru-RU"/>
        </w:rPr>
        <w:t xml:space="preserve"> </w:t>
      </w:r>
      <w:r w:rsidRPr="00CD2CA7">
        <w:rPr>
          <w:rFonts w:ascii="GHEA Grapalat" w:hAnsi="GHEA Grapalat"/>
          <w:sz w:val="16"/>
          <w:szCs w:val="20"/>
          <w:lang w:val="af-ZA" w:eastAsia="ru-RU"/>
        </w:rPr>
        <w:t>47</w:t>
      </w:r>
      <w:r w:rsidRPr="00CD2CA7">
        <w:rPr>
          <w:rFonts w:ascii="GHEA Grapalat" w:hAnsi="GHEA Grapalat"/>
          <w:sz w:val="16"/>
          <w:szCs w:val="20"/>
          <w:lang w:val="hy-AM" w:eastAsia="ru-RU"/>
        </w:rPr>
        <w:t xml:space="preserve"> </w:t>
      </w:r>
      <w:r w:rsidRPr="00CD2CA7">
        <w:rPr>
          <w:rFonts w:ascii="GHEA Grapalat" w:hAnsi="GHEA Grapalat"/>
          <w:sz w:val="16"/>
          <w:szCs w:val="20"/>
          <w:lang w:val="af-ZA" w:eastAsia="ru-RU"/>
        </w:rPr>
        <w:t>94 հեռախոսահամարով։</w:t>
      </w:r>
    </w:p>
    <w:p w14:paraId="520FF910" w14:textId="77777777" w:rsidR="00CD2CA7" w:rsidRPr="00CD2CA7" w:rsidRDefault="00CD2CA7" w:rsidP="00CD2CA7">
      <w:pPr>
        <w:rPr>
          <w:rFonts w:ascii="GHEA Grapalat" w:hAnsi="GHEA Grapalat"/>
          <w:sz w:val="16"/>
          <w:szCs w:val="20"/>
          <w:lang w:val="af-ZA"/>
        </w:rPr>
      </w:pPr>
      <w:r w:rsidRPr="00CD2CA7">
        <w:rPr>
          <w:rFonts w:ascii="GHEA Grapalat" w:eastAsia="MS Mincho" w:hAnsi="GHEA Grapalat" w:cs="MS Mincho"/>
          <w:sz w:val="16"/>
          <w:szCs w:val="20"/>
          <w:lang w:val="hy-AM"/>
        </w:rPr>
        <w:t>9.</w:t>
      </w:r>
      <w:r w:rsidRPr="00CD2CA7">
        <w:rPr>
          <w:rFonts w:ascii="GHEA Grapalat" w:hAnsi="GHEA Grapalat"/>
          <w:sz w:val="16"/>
          <w:szCs w:val="20"/>
          <w:lang w:val="hy-AM" w:eastAsia="ru-RU"/>
        </w:rPr>
        <w:t xml:space="preserve"> </w:t>
      </w:r>
      <w:r w:rsidRPr="00CD2CA7">
        <w:rPr>
          <w:rFonts w:ascii="GHEA Grapalat" w:hAnsi="GHEA Grapalat"/>
          <w:sz w:val="16"/>
          <w:szCs w:val="20"/>
          <w:lang w:val="hy-AM"/>
        </w:rPr>
        <w:t>Տեխնիկական բնութագրին կից գծագրերի ներկայացումը պարտադիր է</w:t>
      </w:r>
      <w:r w:rsidRPr="00CD2CA7">
        <w:rPr>
          <w:rFonts w:ascii="GHEA Grapalat" w:hAnsi="GHEA Grapalat"/>
          <w:sz w:val="16"/>
          <w:szCs w:val="20"/>
          <w:lang w:val="af-ZA"/>
        </w:rPr>
        <w:t>:</w:t>
      </w:r>
    </w:p>
    <w:p w14:paraId="596FFE1E" w14:textId="77777777" w:rsidR="00CD2CA7" w:rsidRDefault="00CD2CA7" w:rsidP="00CD2CA7">
      <w:pPr>
        <w:rPr>
          <w:rFonts w:ascii="GHEA Grapalat" w:hAnsi="GHEA Grapalat"/>
          <w:sz w:val="20"/>
          <w:szCs w:val="20"/>
          <w:lang w:val="af-ZA"/>
        </w:rPr>
      </w:pPr>
    </w:p>
    <w:p w14:paraId="3218743A" w14:textId="77777777" w:rsidR="00CD2CA7" w:rsidRPr="0005641E" w:rsidRDefault="00CD2CA7" w:rsidP="00CD2CA7">
      <w:pPr>
        <w:jc w:val="right"/>
        <w:rPr>
          <w:rFonts w:ascii="GHEA Grapalat" w:hAnsi="GHEA Grapalat" w:cs="Sylfaen"/>
          <w:sz w:val="20"/>
          <w:szCs w:val="20"/>
          <w:lang w:val="hy-AM"/>
        </w:rPr>
      </w:pPr>
      <w:r w:rsidRPr="0005641E">
        <w:rPr>
          <w:rFonts w:ascii="GHEA Grapalat" w:hAnsi="GHEA Grapalat" w:cs="Sylfaen"/>
          <w:sz w:val="20"/>
          <w:szCs w:val="20"/>
          <w:lang w:val="hy-AM"/>
        </w:rPr>
        <w:t>Տեխնիկական բնութագրի Հավելված 1</w:t>
      </w:r>
    </w:p>
    <w:p w14:paraId="6F2FAA90" w14:textId="77777777" w:rsidR="00CD2CA7" w:rsidRDefault="00CD2CA7" w:rsidP="00CD2CA7">
      <w:pPr>
        <w:tabs>
          <w:tab w:val="center" w:pos="8055"/>
          <w:tab w:val="left" w:pos="11640"/>
        </w:tabs>
        <w:jc w:val="center"/>
        <w:rPr>
          <w:rFonts w:ascii="GHEA Grapalat" w:hAnsi="GHEA Grapalat" w:cs="Times Armenian"/>
          <w:b/>
          <w:sz w:val="18"/>
          <w:szCs w:val="18"/>
          <w:lang w:val="hy-AM"/>
        </w:rPr>
      </w:pPr>
      <w:r w:rsidRPr="007B2A09">
        <w:rPr>
          <w:rFonts w:ascii="GHEA Grapalat" w:hAnsi="GHEA Grapalat" w:cs="Times Armenian"/>
          <w:b/>
          <w:sz w:val="18"/>
          <w:szCs w:val="18"/>
          <w:lang w:val="hy-AM"/>
        </w:rPr>
        <w:t>Փայտե արկղեր (155մմ BT(BB) արկի արկղ)-ի գծագիր</w:t>
      </w:r>
    </w:p>
    <w:p w14:paraId="6749E928" w14:textId="77777777" w:rsidR="00CD2CA7" w:rsidRPr="0005641E" w:rsidRDefault="00CD2CA7" w:rsidP="00CD2CA7">
      <w:pPr>
        <w:tabs>
          <w:tab w:val="center" w:pos="8055"/>
          <w:tab w:val="left" w:pos="11640"/>
        </w:tabs>
        <w:rPr>
          <w:rFonts w:ascii="GHEA Grapalat" w:hAnsi="GHEA Grapalat" w:cs="Times Armenian"/>
          <w:sz w:val="20"/>
          <w:szCs w:val="20"/>
          <w:lang w:val="hy-AM"/>
        </w:rPr>
      </w:pPr>
      <w:r w:rsidRPr="0005641E">
        <w:rPr>
          <w:rFonts w:ascii="GHEA Grapalat" w:hAnsi="GHEA Grapalat" w:cs="Times Armenian"/>
          <w:noProof/>
          <w:sz w:val="20"/>
          <w:szCs w:val="20"/>
        </w:rPr>
        <w:drawing>
          <wp:inline distT="0" distB="0" distL="0" distR="0" wp14:anchorId="3ED10E85" wp14:editId="7C6ADD3C">
            <wp:extent cx="4397071" cy="5731462"/>
            <wp:effectExtent l="0" t="0" r="381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jpg"/>
                    <pic:cNvPicPr/>
                  </pic:nvPicPr>
                  <pic:blipFill>
                    <a:blip r:embed="rId30">
                      <a:extLst>
                        <a:ext uri="{28A0092B-C50C-407E-A947-70E740481C1C}">
                          <a14:useLocalDpi xmlns:a14="http://schemas.microsoft.com/office/drawing/2010/main" val="0"/>
                        </a:ext>
                      </a:extLst>
                    </a:blip>
                    <a:stretch>
                      <a:fillRect/>
                    </a:stretch>
                  </pic:blipFill>
                  <pic:spPr>
                    <a:xfrm>
                      <a:off x="0" y="0"/>
                      <a:ext cx="4476138" cy="5834524"/>
                    </a:xfrm>
                    <a:prstGeom prst="rect">
                      <a:avLst/>
                    </a:prstGeom>
                  </pic:spPr>
                </pic:pic>
              </a:graphicData>
            </a:graphic>
          </wp:inline>
        </w:drawing>
      </w:r>
    </w:p>
    <w:p w14:paraId="3874BC7C" w14:textId="19828265" w:rsidR="00CD2CA7" w:rsidRPr="00A6180B" w:rsidRDefault="00CD2CA7" w:rsidP="00CD2CA7">
      <w:pPr>
        <w:rPr>
          <w:rFonts w:ascii="GHEA Grapalat" w:hAnsi="GHEA Grapalat"/>
          <w:sz w:val="20"/>
          <w:szCs w:val="20"/>
          <w:lang w:val="af-ZA"/>
        </w:rPr>
      </w:pPr>
      <w:r w:rsidRPr="0005641E">
        <w:rPr>
          <w:rFonts w:ascii="GHEA Grapalat" w:hAnsi="GHEA Grapalat" w:cs="Times Armenian"/>
          <w:sz w:val="18"/>
          <w:szCs w:val="18"/>
          <w:lang w:val="hy-AM"/>
        </w:rPr>
        <w:t>Գաբարիտային չափերի թույլատրելի շեղումները ±3 մմ, Բոլոր չափսերը արտահայտված են մմ-ով</w:t>
      </w:r>
    </w:p>
    <w:p w14:paraId="2AB63F35" w14:textId="77777777" w:rsidR="00CD2CA7" w:rsidRPr="004C3544" w:rsidRDefault="00CD2CA7" w:rsidP="00CD2CA7">
      <w:pPr>
        <w:jc w:val="right"/>
        <w:rPr>
          <w:rFonts w:ascii="GHEA Grapalat" w:hAnsi="GHEA Grapalat"/>
          <w:b/>
          <w:sz w:val="18"/>
          <w:szCs w:val="18"/>
          <w:lang w:val="hy-AM"/>
        </w:rPr>
      </w:pPr>
      <w:r w:rsidRPr="004C3544">
        <w:rPr>
          <w:rFonts w:ascii="GHEA Grapalat" w:hAnsi="GHEA Grapalat"/>
          <w:b/>
          <w:sz w:val="18"/>
          <w:szCs w:val="18"/>
          <w:lang w:val="hy-AM"/>
        </w:rPr>
        <w:lastRenderedPageBreak/>
        <w:t>Հավելված N 1</w:t>
      </w:r>
    </w:p>
    <w:p w14:paraId="2CA3AA33" w14:textId="77777777" w:rsidR="00CD2CA7" w:rsidRPr="004C3544" w:rsidRDefault="00CD2CA7" w:rsidP="00CD2CA7">
      <w:pPr>
        <w:jc w:val="right"/>
        <w:rPr>
          <w:rFonts w:ascii="GHEA Grapalat" w:hAnsi="GHEA Grapalat"/>
          <w:b/>
          <w:sz w:val="18"/>
          <w:szCs w:val="18"/>
          <w:lang w:val="hy-AM"/>
        </w:rPr>
      </w:pPr>
      <w:r w:rsidRPr="004C3544">
        <w:rPr>
          <w:rFonts w:ascii="GHEA Grapalat" w:hAnsi="GHEA Grapalat"/>
          <w:b/>
          <w:color w:val="FF0000"/>
          <w:sz w:val="18"/>
          <w:szCs w:val="18"/>
          <w:lang w:val="hy-AM"/>
        </w:rPr>
        <w:t>N ԳՀԱՊՁԲ-</w:t>
      </w:r>
      <w:r>
        <w:rPr>
          <w:rFonts w:ascii="GHEA Grapalat" w:hAnsi="GHEA Grapalat"/>
          <w:b/>
          <w:color w:val="FF0000"/>
          <w:sz w:val="18"/>
          <w:szCs w:val="18"/>
          <w:lang w:val="hy-AM"/>
        </w:rPr>
        <w:t>26-4/11-1</w:t>
      </w:r>
      <w:r w:rsidRPr="004C3544">
        <w:rPr>
          <w:rFonts w:ascii="GHEA Grapalat" w:hAnsi="GHEA Grapalat"/>
          <w:b/>
          <w:sz w:val="18"/>
          <w:szCs w:val="18"/>
          <w:lang w:val="hy-AM"/>
        </w:rPr>
        <w:t xml:space="preserve">  պայմանագրի</w:t>
      </w:r>
    </w:p>
    <w:p w14:paraId="4BF99703" w14:textId="77777777" w:rsidR="006345B5" w:rsidRDefault="006345B5" w:rsidP="006345B5">
      <w:pPr>
        <w:pStyle w:val="BodyTextIndent3"/>
        <w:rPr>
          <w:rFonts w:ascii="GHEA Grapalat" w:hAnsi="GHEA Grapalat"/>
          <w:b/>
          <w:color w:val="000000"/>
          <w:sz w:val="22"/>
          <w:szCs w:val="22"/>
          <w:lang w:val="es-ES"/>
        </w:rPr>
      </w:pPr>
    </w:p>
    <w:p w14:paraId="5FABAB88" w14:textId="77777777" w:rsidR="00F305FE" w:rsidRDefault="00F305FE" w:rsidP="00F305FE">
      <w:pPr>
        <w:spacing w:line="276" w:lineRule="auto"/>
        <w:jc w:val="center"/>
        <w:rPr>
          <w:rFonts w:ascii="GHEA Grapalat" w:hAnsi="GHEA Grapalat"/>
          <w:b/>
          <w:sz w:val="20"/>
          <w:szCs w:val="20"/>
          <w:lang w:val="hy-AM"/>
        </w:rPr>
      </w:pPr>
      <w:r w:rsidRPr="00BD579D">
        <w:rPr>
          <w:rFonts w:ascii="GHEA Grapalat" w:hAnsi="GHEA Grapalat"/>
          <w:b/>
          <w:sz w:val="20"/>
          <w:szCs w:val="20"/>
          <w:lang w:val="ru-RU"/>
        </w:rPr>
        <w:t>Գ</w:t>
      </w:r>
      <w:r w:rsidRPr="00BD579D">
        <w:rPr>
          <w:rFonts w:ascii="GHEA Grapalat" w:hAnsi="GHEA Grapalat"/>
          <w:b/>
          <w:sz w:val="20"/>
          <w:szCs w:val="20"/>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1656"/>
        <w:gridCol w:w="646"/>
        <w:gridCol w:w="1012"/>
        <w:gridCol w:w="1288"/>
        <w:gridCol w:w="1214"/>
        <w:gridCol w:w="3960"/>
      </w:tblGrid>
      <w:tr w:rsidR="009B073B" w:rsidRPr="00854222" w14:paraId="2F55C3B9" w14:textId="77777777" w:rsidTr="00A63E36">
        <w:trPr>
          <w:trHeight w:val="20"/>
          <w:jc w:val="center"/>
        </w:trPr>
        <w:tc>
          <w:tcPr>
            <w:tcW w:w="265" w:type="pct"/>
            <w:vAlign w:val="center"/>
          </w:tcPr>
          <w:p w14:paraId="32A15DCF" w14:textId="3F018ED8" w:rsidR="009B073B" w:rsidRPr="00854222" w:rsidRDefault="009B073B" w:rsidP="00722553">
            <w:pPr>
              <w:pStyle w:val="BodyTextIndent3"/>
              <w:spacing w:line="240" w:lineRule="auto"/>
              <w:ind w:firstLine="0"/>
              <w:jc w:val="center"/>
              <w:rPr>
                <w:rFonts w:ascii="GHEA Grapalat" w:hAnsi="GHEA Grapalat"/>
                <w:color w:val="000000"/>
                <w:sz w:val="18"/>
                <w:szCs w:val="18"/>
              </w:rPr>
            </w:pPr>
            <w:r w:rsidRPr="00854222">
              <w:rPr>
                <w:rFonts w:ascii="GHEA Grapalat" w:hAnsi="GHEA Grapalat"/>
                <w:b/>
                <w:sz w:val="18"/>
                <w:szCs w:val="18"/>
              </w:rPr>
              <w:t>Չ/հ</w:t>
            </w:r>
          </w:p>
        </w:tc>
        <w:tc>
          <w:tcPr>
            <w:tcW w:w="802" w:type="pct"/>
            <w:vAlign w:val="center"/>
          </w:tcPr>
          <w:p w14:paraId="3DFD6FD7" w14:textId="77777777"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Գնման առարկայի</w:t>
            </w:r>
          </w:p>
          <w:p w14:paraId="42D23509" w14:textId="3EB85F1A"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անվանումը</w:t>
            </w:r>
          </w:p>
        </w:tc>
        <w:tc>
          <w:tcPr>
            <w:tcW w:w="313" w:type="pct"/>
            <w:vAlign w:val="center"/>
          </w:tcPr>
          <w:p w14:paraId="2AD3B1EE" w14:textId="283C3569"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չ/մ</w:t>
            </w:r>
          </w:p>
        </w:tc>
        <w:tc>
          <w:tcPr>
            <w:tcW w:w="490" w:type="pct"/>
            <w:vAlign w:val="center"/>
          </w:tcPr>
          <w:p w14:paraId="165DCE61" w14:textId="47BA777C"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Քանակը</w:t>
            </w:r>
          </w:p>
        </w:tc>
        <w:tc>
          <w:tcPr>
            <w:tcW w:w="624" w:type="pct"/>
            <w:vAlign w:val="center"/>
          </w:tcPr>
          <w:p w14:paraId="6740F7D4" w14:textId="77777777"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Միավորի գինը</w:t>
            </w:r>
          </w:p>
          <w:p w14:paraId="05BC9999" w14:textId="42707341"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/ՀՀ դրամ/</w:t>
            </w:r>
          </w:p>
        </w:tc>
        <w:tc>
          <w:tcPr>
            <w:tcW w:w="588" w:type="pct"/>
            <w:vAlign w:val="center"/>
          </w:tcPr>
          <w:p w14:paraId="4B0501C2" w14:textId="77777777"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Ընդհանուր գումարը</w:t>
            </w:r>
          </w:p>
          <w:p w14:paraId="27C15A2C" w14:textId="1A21499E"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/ՀՀ դրամ/</w:t>
            </w:r>
          </w:p>
        </w:tc>
        <w:tc>
          <w:tcPr>
            <w:tcW w:w="1918" w:type="pct"/>
            <w:vMerge w:val="restart"/>
            <w:vAlign w:val="center"/>
          </w:tcPr>
          <w:p w14:paraId="6DE2C2BD" w14:textId="3FDF33AD" w:rsidR="009B073B" w:rsidRPr="009B073B" w:rsidRDefault="009B073B" w:rsidP="006345B5">
            <w:pPr>
              <w:pStyle w:val="BodyTextIndent3"/>
              <w:spacing w:line="240" w:lineRule="auto"/>
              <w:ind w:firstLine="0"/>
              <w:jc w:val="center"/>
              <w:rPr>
                <w:rFonts w:ascii="GHEA Grapalat" w:hAnsi="GHEA Grapalat"/>
                <w:b/>
                <w:sz w:val="18"/>
                <w:szCs w:val="18"/>
              </w:rPr>
            </w:pPr>
            <w:r w:rsidRPr="009B073B">
              <w:rPr>
                <w:rFonts w:ascii="GHEA Grapalat" w:hAnsi="GHEA Grapalat" w:cs="Calibri"/>
                <w:b/>
                <w:bCs/>
                <w:color w:val="000000"/>
                <w:sz w:val="18"/>
                <w:szCs w:val="18"/>
                <w:lang w:val="hy-AM"/>
              </w:rPr>
              <w:t xml:space="preserve">Ապրանքների մատակարարումը կիրականացվի համապատասխան ֆինանսական միջոցներ նախատեսվելու դեպքում կնքվելիք համաձայնագրի միջոցով: Մատակարարումը նախատեսվում է համաձայնագիր կնքելուց հետո </w:t>
            </w:r>
            <w:r w:rsidR="00005657">
              <w:rPr>
                <w:rFonts w:ascii="GHEA Grapalat" w:hAnsi="GHEA Grapalat" w:cs="Calibri"/>
                <w:b/>
                <w:bCs/>
                <w:color w:val="000000"/>
                <w:sz w:val="18"/>
                <w:szCs w:val="18"/>
              </w:rPr>
              <w:t>15</w:t>
            </w:r>
            <w:r w:rsidRPr="009B073B">
              <w:rPr>
                <w:rFonts w:ascii="GHEA Grapalat" w:hAnsi="GHEA Grapalat" w:cs="Calibri"/>
                <w:b/>
                <w:bCs/>
                <w:color w:val="000000"/>
                <w:sz w:val="18"/>
                <w:szCs w:val="18"/>
                <w:lang w:val="hy-AM"/>
              </w:rPr>
              <w:t>0 օրացույցային օրվա ընթացքում</w:t>
            </w:r>
            <w:r>
              <w:rPr>
                <w:rFonts w:ascii="GHEA Grapalat" w:hAnsi="GHEA Grapalat" w:cs="Calibri"/>
                <w:b/>
                <w:bCs/>
                <w:color w:val="000000"/>
                <w:sz w:val="18"/>
                <w:szCs w:val="18"/>
              </w:rPr>
              <w:t>:</w:t>
            </w:r>
          </w:p>
        </w:tc>
      </w:tr>
      <w:tr w:rsidR="009B073B" w:rsidRPr="00854222" w14:paraId="089DCB85" w14:textId="77777777" w:rsidTr="00A63E36">
        <w:trPr>
          <w:trHeight w:val="20"/>
          <w:jc w:val="center"/>
        </w:trPr>
        <w:tc>
          <w:tcPr>
            <w:tcW w:w="265" w:type="pct"/>
            <w:vAlign w:val="center"/>
          </w:tcPr>
          <w:p w14:paraId="08425BD0" w14:textId="07AB5C9F" w:rsidR="009B073B" w:rsidRPr="00854222" w:rsidRDefault="009B073B"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1</w:t>
            </w:r>
          </w:p>
        </w:tc>
        <w:tc>
          <w:tcPr>
            <w:tcW w:w="802" w:type="pct"/>
            <w:vAlign w:val="center"/>
          </w:tcPr>
          <w:p w14:paraId="5CF61511" w14:textId="5DCF3F8E" w:rsidR="009B073B" w:rsidRPr="00854222" w:rsidRDefault="00CD2CA7" w:rsidP="00722553">
            <w:pPr>
              <w:pStyle w:val="BodyTextIndent3"/>
              <w:spacing w:line="240" w:lineRule="auto"/>
              <w:ind w:firstLine="0"/>
              <w:jc w:val="center"/>
              <w:rPr>
                <w:rFonts w:ascii="GHEA Grapalat" w:hAnsi="GHEA Grapalat"/>
                <w:b/>
                <w:sz w:val="18"/>
                <w:szCs w:val="18"/>
              </w:rPr>
            </w:pPr>
            <w:r w:rsidRPr="004D370F">
              <w:rPr>
                <w:rFonts w:ascii="GHEA Grapalat" w:hAnsi="GHEA Grapalat" w:cs="Sylfaen"/>
                <w:color w:val="FF0000"/>
                <w:szCs w:val="18"/>
                <w:lang w:val="es-ES"/>
              </w:rPr>
              <w:t>Փայտե արկղեր (152 մմ  BT(BB) կրակոցի արկղ)</w:t>
            </w:r>
          </w:p>
        </w:tc>
        <w:tc>
          <w:tcPr>
            <w:tcW w:w="313" w:type="pct"/>
            <w:vAlign w:val="center"/>
          </w:tcPr>
          <w:p w14:paraId="135ABE42" w14:textId="77777777" w:rsidR="009B073B" w:rsidRPr="00854222" w:rsidRDefault="009B073B" w:rsidP="00722553">
            <w:pPr>
              <w:jc w:val="center"/>
              <w:rPr>
                <w:rFonts w:ascii="GHEA Grapalat" w:hAnsi="GHEA Grapalat"/>
                <w:b/>
                <w:sz w:val="18"/>
                <w:szCs w:val="18"/>
              </w:rPr>
            </w:pPr>
            <w:r w:rsidRPr="00854222">
              <w:rPr>
                <w:rFonts w:ascii="GHEA Grapalat" w:hAnsi="GHEA Grapalat"/>
                <w:b/>
                <w:sz w:val="18"/>
                <w:szCs w:val="18"/>
              </w:rPr>
              <w:t>հատ</w:t>
            </w:r>
          </w:p>
        </w:tc>
        <w:tc>
          <w:tcPr>
            <w:tcW w:w="490" w:type="pct"/>
            <w:vAlign w:val="center"/>
          </w:tcPr>
          <w:p w14:paraId="1B41B3C9" w14:textId="2F7A7368" w:rsidR="009B073B" w:rsidRPr="009B073B" w:rsidRDefault="00CD2CA7" w:rsidP="00722553">
            <w:pPr>
              <w:jc w:val="center"/>
              <w:rPr>
                <w:rFonts w:ascii="GHEA Grapalat" w:hAnsi="GHEA Grapalat"/>
                <w:b/>
                <w:sz w:val="18"/>
                <w:szCs w:val="18"/>
              </w:rPr>
            </w:pPr>
            <w:r>
              <w:rPr>
                <w:rFonts w:ascii="GHEA Grapalat" w:hAnsi="GHEA Grapalat"/>
                <w:b/>
                <w:sz w:val="18"/>
                <w:szCs w:val="18"/>
              </w:rPr>
              <w:t>2 000</w:t>
            </w:r>
          </w:p>
        </w:tc>
        <w:tc>
          <w:tcPr>
            <w:tcW w:w="624" w:type="pct"/>
            <w:vAlign w:val="center"/>
          </w:tcPr>
          <w:p w14:paraId="429AD646" w14:textId="16248907" w:rsidR="009B073B" w:rsidRPr="00854222" w:rsidRDefault="009B073B" w:rsidP="00722553">
            <w:pPr>
              <w:jc w:val="center"/>
              <w:rPr>
                <w:rFonts w:ascii="GHEA Grapalat" w:hAnsi="GHEA Grapalat"/>
                <w:b/>
                <w:sz w:val="18"/>
                <w:szCs w:val="18"/>
              </w:rPr>
            </w:pPr>
          </w:p>
        </w:tc>
        <w:tc>
          <w:tcPr>
            <w:tcW w:w="588" w:type="pct"/>
            <w:vAlign w:val="center"/>
          </w:tcPr>
          <w:p w14:paraId="491B145F" w14:textId="16A6C01B" w:rsidR="009B073B" w:rsidRPr="00854222" w:rsidRDefault="009B073B" w:rsidP="00854222">
            <w:pPr>
              <w:ind w:right="-88"/>
              <w:jc w:val="center"/>
              <w:rPr>
                <w:rFonts w:ascii="GHEA Grapalat" w:hAnsi="GHEA Grapalat"/>
                <w:b/>
                <w:sz w:val="18"/>
                <w:szCs w:val="18"/>
              </w:rPr>
            </w:pPr>
          </w:p>
        </w:tc>
        <w:tc>
          <w:tcPr>
            <w:tcW w:w="1918" w:type="pct"/>
            <w:vMerge/>
            <w:vAlign w:val="center"/>
          </w:tcPr>
          <w:p w14:paraId="46FA3A5D" w14:textId="4ABC08E0" w:rsidR="009B073B" w:rsidRPr="00854222" w:rsidRDefault="009B073B" w:rsidP="00854222">
            <w:pPr>
              <w:ind w:right="-88"/>
              <w:jc w:val="center"/>
              <w:rPr>
                <w:rFonts w:ascii="GHEA Grapalat" w:hAnsi="GHEA Grapalat"/>
                <w:b/>
                <w:sz w:val="18"/>
                <w:szCs w:val="18"/>
              </w:rPr>
            </w:pPr>
          </w:p>
        </w:tc>
      </w:tr>
    </w:tbl>
    <w:p w14:paraId="1B334D75" w14:textId="77777777" w:rsidR="00BD1916" w:rsidRDefault="00BD1916" w:rsidP="00F305FE">
      <w:pPr>
        <w:spacing w:line="276" w:lineRule="auto"/>
        <w:jc w:val="center"/>
        <w:rPr>
          <w:rFonts w:ascii="GHEA Grapalat" w:hAnsi="GHEA Grapalat"/>
          <w:b/>
          <w:sz w:val="20"/>
          <w:szCs w:val="20"/>
          <w:lang w:val="hy-AM"/>
        </w:rPr>
      </w:pPr>
    </w:p>
    <w:p w14:paraId="79D0CC4F" w14:textId="77777777" w:rsidR="009B073B" w:rsidRDefault="009B073B" w:rsidP="00F305FE">
      <w:pPr>
        <w:jc w:val="right"/>
        <w:rPr>
          <w:rFonts w:ascii="GHEA Grapalat" w:hAnsi="GHEA Grapalat"/>
          <w:b/>
          <w:sz w:val="18"/>
          <w:szCs w:val="18"/>
          <w:lang w:val="hy-AM"/>
        </w:rPr>
      </w:pPr>
    </w:p>
    <w:p w14:paraId="5A3AEDBB" w14:textId="77777777" w:rsidR="009B073B" w:rsidRDefault="009B073B" w:rsidP="00F305FE">
      <w:pPr>
        <w:jc w:val="right"/>
        <w:rPr>
          <w:rFonts w:ascii="GHEA Grapalat" w:hAnsi="GHEA Grapalat"/>
          <w:b/>
          <w:sz w:val="18"/>
          <w:szCs w:val="18"/>
          <w:lang w:val="hy-AM"/>
        </w:rPr>
      </w:pPr>
    </w:p>
    <w:p w14:paraId="61580AFD" w14:textId="77777777" w:rsidR="006345B5" w:rsidRPr="006345B5" w:rsidRDefault="006345B5" w:rsidP="00F305FE">
      <w:pPr>
        <w:jc w:val="right"/>
        <w:rPr>
          <w:rFonts w:ascii="GHEA Grapalat" w:hAnsi="GHEA Grapalat"/>
          <w:b/>
          <w:sz w:val="18"/>
          <w:szCs w:val="18"/>
        </w:rPr>
      </w:pPr>
    </w:p>
    <w:p w14:paraId="7A041F0D" w14:textId="77777777" w:rsidR="009B073B" w:rsidRDefault="009B073B" w:rsidP="00F305FE">
      <w:pPr>
        <w:jc w:val="right"/>
        <w:rPr>
          <w:rFonts w:ascii="GHEA Grapalat" w:hAnsi="GHEA Grapalat"/>
          <w:b/>
          <w:sz w:val="18"/>
          <w:szCs w:val="18"/>
          <w:lang w:val="hy-AM"/>
        </w:rPr>
      </w:pPr>
    </w:p>
    <w:p w14:paraId="31ECF4E6" w14:textId="77777777" w:rsidR="00F305FE" w:rsidRPr="00DB2A84" w:rsidRDefault="00F305FE" w:rsidP="00F305FE">
      <w:pPr>
        <w:jc w:val="right"/>
        <w:rPr>
          <w:rFonts w:ascii="GHEA Grapalat" w:hAnsi="GHEA Grapalat"/>
          <w:b/>
          <w:sz w:val="18"/>
          <w:szCs w:val="18"/>
          <w:lang w:val="hy-AM"/>
        </w:rPr>
      </w:pPr>
      <w:r w:rsidRPr="00DB2A84">
        <w:rPr>
          <w:rFonts w:ascii="GHEA Grapalat" w:hAnsi="GHEA Grapalat"/>
          <w:b/>
          <w:sz w:val="18"/>
          <w:szCs w:val="18"/>
          <w:lang w:val="hy-AM"/>
        </w:rPr>
        <w:t>Հավելված N 2</w:t>
      </w:r>
    </w:p>
    <w:p w14:paraId="6A7BEAAD" w14:textId="63E3DF6C" w:rsidR="00F305FE" w:rsidRPr="00DB2A84" w:rsidRDefault="00F305FE" w:rsidP="00F305FE">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530482">
        <w:rPr>
          <w:rFonts w:ascii="GHEA Grapalat" w:hAnsi="GHEA Grapalat"/>
          <w:b/>
          <w:color w:val="FF0000"/>
          <w:sz w:val="18"/>
          <w:szCs w:val="18"/>
          <w:lang w:val="hy-AM"/>
        </w:rPr>
        <w:t>26-</w:t>
      </w:r>
      <w:r w:rsidR="004F41B5">
        <w:rPr>
          <w:rFonts w:ascii="GHEA Grapalat" w:hAnsi="GHEA Grapalat"/>
          <w:b/>
          <w:color w:val="FF0000"/>
          <w:sz w:val="18"/>
          <w:szCs w:val="18"/>
          <w:lang w:val="hy-AM"/>
        </w:rPr>
        <w:t>4/11</w:t>
      </w:r>
      <w:r w:rsidR="00530482">
        <w:rPr>
          <w:rFonts w:ascii="GHEA Grapalat" w:hAnsi="GHEA Grapalat"/>
          <w:b/>
          <w:color w:val="FF0000"/>
          <w:sz w:val="18"/>
          <w:szCs w:val="18"/>
          <w:lang w:val="hy-AM"/>
        </w:rPr>
        <w:t>-1</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2EE6E7DC" w14:textId="77777777" w:rsidR="00F305FE" w:rsidRPr="00DB2A84" w:rsidRDefault="00F305FE" w:rsidP="00F305FE">
      <w:pPr>
        <w:jc w:val="center"/>
        <w:rPr>
          <w:rFonts w:ascii="GHEA Grapalat" w:hAnsi="GHEA Grapalat"/>
          <w:b/>
          <w:sz w:val="18"/>
          <w:szCs w:val="18"/>
          <w:lang w:val="hy-AM"/>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ՎՃԱՐՄԱՆ</w:t>
      </w:r>
      <w:r w:rsidRPr="00DB2A84">
        <w:rPr>
          <w:rFonts w:ascii="GHEA Grapalat" w:hAnsi="GHEA Grapalat"/>
          <w:b/>
          <w:sz w:val="18"/>
          <w:szCs w:val="18"/>
          <w:lang w:val="pt-BR"/>
        </w:rPr>
        <w:t xml:space="preserve"> </w:t>
      </w:r>
      <w:r w:rsidRPr="00DB2A84">
        <w:rPr>
          <w:rFonts w:ascii="GHEA Grapalat" w:hAnsi="GHEA Grapalat"/>
          <w:b/>
          <w:sz w:val="18"/>
          <w:szCs w:val="18"/>
        </w:rPr>
        <w:t>ԺԱՄԱՆԱԿԱՑՈՒՅՑ</w:t>
      </w:r>
    </w:p>
    <w:p w14:paraId="28B383E7" w14:textId="77777777" w:rsidR="009B073B" w:rsidRPr="009921FE" w:rsidRDefault="009B073B" w:rsidP="009B073B">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r w:rsidRPr="009921FE">
        <w:rPr>
          <w:rFonts w:ascii="GHEA Grapalat" w:hAnsi="GHEA Grapalat" w:cs="Sylfaen"/>
          <w:b/>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44"/>
        <w:gridCol w:w="1656"/>
        <w:gridCol w:w="4255"/>
      </w:tblGrid>
      <w:tr w:rsidR="009B073B" w:rsidRPr="006A7E92" w14:paraId="29842B3B" w14:textId="77777777" w:rsidTr="009B073B">
        <w:trPr>
          <w:trHeight w:val="64"/>
        </w:trPr>
        <w:tc>
          <w:tcPr>
            <w:tcW w:w="2939" w:type="pct"/>
            <w:gridSpan w:val="3"/>
            <w:tcBorders>
              <w:bottom w:val="single" w:sz="4" w:space="0" w:color="auto"/>
            </w:tcBorders>
            <w:vAlign w:val="center"/>
          </w:tcPr>
          <w:p w14:paraId="09D7F8CE" w14:textId="77777777" w:rsidR="009B073B" w:rsidRPr="006A7E92" w:rsidRDefault="009B073B" w:rsidP="001B1365">
            <w:pPr>
              <w:jc w:val="center"/>
              <w:rPr>
                <w:rFonts w:ascii="GHEA Grapalat" w:hAnsi="GHEA Grapalat"/>
                <w:b/>
                <w:sz w:val="18"/>
                <w:szCs w:val="18"/>
              </w:rPr>
            </w:pPr>
            <w:r w:rsidRPr="006A7E92">
              <w:rPr>
                <w:rFonts w:ascii="GHEA Grapalat" w:hAnsi="GHEA Grapalat"/>
                <w:b/>
                <w:color w:val="000000"/>
                <w:sz w:val="18"/>
                <w:szCs w:val="18"/>
              </w:rPr>
              <w:t>Գնման առարկայի</w:t>
            </w:r>
          </w:p>
        </w:tc>
        <w:tc>
          <w:tcPr>
            <w:tcW w:w="2061" w:type="pct"/>
            <w:vMerge w:val="restart"/>
            <w:vAlign w:val="center"/>
          </w:tcPr>
          <w:p w14:paraId="3D70C00B" w14:textId="77777777" w:rsidR="009B073B" w:rsidRPr="009B073B" w:rsidRDefault="009B073B" w:rsidP="001B1365">
            <w:pPr>
              <w:jc w:val="center"/>
              <w:rPr>
                <w:rFonts w:ascii="GHEA Grapalat" w:hAnsi="GHEA Grapalat"/>
                <w:b/>
                <w:sz w:val="18"/>
                <w:szCs w:val="18"/>
              </w:rPr>
            </w:pPr>
            <w:r w:rsidRPr="009B073B">
              <w:rPr>
                <w:rFonts w:ascii="GHEA Grapalat" w:hAnsi="GHEA Grapalat" w:cs="Sylfaen"/>
                <w:b/>
                <w:bCs/>
                <w:color w:val="FF0000"/>
                <w:sz w:val="18"/>
                <w:szCs w:val="18"/>
                <w:lang w:val="hy-AM"/>
              </w:rPr>
              <w:t xml:space="preserve">Նախատեսվում է ֆինանսավորել </w:t>
            </w:r>
            <w:r w:rsidRPr="009B073B">
              <w:rPr>
                <w:rFonts w:ascii="GHEA Grapalat" w:hAnsi="GHEA Grapalat"/>
                <w:b/>
                <w:color w:val="FF0000"/>
                <w:sz w:val="18"/>
                <w:szCs w:val="18"/>
                <w:lang w:val="hy-AM"/>
              </w:rPr>
              <w:t>համապատասխան ֆինանսական միջոցների առկայության դեպքում</w:t>
            </w:r>
          </w:p>
        </w:tc>
      </w:tr>
      <w:tr w:rsidR="009B073B" w:rsidRPr="006A7E92" w14:paraId="5F4936B8" w14:textId="77777777" w:rsidTr="009B073B">
        <w:trPr>
          <w:trHeight w:val="159"/>
        </w:trPr>
        <w:tc>
          <w:tcPr>
            <w:tcW w:w="275" w:type="pct"/>
            <w:tcBorders>
              <w:bottom w:val="single" w:sz="4" w:space="0" w:color="auto"/>
            </w:tcBorders>
            <w:vAlign w:val="center"/>
          </w:tcPr>
          <w:p w14:paraId="4E7B49FA" w14:textId="77777777" w:rsidR="009B073B" w:rsidRPr="006A7E92" w:rsidRDefault="009B073B" w:rsidP="001B1365">
            <w:pPr>
              <w:jc w:val="center"/>
              <w:rPr>
                <w:rFonts w:ascii="GHEA Grapalat" w:hAnsi="GHEA Grapalat"/>
                <w:b/>
                <w:sz w:val="18"/>
                <w:szCs w:val="18"/>
                <w:lang w:val="hy-AM"/>
              </w:rPr>
            </w:pPr>
            <w:r w:rsidRPr="006A7E92">
              <w:rPr>
                <w:rFonts w:ascii="GHEA Grapalat" w:hAnsi="GHEA Grapalat"/>
                <w:b/>
                <w:sz w:val="18"/>
                <w:szCs w:val="18"/>
                <w:lang w:val="hy-AM"/>
              </w:rPr>
              <w:t>Չ/Հ</w:t>
            </w:r>
          </w:p>
        </w:tc>
        <w:tc>
          <w:tcPr>
            <w:tcW w:w="1862" w:type="pct"/>
            <w:tcBorders>
              <w:bottom w:val="single" w:sz="4" w:space="0" w:color="auto"/>
            </w:tcBorders>
            <w:vAlign w:val="center"/>
          </w:tcPr>
          <w:p w14:paraId="6AD1E9F6" w14:textId="77777777" w:rsidR="009B073B" w:rsidRPr="006A7E92" w:rsidRDefault="009B073B" w:rsidP="001B1365">
            <w:pPr>
              <w:jc w:val="center"/>
              <w:rPr>
                <w:rFonts w:ascii="GHEA Grapalat" w:hAnsi="GHEA Grapalat"/>
                <w:b/>
                <w:sz w:val="18"/>
                <w:szCs w:val="18"/>
                <w:lang w:val="es-ES"/>
              </w:rPr>
            </w:pPr>
            <w:r w:rsidRPr="006A7E92">
              <w:rPr>
                <w:rFonts w:ascii="GHEA Grapalat" w:hAnsi="GHEA Grapalat"/>
                <w:b/>
                <w:sz w:val="18"/>
                <w:szCs w:val="18"/>
                <w:lang w:val="hy-AM"/>
              </w:rPr>
              <w:t>անվանումը</w:t>
            </w:r>
          </w:p>
        </w:tc>
        <w:tc>
          <w:tcPr>
            <w:tcW w:w="802" w:type="pct"/>
            <w:tcBorders>
              <w:bottom w:val="single" w:sz="4" w:space="0" w:color="auto"/>
            </w:tcBorders>
            <w:vAlign w:val="center"/>
          </w:tcPr>
          <w:p w14:paraId="12098306" w14:textId="77777777" w:rsidR="009B073B" w:rsidRPr="006A7E92" w:rsidRDefault="009B073B" w:rsidP="001B1365">
            <w:pPr>
              <w:jc w:val="center"/>
              <w:rPr>
                <w:rFonts w:ascii="GHEA Grapalat" w:hAnsi="GHEA Grapalat"/>
                <w:b/>
                <w:sz w:val="18"/>
                <w:szCs w:val="18"/>
                <w:lang w:val="hy-AM"/>
              </w:rPr>
            </w:pPr>
            <w:r w:rsidRPr="006A7E92">
              <w:rPr>
                <w:rFonts w:ascii="GHEA Grapalat" w:hAnsi="GHEA Grapalat"/>
                <w:b/>
                <w:sz w:val="18"/>
                <w:szCs w:val="18"/>
                <w:lang w:val="es-ES"/>
              </w:rPr>
              <w:t>CPV</w:t>
            </w:r>
            <w:r w:rsidRPr="006A7E92">
              <w:rPr>
                <w:rFonts w:ascii="GHEA Grapalat" w:hAnsi="GHEA Grapalat"/>
                <w:b/>
                <w:sz w:val="18"/>
                <w:szCs w:val="18"/>
              </w:rPr>
              <w:t xml:space="preserve"> </w:t>
            </w:r>
            <w:r w:rsidRPr="006A7E92">
              <w:rPr>
                <w:rFonts w:ascii="GHEA Grapalat" w:hAnsi="GHEA Grapalat"/>
                <w:b/>
                <w:sz w:val="18"/>
                <w:szCs w:val="18"/>
                <w:lang w:val="hy-AM"/>
              </w:rPr>
              <w:t>կոդ</w:t>
            </w:r>
            <w:r w:rsidRPr="006A7E92">
              <w:rPr>
                <w:rFonts w:ascii="GHEA Grapalat" w:hAnsi="GHEA Grapalat"/>
                <w:b/>
                <w:sz w:val="18"/>
                <w:szCs w:val="18"/>
              </w:rPr>
              <w:t>ը</w:t>
            </w:r>
          </w:p>
        </w:tc>
        <w:tc>
          <w:tcPr>
            <w:tcW w:w="2061" w:type="pct"/>
            <w:vMerge/>
            <w:vAlign w:val="center"/>
          </w:tcPr>
          <w:p w14:paraId="11F42C03" w14:textId="77777777" w:rsidR="009B073B" w:rsidRPr="006A7E92" w:rsidRDefault="009B073B" w:rsidP="001B1365">
            <w:pPr>
              <w:jc w:val="center"/>
              <w:rPr>
                <w:rFonts w:ascii="GHEA Grapalat" w:hAnsi="GHEA Grapalat" w:cs="Arial"/>
                <w:color w:val="FF0000"/>
                <w:sz w:val="18"/>
                <w:szCs w:val="18"/>
              </w:rPr>
            </w:pPr>
          </w:p>
        </w:tc>
      </w:tr>
      <w:tr w:rsidR="009B073B" w:rsidRPr="006A7E92" w14:paraId="2C75BF14" w14:textId="77777777" w:rsidTr="009B073B">
        <w:trPr>
          <w:trHeight w:val="159"/>
        </w:trPr>
        <w:tc>
          <w:tcPr>
            <w:tcW w:w="275" w:type="pct"/>
            <w:vAlign w:val="center"/>
          </w:tcPr>
          <w:p w14:paraId="16C52390" w14:textId="77777777" w:rsidR="009B073B" w:rsidRPr="006A7E92" w:rsidRDefault="009B073B" w:rsidP="001B1365">
            <w:pPr>
              <w:jc w:val="center"/>
              <w:rPr>
                <w:rFonts w:ascii="GHEA Grapalat" w:hAnsi="GHEA Grapalat"/>
                <w:sz w:val="18"/>
                <w:szCs w:val="18"/>
                <w:lang w:val="hy-AM"/>
              </w:rPr>
            </w:pPr>
            <w:r w:rsidRPr="006A7E92">
              <w:rPr>
                <w:rFonts w:ascii="GHEA Grapalat" w:hAnsi="GHEA Grapalat"/>
                <w:sz w:val="18"/>
                <w:szCs w:val="18"/>
                <w:lang w:val="hy-AM"/>
              </w:rPr>
              <w:t>1</w:t>
            </w:r>
          </w:p>
        </w:tc>
        <w:tc>
          <w:tcPr>
            <w:tcW w:w="1862" w:type="pct"/>
            <w:vAlign w:val="center"/>
          </w:tcPr>
          <w:p w14:paraId="23F20250" w14:textId="35F189BD" w:rsidR="009B073B" w:rsidRPr="006A7E92" w:rsidRDefault="00CD2CA7" w:rsidP="001B1365">
            <w:pPr>
              <w:jc w:val="center"/>
              <w:rPr>
                <w:rFonts w:ascii="GHEA Grapalat" w:hAnsi="GHEA Grapalat"/>
                <w:sz w:val="18"/>
                <w:szCs w:val="18"/>
              </w:rPr>
            </w:pPr>
            <w:r w:rsidRPr="004D370F">
              <w:rPr>
                <w:rFonts w:ascii="GHEA Grapalat" w:hAnsi="GHEA Grapalat" w:cs="Sylfaen"/>
                <w:color w:val="FF0000"/>
                <w:sz w:val="20"/>
                <w:szCs w:val="18"/>
                <w:lang w:val="es-ES"/>
              </w:rPr>
              <w:t>Փայտե արկղեր (152 մմ  BT(BB) կրակոցի արկղ)</w:t>
            </w:r>
          </w:p>
        </w:tc>
        <w:tc>
          <w:tcPr>
            <w:tcW w:w="802" w:type="pct"/>
            <w:vAlign w:val="center"/>
          </w:tcPr>
          <w:p w14:paraId="164F76FB" w14:textId="1B177968" w:rsidR="009B073B" w:rsidRPr="009B073B" w:rsidRDefault="000A17FF" w:rsidP="001B1365">
            <w:pPr>
              <w:jc w:val="center"/>
              <w:rPr>
                <w:rFonts w:ascii="GHEA Grapalat" w:hAnsi="GHEA Grapalat"/>
                <w:b/>
                <w:sz w:val="18"/>
                <w:szCs w:val="18"/>
              </w:rPr>
            </w:pPr>
            <w:r>
              <w:rPr>
                <w:rFonts w:ascii="GHEA Grapalat" w:hAnsi="GHEA Grapalat"/>
                <w:b/>
                <w:sz w:val="18"/>
                <w:szCs w:val="18"/>
              </w:rPr>
              <w:t>44611560/502</w:t>
            </w:r>
          </w:p>
        </w:tc>
        <w:tc>
          <w:tcPr>
            <w:tcW w:w="2061" w:type="pct"/>
            <w:vMerge/>
            <w:vAlign w:val="center"/>
          </w:tcPr>
          <w:p w14:paraId="01942C57" w14:textId="77777777" w:rsidR="009B073B" w:rsidRPr="006A7E92" w:rsidRDefault="009B073B" w:rsidP="001B1365">
            <w:pPr>
              <w:jc w:val="center"/>
              <w:rPr>
                <w:rFonts w:ascii="GHEA Grapalat" w:hAnsi="GHEA Grapalat" w:cs="Arial"/>
                <w:color w:val="FF0000"/>
                <w:sz w:val="18"/>
                <w:szCs w:val="18"/>
                <w:lang w:val="af-ZA"/>
              </w:rPr>
            </w:pPr>
          </w:p>
        </w:tc>
      </w:tr>
    </w:tbl>
    <w:p w14:paraId="3C3021F5" w14:textId="77777777" w:rsidR="009B073B" w:rsidRDefault="009B073B" w:rsidP="009B073B">
      <w:pPr>
        <w:jc w:val="center"/>
        <w:rPr>
          <w:rFonts w:ascii="GHEA Grapalat" w:hAnsi="GHEA Grapalat"/>
          <w:sz w:val="20"/>
          <w:lang w:val="pt-BR"/>
        </w:rPr>
      </w:pPr>
    </w:p>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D0CA621" w14:textId="77777777" w:rsidR="00F305FE" w:rsidRPr="001C63EC" w:rsidRDefault="00F305FE" w:rsidP="001C6337">
            <w:pPr>
              <w:rPr>
                <w:rFonts w:ascii="GHEA Grapalat" w:hAnsi="GHEA Grapalat"/>
                <w:sz w:val="18"/>
                <w:szCs w:val="18"/>
                <w:lang w:val="ru-RU"/>
              </w:rPr>
            </w:pPr>
          </w:p>
          <w:p w14:paraId="294E01DA" w14:textId="77777777" w:rsidR="00F305FE" w:rsidRPr="001C63EC" w:rsidRDefault="00F305FE" w:rsidP="001C6337">
            <w:pPr>
              <w:rPr>
                <w:rFonts w:ascii="GHEA Grapalat" w:hAnsi="GHEA Grapalat"/>
                <w:sz w:val="18"/>
                <w:szCs w:val="18"/>
                <w:lang w:val="ru-RU"/>
              </w:rPr>
            </w:pP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2AA39C86" w14:textId="77777777" w:rsidR="00F305FE" w:rsidRPr="001C63EC" w:rsidRDefault="00F305FE" w:rsidP="001C6337">
            <w:pPr>
              <w:jc w:val="center"/>
              <w:rPr>
                <w:rFonts w:ascii="GHEA Grapalat" w:hAnsi="GHEA Grapalat"/>
                <w:sz w:val="18"/>
                <w:szCs w:val="18"/>
                <w:lang w:val="ru-RU"/>
              </w:rPr>
            </w:pPr>
          </w:p>
          <w:p w14:paraId="61B89BDE" w14:textId="77777777" w:rsidR="00F305FE" w:rsidRPr="001C63EC" w:rsidRDefault="00F305FE" w:rsidP="001C6337">
            <w:pPr>
              <w:jc w:val="center"/>
              <w:rPr>
                <w:rFonts w:ascii="GHEA Grapalat" w:hAnsi="GHEA Grapalat"/>
                <w:sz w:val="18"/>
                <w:szCs w:val="18"/>
                <w:lang w:val="ru-RU"/>
              </w:rPr>
            </w:pP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002B67FD" w14:textId="77777777" w:rsidR="00071D1C" w:rsidRPr="005E1F72" w:rsidRDefault="00071D1C" w:rsidP="00EF3662">
      <w:pPr>
        <w:rPr>
          <w:rFonts w:ascii="GHEA Grapalat" w:hAnsi="GHEA Grapalat"/>
          <w:sz w:val="20"/>
          <w:lang w:val="ru-RU"/>
        </w:rPr>
      </w:pPr>
    </w:p>
    <w:p w14:paraId="242E8C63" w14:textId="77777777" w:rsidR="00F305FE" w:rsidRDefault="00F305FE" w:rsidP="00EF3662">
      <w:pPr>
        <w:jc w:val="right"/>
        <w:rPr>
          <w:rFonts w:ascii="GHEA Grapalat" w:hAnsi="GHEA Grapalat"/>
          <w:i/>
          <w:sz w:val="18"/>
          <w:lang w:val="hy-AM"/>
        </w:rPr>
      </w:pPr>
    </w:p>
    <w:p w14:paraId="28CC7015" w14:textId="77777777" w:rsidR="00F305FE" w:rsidRDefault="00F305FE" w:rsidP="00EF3662">
      <w:pPr>
        <w:jc w:val="right"/>
        <w:rPr>
          <w:rFonts w:ascii="GHEA Grapalat" w:hAnsi="GHEA Grapalat"/>
          <w:i/>
          <w:sz w:val="18"/>
          <w:lang w:val="hy-AM"/>
        </w:rPr>
      </w:pPr>
    </w:p>
    <w:p w14:paraId="45F49F5C" w14:textId="77777777" w:rsidR="00F305FE" w:rsidRDefault="00F305FE" w:rsidP="00EF3662">
      <w:pPr>
        <w:jc w:val="right"/>
        <w:rPr>
          <w:rFonts w:ascii="GHEA Grapalat" w:hAnsi="GHEA Grapalat"/>
          <w:i/>
          <w:sz w:val="18"/>
          <w:lang w:val="hy-AM"/>
        </w:rPr>
      </w:pPr>
    </w:p>
    <w:p w14:paraId="54925C12" w14:textId="77777777" w:rsidR="00F305FE" w:rsidRDefault="00F305FE" w:rsidP="00EF3662">
      <w:pPr>
        <w:jc w:val="right"/>
        <w:rPr>
          <w:rFonts w:ascii="GHEA Grapalat" w:hAnsi="GHEA Grapalat"/>
          <w:i/>
          <w:sz w:val="18"/>
          <w:lang w:val="hy-AM"/>
        </w:rPr>
      </w:pPr>
    </w:p>
    <w:p w14:paraId="0DE2FB9A" w14:textId="77777777" w:rsidR="00F305FE" w:rsidRDefault="00F305FE" w:rsidP="00EF3662">
      <w:pPr>
        <w:jc w:val="right"/>
        <w:rPr>
          <w:rFonts w:ascii="GHEA Grapalat" w:hAnsi="GHEA Grapalat"/>
          <w:i/>
          <w:sz w:val="18"/>
          <w:lang w:val="hy-AM"/>
        </w:rPr>
      </w:pPr>
    </w:p>
    <w:p w14:paraId="4DC48C2E" w14:textId="77777777" w:rsidR="009B073B" w:rsidRDefault="009B073B" w:rsidP="00EF3662">
      <w:pPr>
        <w:jc w:val="right"/>
        <w:rPr>
          <w:rFonts w:ascii="GHEA Grapalat" w:hAnsi="GHEA Grapalat"/>
          <w:i/>
          <w:sz w:val="18"/>
          <w:lang w:val="hy-AM"/>
        </w:rPr>
      </w:pPr>
    </w:p>
    <w:p w14:paraId="0842A126" w14:textId="77777777" w:rsidR="009B073B" w:rsidRDefault="009B073B" w:rsidP="00EF3662">
      <w:pPr>
        <w:jc w:val="right"/>
        <w:rPr>
          <w:rFonts w:ascii="GHEA Grapalat" w:hAnsi="GHEA Grapalat"/>
          <w:i/>
          <w:sz w:val="18"/>
          <w:lang w:val="hy-AM"/>
        </w:rPr>
      </w:pPr>
    </w:p>
    <w:p w14:paraId="7F2CD983" w14:textId="77777777" w:rsidR="009B073B" w:rsidRDefault="009B073B" w:rsidP="00EF3662">
      <w:pPr>
        <w:jc w:val="right"/>
        <w:rPr>
          <w:rFonts w:ascii="GHEA Grapalat" w:hAnsi="GHEA Grapalat"/>
          <w:i/>
          <w:sz w:val="18"/>
          <w:lang w:val="hy-AM"/>
        </w:rPr>
      </w:pPr>
    </w:p>
    <w:p w14:paraId="76A164F5" w14:textId="77777777" w:rsidR="009B073B" w:rsidRDefault="009B073B" w:rsidP="00EF3662">
      <w:pPr>
        <w:jc w:val="right"/>
        <w:rPr>
          <w:rFonts w:ascii="GHEA Grapalat" w:hAnsi="GHEA Grapalat"/>
          <w:i/>
          <w:sz w:val="18"/>
          <w:lang w:val="hy-AM"/>
        </w:rPr>
      </w:pPr>
    </w:p>
    <w:p w14:paraId="28AAFA46" w14:textId="77777777" w:rsidR="009B073B" w:rsidRDefault="009B073B" w:rsidP="00EF3662">
      <w:pPr>
        <w:jc w:val="right"/>
        <w:rPr>
          <w:rFonts w:ascii="GHEA Grapalat" w:hAnsi="GHEA Grapalat"/>
          <w:i/>
          <w:sz w:val="18"/>
          <w:lang w:val="hy-AM"/>
        </w:rPr>
      </w:pPr>
    </w:p>
    <w:p w14:paraId="42501F3A" w14:textId="77777777" w:rsidR="009B073B" w:rsidRDefault="009B073B" w:rsidP="00EF3662">
      <w:pPr>
        <w:jc w:val="right"/>
        <w:rPr>
          <w:rFonts w:ascii="GHEA Grapalat" w:hAnsi="GHEA Grapalat"/>
          <w:i/>
          <w:sz w:val="18"/>
          <w:lang w:val="hy-AM"/>
        </w:rPr>
      </w:pPr>
    </w:p>
    <w:p w14:paraId="16CADF12" w14:textId="77777777" w:rsidR="009B073B" w:rsidRDefault="009B073B" w:rsidP="00EF3662">
      <w:pPr>
        <w:jc w:val="right"/>
        <w:rPr>
          <w:rFonts w:ascii="GHEA Grapalat" w:hAnsi="GHEA Grapalat"/>
          <w:i/>
          <w:sz w:val="18"/>
          <w:lang w:val="hy-AM"/>
        </w:rPr>
      </w:pPr>
    </w:p>
    <w:p w14:paraId="7FDC77B2" w14:textId="77777777" w:rsidR="009B073B" w:rsidRDefault="009B073B" w:rsidP="00EF3662">
      <w:pPr>
        <w:jc w:val="right"/>
        <w:rPr>
          <w:rFonts w:ascii="GHEA Grapalat" w:hAnsi="GHEA Grapalat"/>
          <w:i/>
          <w:sz w:val="18"/>
          <w:lang w:val="hy-AM"/>
        </w:rPr>
      </w:pPr>
    </w:p>
    <w:p w14:paraId="47E8F6C7" w14:textId="77777777" w:rsidR="009B073B" w:rsidRDefault="009B073B" w:rsidP="00EF3662">
      <w:pPr>
        <w:jc w:val="right"/>
        <w:rPr>
          <w:rFonts w:ascii="GHEA Grapalat" w:hAnsi="GHEA Grapalat"/>
          <w:i/>
          <w:sz w:val="18"/>
          <w:lang w:val="hy-AM"/>
        </w:rPr>
      </w:pPr>
    </w:p>
    <w:p w14:paraId="4F5007BC" w14:textId="77777777" w:rsidR="009B073B" w:rsidRDefault="009B073B" w:rsidP="00EF3662">
      <w:pPr>
        <w:jc w:val="right"/>
        <w:rPr>
          <w:rFonts w:ascii="GHEA Grapalat" w:hAnsi="GHEA Grapalat"/>
          <w:i/>
          <w:sz w:val="18"/>
          <w:lang w:val="hy-AM"/>
        </w:rPr>
      </w:pPr>
    </w:p>
    <w:p w14:paraId="4C459029" w14:textId="77777777" w:rsidR="009B073B" w:rsidRDefault="009B073B" w:rsidP="00EF3662">
      <w:pPr>
        <w:jc w:val="right"/>
        <w:rPr>
          <w:rFonts w:ascii="GHEA Grapalat" w:hAnsi="GHEA Grapalat"/>
          <w:i/>
          <w:sz w:val="18"/>
          <w:lang w:val="hy-AM"/>
        </w:rPr>
      </w:pPr>
    </w:p>
    <w:p w14:paraId="23B85F12" w14:textId="77777777" w:rsidR="009B073B" w:rsidRDefault="009B073B" w:rsidP="00EF3662">
      <w:pPr>
        <w:jc w:val="right"/>
        <w:rPr>
          <w:rFonts w:ascii="GHEA Grapalat" w:hAnsi="GHEA Grapalat"/>
          <w:i/>
          <w:sz w:val="18"/>
          <w:lang w:val="hy-AM"/>
        </w:rPr>
      </w:pPr>
    </w:p>
    <w:p w14:paraId="7323F7C6" w14:textId="77777777" w:rsidR="009B073B" w:rsidRDefault="009B073B" w:rsidP="00EF3662">
      <w:pPr>
        <w:jc w:val="right"/>
        <w:rPr>
          <w:rFonts w:ascii="GHEA Grapalat" w:hAnsi="GHEA Grapalat"/>
          <w:i/>
          <w:sz w:val="18"/>
          <w:lang w:val="hy-AM"/>
        </w:rPr>
      </w:pPr>
    </w:p>
    <w:p w14:paraId="45E556A6" w14:textId="77777777" w:rsidR="009B073B" w:rsidRDefault="009B073B" w:rsidP="00EF3662">
      <w:pPr>
        <w:jc w:val="right"/>
        <w:rPr>
          <w:rFonts w:ascii="GHEA Grapalat" w:hAnsi="GHEA Grapalat"/>
          <w:i/>
          <w:sz w:val="18"/>
          <w:lang w:val="hy-AM"/>
        </w:rPr>
      </w:pPr>
    </w:p>
    <w:p w14:paraId="0A39F18E" w14:textId="77777777" w:rsidR="009B073B" w:rsidRDefault="009B073B" w:rsidP="00EF3662">
      <w:pPr>
        <w:jc w:val="right"/>
        <w:rPr>
          <w:rFonts w:ascii="GHEA Grapalat" w:hAnsi="GHEA Grapalat"/>
          <w:i/>
          <w:sz w:val="18"/>
          <w:lang w:val="hy-AM"/>
        </w:rPr>
      </w:pPr>
    </w:p>
    <w:p w14:paraId="6BF4807E" w14:textId="77777777" w:rsidR="009B073B" w:rsidRDefault="009B073B" w:rsidP="00EF3662">
      <w:pPr>
        <w:jc w:val="right"/>
        <w:rPr>
          <w:rFonts w:ascii="GHEA Grapalat" w:hAnsi="GHEA Grapalat"/>
          <w:i/>
          <w:sz w:val="18"/>
          <w:lang w:val="hy-AM"/>
        </w:rPr>
      </w:pPr>
    </w:p>
    <w:p w14:paraId="1DF24C8C" w14:textId="77777777" w:rsidR="009B073B" w:rsidRDefault="009B073B" w:rsidP="00EF3662">
      <w:pPr>
        <w:jc w:val="right"/>
        <w:rPr>
          <w:rFonts w:ascii="GHEA Grapalat" w:hAnsi="GHEA Grapalat"/>
          <w:i/>
          <w:sz w:val="18"/>
          <w:lang w:val="hy-AM"/>
        </w:rPr>
      </w:pPr>
    </w:p>
    <w:p w14:paraId="736F6A8D" w14:textId="77777777" w:rsidR="009B073B" w:rsidRDefault="009B073B" w:rsidP="00EF3662">
      <w:pPr>
        <w:jc w:val="right"/>
        <w:rPr>
          <w:rFonts w:ascii="GHEA Grapalat" w:hAnsi="GHEA Grapalat"/>
          <w:i/>
          <w:sz w:val="18"/>
          <w:lang w:val="hy-AM"/>
        </w:rPr>
      </w:pPr>
    </w:p>
    <w:p w14:paraId="14579F4F" w14:textId="77777777" w:rsidR="009B073B" w:rsidRDefault="009B073B" w:rsidP="00EF3662">
      <w:pPr>
        <w:jc w:val="right"/>
        <w:rPr>
          <w:rFonts w:ascii="GHEA Grapalat" w:hAnsi="GHEA Grapalat"/>
          <w:i/>
          <w:sz w:val="18"/>
          <w:lang w:val="hy-AM"/>
        </w:rPr>
      </w:pPr>
    </w:p>
    <w:p w14:paraId="00874563" w14:textId="77777777" w:rsidR="009B073B" w:rsidRDefault="009B073B" w:rsidP="00EF3662">
      <w:pPr>
        <w:jc w:val="right"/>
        <w:rPr>
          <w:rFonts w:ascii="GHEA Grapalat" w:hAnsi="GHEA Grapalat"/>
          <w:i/>
          <w:sz w:val="18"/>
          <w:lang w:val="hy-AM"/>
        </w:rPr>
      </w:pPr>
    </w:p>
    <w:p w14:paraId="607D9678" w14:textId="77777777" w:rsidR="009B073B" w:rsidRDefault="009B073B" w:rsidP="00EF3662">
      <w:pPr>
        <w:jc w:val="right"/>
        <w:rPr>
          <w:rFonts w:ascii="GHEA Grapalat" w:hAnsi="GHEA Grapalat"/>
          <w:i/>
          <w:sz w:val="18"/>
          <w:lang w:val="hy-AM"/>
        </w:rPr>
      </w:pPr>
    </w:p>
    <w:p w14:paraId="29667BD4" w14:textId="77777777" w:rsidR="00F305FE" w:rsidRPr="003933BA" w:rsidRDefault="00F305FE" w:rsidP="00F305FE">
      <w:pPr>
        <w:jc w:val="right"/>
        <w:rPr>
          <w:rFonts w:ascii="GHEA Grapalat" w:hAnsi="GHEA Grapalat"/>
          <w:b/>
          <w:sz w:val="20"/>
          <w:lang w:val="ru-RU"/>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p>
    <w:p w14:paraId="5BA92B16" w14:textId="4F09005E"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530482">
        <w:rPr>
          <w:rFonts w:ascii="GHEA Grapalat" w:hAnsi="GHEA Grapalat"/>
          <w:b/>
          <w:color w:val="FF0000"/>
          <w:sz w:val="20"/>
          <w:lang w:val="hy-AM"/>
        </w:rPr>
        <w:t>26-</w:t>
      </w:r>
      <w:r w:rsidR="004F41B5">
        <w:rPr>
          <w:rFonts w:ascii="GHEA Grapalat" w:hAnsi="GHEA Grapalat"/>
          <w:b/>
          <w:color w:val="FF0000"/>
          <w:sz w:val="20"/>
          <w:lang w:val="hy-AM"/>
        </w:rPr>
        <w:t>4/11</w:t>
      </w:r>
      <w:r w:rsidR="00530482">
        <w:rPr>
          <w:rFonts w:ascii="GHEA Grapalat" w:hAnsi="GHEA Grapalat"/>
          <w:b/>
          <w:color w:val="FF0000"/>
          <w:sz w:val="20"/>
          <w:lang w:val="hy-AM"/>
        </w:rPr>
        <w:t>-1</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3E6D83E" w14:textId="77777777" w:rsidR="00F305FE" w:rsidRPr="00F32F71" w:rsidRDefault="00F305FE" w:rsidP="00F305F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05FE" w:rsidRPr="006455B1"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E1D49EA"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833426D" w14:textId="77777777" w:rsidR="00F305FE" w:rsidRPr="005E1F72" w:rsidRDefault="00F305FE" w:rsidP="00F305FE">
      <w:pPr>
        <w:pStyle w:val="BodyTextIndent"/>
        <w:spacing w:line="240" w:lineRule="auto"/>
        <w:ind w:firstLine="0"/>
        <w:jc w:val="center"/>
        <w:rPr>
          <w:b/>
          <w:bCs/>
          <w:iCs/>
          <w:lang w:val="es-ES"/>
        </w:rPr>
      </w:pPr>
    </w:p>
    <w:p w14:paraId="21882073" w14:textId="77777777" w:rsidR="00F305FE" w:rsidRPr="005E1F72" w:rsidRDefault="00F305FE" w:rsidP="00F305FE">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BodyTextIndent"/>
        <w:spacing w:line="240" w:lineRule="auto"/>
        <w:ind w:firstLine="0"/>
        <w:rPr>
          <w:iCs/>
          <w:lang w:val="es-ES"/>
        </w:rPr>
      </w:pPr>
    </w:p>
    <w:p w14:paraId="19E322EF"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3C81EBB"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2C8C51DA" w14:textId="77777777" w:rsidR="00F305FE" w:rsidRPr="005E1F72" w:rsidRDefault="00F305FE" w:rsidP="00F305FE">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305FE" w:rsidRPr="005E1F72"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0364CF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72C2C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46A6158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6C954E8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6F1C9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42D6E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3ABF9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D51118"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20C8A1"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NormalWeb"/>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r>
        <w:rPr>
          <w:rFonts w:ascii="GHEA Grapalat" w:hAnsi="GHEA Grapalat"/>
          <w:b/>
          <w:sz w:val="20"/>
        </w:rPr>
        <w:t>.1</w:t>
      </w:r>
    </w:p>
    <w:p w14:paraId="147FB4DF" w14:textId="258F59B5"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530482">
        <w:rPr>
          <w:rFonts w:ascii="GHEA Grapalat" w:hAnsi="GHEA Grapalat"/>
          <w:b/>
          <w:color w:val="FF0000"/>
          <w:sz w:val="20"/>
          <w:lang w:val="hy-AM"/>
        </w:rPr>
        <w:t>26-</w:t>
      </w:r>
      <w:r w:rsidR="004F41B5">
        <w:rPr>
          <w:rFonts w:ascii="GHEA Grapalat" w:hAnsi="GHEA Grapalat"/>
          <w:b/>
          <w:color w:val="FF0000"/>
          <w:sz w:val="20"/>
          <w:lang w:val="hy-AM"/>
        </w:rPr>
        <w:t>4/11</w:t>
      </w:r>
      <w:r w:rsidR="00530482">
        <w:rPr>
          <w:rFonts w:ascii="GHEA Grapalat" w:hAnsi="GHEA Grapalat"/>
          <w:b/>
          <w:color w:val="FF0000"/>
          <w:sz w:val="20"/>
          <w:lang w:val="hy-AM"/>
        </w:rPr>
        <w:t>-1</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5E1F72" w:rsidRDefault="00F305FE" w:rsidP="00F305FE">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ԿՈՂՄԵՐԸ</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4</w:t>
      </w:r>
    </w:p>
    <w:p w14:paraId="09525B2C" w14:textId="1C6EA21B" w:rsidR="00F305FE" w:rsidRPr="00F32F71" w:rsidRDefault="00F305FE" w:rsidP="00F305FE">
      <w:pPr>
        <w:tabs>
          <w:tab w:val="left" w:pos="360"/>
          <w:tab w:val="left" w:pos="540"/>
        </w:tabs>
        <w:jc w:val="right"/>
        <w:rPr>
          <w:rFonts w:ascii="Sylfaen" w:hAnsi="Sylfaen" w:cs="Sylfaen"/>
          <w:b/>
          <w:bCs/>
          <w:lang w:val="pt-BR"/>
        </w:rPr>
      </w:pPr>
      <w:r w:rsidRPr="00B5051E">
        <w:rPr>
          <w:rFonts w:ascii="GHEA Grapalat" w:hAnsi="GHEA Grapalat"/>
          <w:b/>
          <w:sz w:val="20"/>
          <w:szCs w:val="20"/>
          <w:lang w:val="hy-AM"/>
        </w:rPr>
        <w:t xml:space="preserve">N </w:t>
      </w:r>
      <w:r>
        <w:rPr>
          <w:rFonts w:ascii="GHEA Grapalat" w:hAnsi="GHEA Grapalat"/>
          <w:b/>
          <w:color w:val="FF0000"/>
          <w:sz w:val="20"/>
          <w:szCs w:val="20"/>
          <w:lang w:val="af-ZA"/>
        </w:rPr>
        <w:t>ԳՀԱՊՁԲ-</w:t>
      </w:r>
      <w:r w:rsidR="00530482">
        <w:rPr>
          <w:rFonts w:ascii="GHEA Grapalat" w:hAnsi="GHEA Grapalat"/>
          <w:b/>
          <w:color w:val="FF0000"/>
          <w:sz w:val="20"/>
          <w:szCs w:val="20"/>
          <w:lang w:val="af-ZA"/>
        </w:rPr>
        <w:t>26-</w:t>
      </w:r>
      <w:r w:rsidR="004F41B5">
        <w:rPr>
          <w:rFonts w:ascii="GHEA Grapalat" w:hAnsi="GHEA Grapalat"/>
          <w:b/>
          <w:color w:val="FF0000"/>
          <w:sz w:val="20"/>
          <w:szCs w:val="20"/>
          <w:lang w:val="af-ZA"/>
        </w:rPr>
        <w:t>4/11</w:t>
      </w:r>
      <w:r w:rsidR="00530482">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4F2B76B2" w14:textId="77777777" w:rsidR="00F305FE" w:rsidRDefault="00F305FE" w:rsidP="00F305FE">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81160B" w14:textId="77777777" w:rsidR="003E369E" w:rsidRDefault="003E369E">
      <w:r>
        <w:separator/>
      </w:r>
    </w:p>
  </w:endnote>
  <w:endnote w:type="continuationSeparator" w:id="0">
    <w:p w14:paraId="1680B744" w14:textId="77777777" w:rsidR="003E369E" w:rsidRDefault="003E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DADC5C" w14:textId="77777777" w:rsidR="003E369E" w:rsidRDefault="003E369E">
      <w:r>
        <w:separator/>
      </w:r>
    </w:p>
  </w:footnote>
  <w:footnote w:type="continuationSeparator" w:id="0">
    <w:p w14:paraId="30793CBD" w14:textId="77777777" w:rsidR="003E369E" w:rsidRDefault="003E369E">
      <w:r>
        <w:continuationSeparator/>
      </w:r>
    </w:p>
  </w:footnote>
  <w:footnote w:id="1">
    <w:p w14:paraId="6F38632C" w14:textId="6344E66E" w:rsidR="006455B1" w:rsidRPr="00170017" w:rsidRDefault="006455B1"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6455B1" w:rsidRPr="00471D64" w:rsidRDefault="006455B1">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292B8D" w14:textId="77777777" w:rsidR="006455B1" w:rsidRPr="009A5836" w:rsidRDefault="006455B1" w:rsidP="00425465">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6455B1" w:rsidRPr="00E45ECB" w:rsidRDefault="006455B1" w:rsidP="00425465">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6455B1" w:rsidRPr="00B50884" w:rsidRDefault="006455B1" w:rsidP="00425465">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6455B1" w:rsidRPr="00005E18" w:rsidRDefault="006455B1" w:rsidP="00425465">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6455B1" w:rsidRPr="000371F5" w:rsidRDefault="006455B1" w:rsidP="00425465">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6455B1" w:rsidRPr="000371F5" w:rsidRDefault="006455B1" w:rsidP="00425465">
      <w:pPr>
        <w:pStyle w:val="FootnoteText"/>
        <w:rPr>
          <w:rFonts w:ascii="GHEA Grapalat" w:hAnsi="GHEA Grapalat"/>
          <w:i/>
          <w:sz w:val="16"/>
          <w:szCs w:val="16"/>
          <w:lang w:val="hy-AM"/>
        </w:rPr>
      </w:pPr>
    </w:p>
    <w:p w14:paraId="0E32B4A1" w14:textId="77777777" w:rsidR="006455B1" w:rsidRPr="009A5836" w:rsidRDefault="006455B1" w:rsidP="00425465">
      <w:pPr>
        <w:pStyle w:val="FootnoteText"/>
        <w:rPr>
          <w:lang w:val="hy-AM"/>
        </w:rPr>
      </w:pPr>
    </w:p>
  </w:footnote>
  <w:footnote w:id="4">
    <w:p w14:paraId="6D69B0FC" w14:textId="6A12C8E4" w:rsidR="006455B1" w:rsidRPr="00381A2C" w:rsidRDefault="006455B1">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28760CC" w14:textId="77777777" w:rsidR="006455B1" w:rsidRPr="005233EC" w:rsidDel="007942E8" w:rsidRDefault="006455B1" w:rsidP="00366DD9">
      <w:pPr>
        <w:pStyle w:val="FootnoteText"/>
        <w:rPr>
          <w:del w:id="21"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455BED5C" w14:textId="47AB8C53" w:rsidR="006455B1" w:rsidRPr="004C75A4" w:rsidRDefault="006455B1">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6455B1" w:rsidRPr="0027235A" w:rsidRDefault="006455B1">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5E94CE0"/>
    <w:multiLevelType w:val="hybridMultilevel"/>
    <w:tmpl w:val="F6B4F120"/>
    <w:lvl w:ilvl="0" w:tplc="0D14F508">
      <w:start w:val="1"/>
      <w:numFmt w:val="bullet"/>
      <w:lvlText w:val="-"/>
      <w:lvlJc w:val="left"/>
      <w:pPr>
        <w:ind w:left="1440" w:hanging="360"/>
      </w:pPr>
      <w:rPr>
        <w:rFonts w:ascii="GHEA Grapalat" w:eastAsiaTheme="minorHAnsi" w:hAnsi="GHEA Grapalat" w:cs="Times Armeni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9D54726"/>
    <w:multiLevelType w:val="hybridMultilevel"/>
    <w:tmpl w:val="CFD22A9A"/>
    <w:lvl w:ilvl="0" w:tplc="D6E228AE">
      <w:start w:val="1"/>
      <w:numFmt w:val="decimal"/>
      <w:lvlText w:val="%1."/>
      <w:lvlJc w:val="left"/>
      <w:pPr>
        <w:ind w:left="4230" w:hanging="360"/>
      </w:pPr>
      <w:rPr>
        <w:rFonts w:ascii="GHEA Grapalat" w:eastAsia="Times New Roman" w:hAnsi="GHEA Grapalat" w:cs="Sylfaen"/>
      </w:rPr>
    </w:lvl>
    <w:lvl w:ilvl="1" w:tplc="04190003" w:tentative="1">
      <w:start w:val="1"/>
      <w:numFmt w:val="bullet"/>
      <w:lvlText w:val="o"/>
      <w:lvlJc w:val="left"/>
      <w:pPr>
        <w:ind w:left="4950" w:hanging="360"/>
      </w:pPr>
      <w:rPr>
        <w:rFonts w:ascii="Courier New" w:hAnsi="Courier New" w:cs="Courier New" w:hint="default"/>
      </w:rPr>
    </w:lvl>
    <w:lvl w:ilvl="2" w:tplc="04190005" w:tentative="1">
      <w:start w:val="1"/>
      <w:numFmt w:val="bullet"/>
      <w:lvlText w:val=""/>
      <w:lvlJc w:val="left"/>
      <w:pPr>
        <w:ind w:left="5670" w:hanging="360"/>
      </w:pPr>
      <w:rPr>
        <w:rFonts w:ascii="Wingdings" w:hAnsi="Wingdings" w:hint="default"/>
      </w:rPr>
    </w:lvl>
    <w:lvl w:ilvl="3" w:tplc="04190001" w:tentative="1">
      <w:start w:val="1"/>
      <w:numFmt w:val="bullet"/>
      <w:lvlText w:val=""/>
      <w:lvlJc w:val="left"/>
      <w:pPr>
        <w:ind w:left="6390" w:hanging="360"/>
      </w:pPr>
      <w:rPr>
        <w:rFonts w:ascii="Symbol" w:hAnsi="Symbol" w:hint="default"/>
      </w:rPr>
    </w:lvl>
    <w:lvl w:ilvl="4" w:tplc="04190003" w:tentative="1">
      <w:start w:val="1"/>
      <w:numFmt w:val="bullet"/>
      <w:lvlText w:val="o"/>
      <w:lvlJc w:val="left"/>
      <w:pPr>
        <w:ind w:left="7110" w:hanging="360"/>
      </w:pPr>
      <w:rPr>
        <w:rFonts w:ascii="Courier New" w:hAnsi="Courier New" w:cs="Courier New" w:hint="default"/>
      </w:rPr>
    </w:lvl>
    <w:lvl w:ilvl="5" w:tplc="04190005" w:tentative="1">
      <w:start w:val="1"/>
      <w:numFmt w:val="bullet"/>
      <w:lvlText w:val=""/>
      <w:lvlJc w:val="left"/>
      <w:pPr>
        <w:ind w:left="7830" w:hanging="360"/>
      </w:pPr>
      <w:rPr>
        <w:rFonts w:ascii="Wingdings" w:hAnsi="Wingdings" w:hint="default"/>
      </w:rPr>
    </w:lvl>
    <w:lvl w:ilvl="6" w:tplc="04190001" w:tentative="1">
      <w:start w:val="1"/>
      <w:numFmt w:val="bullet"/>
      <w:lvlText w:val=""/>
      <w:lvlJc w:val="left"/>
      <w:pPr>
        <w:ind w:left="8550" w:hanging="360"/>
      </w:pPr>
      <w:rPr>
        <w:rFonts w:ascii="Symbol" w:hAnsi="Symbol" w:hint="default"/>
      </w:rPr>
    </w:lvl>
    <w:lvl w:ilvl="7" w:tplc="04190003" w:tentative="1">
      <w:start w:val="1"/>
      <w:numFmt w:val="bullet"/>
      <w:lvlText w:val="o"/>
      <w:lvlJc w:val="left"/>
      <w:pPr>
        <w:ind w:left="9270" w:hanging="360"/>
      </w:pPr>
      <w:rPr>
        <w:rFonts w:ascii="Courier New" w:hAnsi="Courier New" w:cs="Courier New" w:hint="default"/>
      </w:rPr>
    </w:lvl>
    <w:lvl w:ilvl="8" w:tplc="04190005" w:tentative="1">
      <w:start w:val="1"/>
      <w:numFmt w:val="bullet"/>
      <w:lvlText w:val=""/>
      <w:lvlJc w:val="left"/>
      <w:pPr>
        <w:ind w:left="999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04E1449"/>
    <w:multiLevelType w:val="hybridMultilevel"/>
    <w:tmpl w:val="BD422C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8DC3D5D"/>
    <w:multiLevelType w:val="hybridMultilevel"/>
    <w:tmpl w:val="9E826716"/>
    <w:lvl w:ilvl="0" w:tplc="8F58A4F4">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63DA5C4C"/>
    <w:multiLevelType w:val="hybridMultilevel"/>
    <w:tmpl w:val="47F86294"/>
    <w:lvl w:ilvl="0" w:tplc="9AB0BC0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F91827"/>
    <w:multiLevelType w:val="hybridMultilevel"/>
    <w:tmpl w:val="A9189C9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6"/>
  </w:num>
  <w:num w:numId="13">
    <w:abstractNumId w:val="32"/>
  </w:num>
  <w:num w:numId="14">
    <w:abstractNumId w:val="14"/>
  </w:num>
  <w:num w:numId="15">
    <w:abstractNumId w:val="33"/>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7"/>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10"/>
  </w:num>
  <w:num w:numId="32">
    <w:abstractNumId w:val="34"/>
  </w:num>
  <w:num w:numId="33">
    <w:abstractNumId w:val="29"/>
  </w:num>
  <w:num w:numId="34">
    <w:abstractNumId w:val="13"/>
  </w:num>
  <w:num w:numId="35">
    <w:abstractNumId w:val="2"/>
  </w:num>
  <w:num w:numId="36">
    <w:abstractNumId w:val="22"/>
  </w:num>
  <w:num w:numId="37">
    <w:abstractNumId w:val="26"/>
  </w:num>
  <w:num w:numId="38">
    <w:abstractNumId w:val="30"/>
  </w:num>
  <w:num w:numId="39">
    <w:abstractNumId w:val="9"/>
  </w:num>
  <w:num w:numId="40">
    <w:abstractNumId w:val="8"/>
  </w:num>
  <w:num w:numId="41">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657"/>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081"/>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A51"/>
    <w:rsid w:val="00075997"/>
    <w:rsid w:val="00075FE8"/>
    <w:rsid w:val="0007687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3E0"/>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7FF"/>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5E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2DC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3CB5"/>
    <w:rsid w:val="00104861"/>
    <w:rsid w:val="00105C5A"/>
    <w:rsid w:val="00106365"/>
    <w:rsid w:val="00106D44"/>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5E22"/>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0D8F"/>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65"/>
    <w:rsid w:val="001B1370"/>
    <w:rsid w:val="001B1476"/>
    <w:rsid w:val="001B159F"/>
    <w:rsid w:val="001B1FC4"/>
    <w:rsid w:val="001B21A3"/>
    <w:rsid w:val="001B365B"/>
    <w:rsid w:val="001B37D2"/>
    <w:rsid w:val="001B3891"/>
    <w:rsid w:val="001B45A9"/>
    <w:rsid w:val="001B478E"/>
    <w:rsid w:val="001B6FCF"/>
    <w:rsid w:val="001B7698"/>
    <w:rsid w:val="001B7B5A"/>
    <w:rsid w:val="001C07C6"/>
    <w:rsid w:val="001C0849"/>
    <w:rsid w:val="001C0B2D"/>
    <w:rsid w:val="001C12C8"/>
    <w:rsid w:val="001C3D83"/>
    <w:rsid w:val="001C3F6C"/>
    <w:rsid w:val="001C53E8"/>
    <w:rsid w:val="001C61D6"/>
    <w:rsid w:val="001C6337"/>
    <w:rsid w:val="001C6A03"/>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072"/>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158"/>
    <w:rsid w:val="002164B1"/>
    <w:rsid w:val="00217710"/>
    <w:rsid w:val="00220491"/>
    <w:rsid w:val="00220ACB"/>
    <w:rsid w:val="00220C7C"/>
    <w:rsid w:val="00221888"/>
    <w:rsid w:val="002218FE"/>
    <w:rsid w:val="0022224D"/>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7C9"/>
    <w:rsid w:val="00244B38"/>
    <w:rsid w:val="0024655B"/>
    <w:rsid w:val="00246F46"/>
    <w:rsid w:val="00250B99"/>
    <w:rsid w:val="00250CF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F1B"/>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0A"/>
    <w:rsid w:val="002A3785"/>
    <w:rsid w:val="002A4619"/>
    <w:rsid w:val="002A464D"/>
    <w:rsid w:val="002A5260"/>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24F"/>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A0"/>
    <w:rsid w:val="003005F1"/>
    <w:rsid w:val="00301193"/>
    <w:rsid w:val="0030129D"/>
    <w:rsid w:val="00302388"/>
    <w:rsid w:val="003029D3"/>
    <w:rsid w:val="00303732"/>
    <w:rsid w:val="00303785"/>
    <w:rsid w:val="00303CD0"/>
    <w:rsid w:val="003041A8"/>
    <w:rsid w:val="00304436"/>
    <w:rsid w:val="00304D64"/>
    <w:rsid w:val="003053EF"/>
    <w:rsid w:val="00305648"/>
    <w:rsid w:val="00305694"/>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0B9"/>
    <w:rsid w:val="00334564"/>
    <w:rsid w:val="00334B2F"/>
    <w:rsid w:val="00335388"/>
    <w:rsid w:val="0033564D"/>
    <w:rsid w:val="0033571F"/>
    <w:rsid w:val="0033594C"/>
    <w:rsid w:val="00335C2A"/>
    <w:rsid w:val="00336F9A"/>
    <w:rsid w:val="00337436"/>
    <w:rsid w:val="0033752E"/>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DD9"/>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65D"/>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B8F"/>
    <w:rsid w:val="0039324F"/>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749"/>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69E"/>
    <w:rsid w:val="003E3996"/>
    <w:rsid w:val="003E3B26"/>
    <w:rsid w:val="003E3FD0"/>
    <w:rsid w:val="003E4184"/>
    <w:rsid w:val="003E45EA"/>
    <w:rsid w:val="003E6971"/>
    <w:rsid w:val="003E7802"/>
    <w:rsid w:val="003E7941"/>
    <w:rsid w:val="003E7DFD"/>
    <w:rsid w:val="003F174C"/>
    <w:rsid w:val="003F19ED"/>
    <w:rsid w:val="003F1EEA"/>
    <w:rsid w:val="003F208A"/>
    <w:rsid w:val="003F264A"/>
    <w:rsid w:val="003F288F"/>
    <w:rsid w:val="003F2F0D"/>
    <w:rsid w:val="003F300B"/>
    <w:rsid w:val="003F3613"/>
    <w:rsid w:val="003F3AE8"/>
    <w:rsid w:val="003F4C5E"/>
    <w:rsid w:val="003F67AD"/>
    <w:rsid w:val="003F6CF8"/>
    <w:rsid w:val="003F7B41"/>
    <w:rsid w:val="003F7E5D"/>
    <w:rsid w:val="00400790"/>
    <w:rsid w:val="0040112D"/>
    <w:rsid w:val="00401ACA"/>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465"/>
    <w:rsid w:val="00425AA6"/>
    <w:rsid w:val="00427635"/>
    <w:rsid w:val="00427B84"/>
    <w:rsid w:val="00427EAA"/>
    <w:rsid w:val="004300B7"/>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3F7"/>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0C0"/>
    <w:rsid w:val="004C217A"/>
    <w:rsid w:val="004C32F8"/>
    <w:rsid w:val="004C37EE"/>
    <w:rsid w:val="004C3803"/>
    <w:rsid w:val="004C53A6"/>
    <w:rsid w:val="004C548D"/>
    <w:rsid w:val="004C5CF3"/>
    <w:rsid w:val="004C74AE"/>
    <w:rsid w:val="004C75A4"/>
    <w:rsid w:val="004C77DB"/>
    <w:rsid w:val="004C7D52"/>
    <w:rsid w:val="004D0281"/>
    <w:rsid w:val="004D0AE2"/>
    <w:rsid w:val="004D1C32"/>
    <w:rsid w:val="004D1E87"/>
    <w:rsid w:val="004D2727"/>
    <w:rsid w:val="004D28BA"/>
    <w:rsid w:val="004D2B4B"/>
    <w:rsid w:val="004D2F7F"/>
    <w:rsid w:val="004D304E"/>
    <w:rsid w:val="004D370F"/>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1E98"/>
    <w:rsid w:val="004F2130"/>
    <w:rsid w:val="004F2639"/>
    <w:rsid w:val="004F2E2A"/>
    <w:rsid w:val="004F30DA"/>
    <w:rsid w:val="004F3B83"/>
    <w:rsid w:val="004F3F9B"/>
    <w:rsid w:val="004F41B5"/>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69"/>
    <w:rsid w:val="00524982"/>
    <w:rsid w:val="00524995"/>
    <w:rsid w:val="00524A23"/>
    <w:rsid w:val="00524DDF"/>
    <w:rsid w:val="00524EFA"/>
    <w:rsid w:val="005250B5"/>
    <w:rsid w:val="0052546C"/>
    <w:rsid w:val="00525BD2"/>
    <w:rsid w:val="00526B0F"/>
    <w:rsid w:val="00527D00"/>
    <w:rsid w:val="0053021B"/>
    <w:rsid w:val="00530482"/>
    <w:rsid w:val="005306F3"/>
    <w:rsid w:val="00530B01"/>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04F"/>
    <w:rsid w:val="0054752B"/>
    <w:rsid w:val="00550F7F"/>
    <w:rsid w:val="0055159F"/>
    <w:rsid w:val="0055186B"/>
    <w:rsid w:val="00551E52"/>
    <w:rsid w:val="005525A4"/>
    <w:rsid w:val="00552D6E"/>
    <w:rsid w:val="00553DFD"/>
    <w:rsid w:val="00554D57"/>
    <w:rsid w:val="00556113"/>
    <w:rsid w:val="0055623A"/>
    <w:rsid w:val="005563D9"/>
    <w:rsid w:val="00557E3D"/>
    <w:rsid w:val="005608B5"/>
    <w:rsid w:val="00560961"/>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96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31"/>
    <w:rsid w:val="005918A4"/>
    <w:rsid w:val="00592A50"/>
    <w:rsid w:val="005932F1"/>
    <w:rsid w:val="005939DE"/>
    <w:rsid w:val="0059404D"/>
    <w:rsid w:val="00594D8C"/>
    <w:rsid w:val="00594FEE"/>
    <w:rsid w:val="00595213"/>
    <w:rsid w:val="005953F4"/>
    <w:rsid w:val="005954B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E9"/>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7AD"/>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6A8"/>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2F"/>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5B5"/>
    <w:rsid w:val="00634DC9"/>
    <w:rsid w:val="00635D52"/>
    <w:rsid w:val="006369C8"/>
    <w:rsid w:val="00637521"/>
    <w:rsid w:val="006379E3"/>
    <w:rsid w:val="00637DAB"/>
    <w:rsid w:val="00640329"/>
    <w:rsid w:val="00641AD5"/>
    <w:rsid w:val="00642EFE"/>
    <w:rsid w:val="00644133"/>
    <w:rsid w:val="00644CE2"/>
    <w:rsid w:val="006455B1"/>
    <w:rsid w:val="006467BD"/>
    <w:rsid w:val="00646A9A"/>
    <w:rsid w:val="00647B5C"/>
    <w:rsid w:val="00650073"/>
    <w:rsid w:val="0065014F"/>
    <w:rsid w:val="0065015F"/>
    <w:rsid w:val="00650458"/>
    <w:rsid w:val="006505D2"/>
    <w:rsid w:val="00651408"/>
    <w:rsid w:val="00651E02"/>
    <w:rsid w:val="006521E5"/>
    <w:rsid w:val="00653219"/>
    <w:rsid w:val="00653E8C"/>
    <w:rsid w:val="0065481A"/>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579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6E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53"/>
    <w:rsid w:val="007225EF"/>
    <w:rsid w:val="00722665"/>
    <w:rsid w:val="00722FDA"/>
    <w:rsid w:val="00723462"/>
    <w:rsid w:val="007248F1"/>
    <w:rsid w:val="00724AC5"/>
    <w:rsid w:val="00724B05"/>
    <w:rsid w:val="00725ED3"/>
    <w:rsid w:val="007268F5"/>
    <w:rsid w:val="00730FBF"/>
    <w:rsid w:val="00731BD1"/>
    <w:rsid w:val="00731D26"/>
    <w:rsid w:val="007329C7"/>
    <w:rsid w:val="00733944"/>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03D"/>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0582"/>
    <w:rsid w:val="007B100D"/>
    <w:rsid w:val="007B17A9"/>
    <w:rsid w:val="007B188A"/>
    <w:rsid w:val="007B207A"/>
    <w:rsid w:val="007B32B1"/>
    <w:rsid w:val="007B36E4"/>
    <w:rsid w:val="007B3D9D"/>
    <w:rsid w:val="007B6811"/>
    <w:rsid w:val="007B72A8"/>
    <w:rsid w:val="007C009B"/>
    <w:rsid w:val="007C081F"/>
    <w:rsid w:val="007C0837"/>
    <w:rsid w:val="007C08E6"/>
    <w:rsid w:val="007C0E68"/>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487"/>
    <w:rsid w:val="00802586"/>
    <w:rsid w:val="0080270C"/>
    <w:rsid w:val="0080329A"/>
    <w:rsid w:val="008041C9"/>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034D"/>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2FA7"/>
    <w:rsid w:val="008435A4"/>
    <w:rsid w:val="008435DB"/>
    <w:rsid w:val="00843892"/>
    <w:rsid w:val="00844434"/>
    <w:rsid w:val="008449C2"/>
    <w:rsid w:val="00844E94"/>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222"/>
    <w:rsid w:val="00854538"/>
    <w:rsid w:val="008546A0"/>
    <w:rsid w:val="00854796"/>
    <w:rsid w:val="008558B3"/>
    <w:rsid w:val="00855F55"/>
    <w:rsid w:val="0085683F"/>
    <w:rsid w:val="008568E9"/>
    <w:rsid w:val="00856FDE"/>
    <w:rsid w:val="0085736F"/>
    <w:rsid w:val="00857A50"/>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5F46"/>
    <w:rsid w:val="00886035"/>
    <w:rsid w:val="00886214"/>
    <w:rsid w:val="00886AA6"/>
    <w:rsid w:val="00886EFE"/>
    <w:rsid w:val="008870AF"/>
    <w:rsid w:val="008873AC"/>
    <w:rsid w:val="0088747F"/>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2D5"/>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E4E"/>
    <w:rsid w:val="0090076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521"/>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8E9"/>
    <w:rsid w:val="00941924"/>
    <w:rsid w:val="00943555"/>
    <w:rsid w:val="0094684E"/>
    <w:rsid w:val="00946944"/>
    <w:rsid w:val="00946DFB"/>
    <w:rsid w:val="0094713D"/>
    <w:rsid w:val="009471C4"/>
    <w:rsid w:val="00947D03"/>
    <w:rsid w:val="0095176C"/>
    <w:rsid w:val="0095199F"/>
    <w:rsid w:val="009537F0"/>
    <w:rsid w:val="00953F12"/>
    <w:rsid w:val="00954F59"/>
    <w:rsid w:val="00955A1E"/>
    <w:rsid w:val="00955CC1"/>
    <w:rsid w:val="00955E87"/>
    <w:rsid w:val="009569C0"/>
    <w:rsid w:val="00956D11"/>
    <w:rsid w:val="00957613"/>
    <w:rsid w:val="0096002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6CD"/>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CCC"/>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73B"/>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B7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355"/>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7100"/>
    <w:rsid w:val="009E7B9F"/>
    <w:rsid w:val="009F0301"/>
    <w:rsid w:val="009F0660"/>
    <w:rsid w:val="009F06BA"/>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474E"/>
    <w:rsid w:val="00A04DB0"/>
    <w:rsid w:val="00A05F6B"/>
    <w:rsid w:val="00A0752B"/>
    <w:rsid w:val="00A100A3"/>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7A8"/>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DFA"/>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34"/>
    <w:rsid w:val="00A63118"/>
    <w:rsid w:val="00A63445"/>
    <w:rsid w:val="00A63E36"/>
    <w:rsid w:val="00A63EB8"/>
    <w:rsid w:val="00A64339"/>
    <w:rsid w:val="00A65307"/>
    <w:rsid w:val="00A65C38"/>
    <w:rsid w:val="00A660E4"/>
    <w:rsid w:val="00A66431"/>
    <w:rsid w:val="00A66D17"/>
    <w:rsid w:val="00A672C2"/>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1F66"/>
    <w:rsid w:val="00AB227A"/>
    <w:rsid w:val="00AB2618"/>
    <w:rsid w:val="00AB2648"/>
    <w:rsid w:val="00AB3FCC"/>
    <w:rsid w:val="00AB3FFE"/>
    <w:rsid w:val="00AB4847"/>
    <w:rsid w:val="00AB540A"/>
    <w:rsid w:val="00AB5AF2"/>
    <w:rsid w:val="00AB5D5B"/>
    <w:rsid w:val="00AB5E50"/>
    <w:rsid w:val="00AB64C0"/>
    <w:rsid w:val="00AB6D7E"/>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740"/>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30994"/>
    <w:rsid w:val="00B30A63"/>
    <w:rsid w:val="00B31212"/>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884"/>
    <w:rsid w:val="00B50F8D"/>
    <w:rsid w:val="00B514B4"/>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353"/>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916"/>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33"/>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6FF"/>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C55"/>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CA7"/>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6E7"/>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27D29"/>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F70"/>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2EFE"/>
    <w:rsid w:val="00DC3470"/>
    <w:rsid w:val="00DC3A3E"/>
    <w:rsid w:val="00DC4A79"/>
    <w:rsid w:val="00DC5332"/>
    <w:rsid w:val="00DC567F"/>
    <w:rsid w:val="00DC59F5"/>
    <w:rsid w:val="00DC6663"/>
    <w:rsid w:val="00DC6FEB"/>
    <w:rsid w:val="00DC769E"/>
    <w:rsid w:val="00DC7A3F"/>
    <w:rsid w:val="00DD1C5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CB7"/>
    <w:rsid w:val="00E10031"/>
    <w:rsid w:val="00E10BB7"/>
    <w:rsid w:val="00E10EF7"/>
    <w:rsid w:val="00E11283"/>
    <w:rsid w:val="00E11D04"/>
    <w:rsid w:val="00E14C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1E23"/>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6D0"/>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17FF"/>
    <w:rsid w:val="00EB25F3"/>
    <w:rsid w:val="00EB2629"/>
    <w:rsid w:val="00EB2AE8"/>
    <w:rsid w:val="00EB35E7"/>
    <w:rsid w:val="00EB37ED"/>
    <w:rsid w:val="00EB395D"/>
    <w:rsid w:val="00EB4006"/>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06"/>
    <w:rsid w:val="00EC49B0"/>
    <w:rsid w:val="00EC51AD"/>
    <w:rsid w:val="00EC5856"/>
    <w:rsid w:val="00EC614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A47"/>
    <w:rsid w:val="00EE55F5"/>
    <w:rsid w:val="00EE5855"/>
    <w:rsid w:val="00EE5A09"/>
    <w:rsid w:val="00EE649B"/>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1B"/>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189"/>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87E"/>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4DD4"/>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01E"/>
    <w:rsid w:val="00FC5FA5"/>
    <w:rsid w:val="00FC6150"/>
    <w:rsid w:val="00FC625B"/>
    <w:rsid w:val="00FC6B2B"/>
    <w:rsid w:val="00FC7C19"/>
    <w:rsid w:val="00FD06E3"/>
    <w:rsid w:val="00FD0747"/>
    <w:rsid w:val="00FD1148"/>
    <w:rsid w:val="00FD1EB4"/>
    <w:rsid w:val="00FD23B7"/>
    <w:rsid w:val="00FD26FA"/>
    <w:rsid w:val="00FD2748"/>
    <w:rsid w:val="00FD2843"/>
    <w:rsid w:val="00FD2B51"/>
    <w:rsid w:val="00FD2FC6"/>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73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036081"/>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semiHidden/>
    <w:rsid w:val="009D3355"/>
    <w:rPr>
      <w:rFonts w:ascii="Times Armenian" w:hAnsi="Times Armenian"/>
      <w:lang w:eastAsia="ru-RU"/>
    </w:rPr>
  </w:style>
  <w:style w:type="character" w:customStyle="1" w:styleId="CommentSubjectChar">
    <w:name w:val="Comment Subject Char"/>
    <w:basedOn w:val="CommentTextChar"/>
    <w:link w:val="CommentSubject"/>
    <w:semiHidden/>
    <w:rsid w:val="009D3355"/>
    <w:rPr>
      <w:rFonts w:ascii="Times Armenian" w:hAnsi="Times Armenian"/>
      <w:b/>
      <w:bCs/>
      <w:lang w:eastAsia="ru-RU"/>
    </w:rPr>
  </w:style>
  <w:style w:type="character" w:customStyle="1" w:styleId="EndnoteTextChar">
    <w:name w:val="Endnote Text Char"/>
    <w:basedOn w:val="DefaultParagraphFont"/>
    <w:link w:val="EndnoteText"/>
    <w:semiHidden/>
    <w:rsid w:val="009D3355"/>
    <w:rPr>
      <w:rFonts w:ascii="Times Armenian" w:hAnsi="Times Armenian"/>
      <w:lang w:eastAsia="ru-RU"/>
    </w:rPr>
  </w:style>
  <w:style w:type="character" w:customStyle="1" w:styleId="DocumentMapChar">
    <w:name w:val="Document Map Char"/>
    <w:basedOn w:val="DefaultParagraphFont"/>
    <w:link w:val="DocumentMap"/>
    <w:semiHidden/>
    <w:rsid w:val="009D3355"/>
    <w:rPr>
      <w:rFonts w:ascii="Tahoma" w:hAnsi="Tahoma" w:cs="Tahoma"/>
      <w:shd w:val="clear" w:color="auto" w:fill="000080"/>
      <w:lang w:eastAsia="ru-RU"/>
    </w:rPr>
  </w:style>
  <w:style w:type="paragraph" w:customStyle="1" w:styleId="Index11">
    <w:name w:val="Index 11"/>
    <w:basedOn w:val="Normal"/>
    <w:rsid w:val="009D335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D3355"/>
    <w:pPr>
      <w:suppressAutoHyphens/>
      <w:spacing w:line="100" w:lineRule="atLeast"/>
    </w:pPr>
    <w:rPr>
      <w:kern w:val="1"/>
      <w:sz w:val="20"/>
      <w:szCs w:val="20"/>
      <w:lang w:val="en-AU" w:eastAsia="ar-SA"/>
    </w:rPr>
  </w:style>
  <w:style w:type="character" w:customStyle="1" w:styleId="CharChar4">
    <w:name w:val="Char Char4"/>
    <w:locked/>
    <w:rsid w:val="009D3355"/>
    <w:rPr>
      <w:sz w:val="24"/>
      <w:szCs w:val="24"/>
      <w:lang w:val="en-US" w:eastAsia="en-US" w:bidi="ar-SA"/>
    </w:rPr>
  </w:style>
  <w:style w:type="paragraph" w:customStyle="1" w:styleId="msonormalcxspmiddle">
    <w:name w:val="msonormalcxspmiddle"/>
    <w:basedOn w:val="Normal"/>
    <w:rsid w:val="009D3355"/>
    <w:pPr>
      <w:spacing w:before="100" w:beforeAutospacing="1" w:after="100" w:afterAutospacing="1"/>
    </w:pPr>
  </w:style>
  <w:style w:type="character" w:customStyle="1" w:styleId="CharChar5">
    <w:name w:val="Char Char5"/>
    <w:locked/>
    <w:rsid w:val="009D3355"/>
    <w:rPr>
      <w:sz w:val="24"/>
      <w:szCs w:val="24"/>
      <w:lang w:val="en-US" w:eastAsia="en-US" w:bidi="ar-SA"/>
    </w:rPr>
  </w:style>
  <w:style w:type="numbering" w:customStyle="1" w:styleId="NoList1">
    <w:name w:val="No List1"/>
    <w:next w:val="NoList"/>
    <w:uiPriority w:val="99"/>
    <w:semiHidden/>
    <w:unhideWhenUsed/>
    <w:rsid w:val="009D3355"/>
  </w:style>
  <w:style w:type="table" w:customStyle="1" w:styleId="TableGrid1">
    <w:name w:val="Table Grid1"/>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rsid w:val="009D335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9D3355"/>
  </w:style>
  <w:style w:type="table" w:customStyle="1" w:styleId="TableGrid2">
    <w:name w:val="Table Grid2"/>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9D3355"/>
  </w:style>
  <w:style w:type="table" w:customStyle="1" w:styleId="TableGrid3">
    <w:name w:val="Table Grid3"/>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73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036081"/>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semiHidden/>
    <w:rsid w:val="009D3355"/>
    <w:rPr>
      <w:rFonts w:ascii="Times Armenian" w:hAnsi="Times Armenian"/>
      <w:lang w:eastAsia="ru-RU"/>
    </w:rPr>
  </w:style>
  <w:style w:type="character" w:customStyle="1" w:styleId="CommentSubjectChar">
    <w:name w:val="Comment Subject Char"/>
    <w:basedOn w:val="CommentTextChar"/>
    <w:link w:val="CommentSubject"/>
    <w:semiHidden/>
    <w:rsid w:val="009D3355"/>
    <w:rPr>
      <w:rFonts w:ascii="Times Armenian" w:hAnsi="Times Armenian"/>
      <w:b/>
      <w:bCs/>
      <w:lang w:eastAsia="ru-RU"/>
    </w:rPr>
  </w:style>
  <w:style w:type="character" w:customStyle="1" w:styleId="EndnoteTextChar">
    <w:name w:val="Endnote Text Char"/>
    <w:basedOn w:val="DefaultParagraphFont"/>
    <w:link w:val="EndnoteText"/>
    <w:semiHidden/>
    <w:rsid w:val="009D3355"/>
    <w:rPr>
      <w:rFonts w:ascii="Times Armenian" w:hAnsi="Times Armenian"/>
      <w:lang w:eastAsia="ru-RU"/>
    </w:rPr>
  </w:style>
  <w:style w:type="character" w:customStyle="1" w:styleId="DocumentMapChar">
    <w:name w:val="Document Map Char"/>
    <w:basedOn w:val="DefaultParagraphFont"/>
    <w:link w:val="DocumentMap"/>
    <w:semiHidden/>
    <w:rsid w:val="009D3355"/>
    <w:rPr>
      <w:rFonts w:ascii="Tahoma" w:hAnsi="Tahoma" w:cs="Tahoma"/>
      <w:shd w:val="clear" w:color="auto" w:fill="000080"/>
      <w:lang w:eastAsia="ru-RU"/>
    </w:rPr>
  </w:style>
  <w:style w:type="paragraph" w:customStyle="1" w:styleId="Index11">
    <w:name w:val="Index 11"/>
    <w:basedOn w:val="Normal"/>
    <w:rsid w:val="009D335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D3355"/>
    <w:pPr>
      <w:suppressAutoHyphens/>
      <w:spacing w:line="100" w:lineRule="atLeast"/>
    </w:pPr>
    <w:rPr>
      <w:kern w:val="1"/>
      <w:sz w:val="20"/>
      <w:szCs w:val="20"/>
      <w:lang w:val="en-AU" w:eastAsia="ar-SA"/>
    </w:rPr>
  </w:style>
  <w:style w:type="character" w:customStyle="1" w:styleId="CharChar4">
    <w:name w:val="Char Char4"/>
    <w:locked/>
    <w:rsid w:val="009D3355"/>
    <w:rPr>
      <w:sz w:val="24"/>
      <w:szCs w:val="24"/>
      <w:lang w:val="en-US" w:eastAsia="en-US" w:bidi="ar-SA"/>
    </w:rPr>
  </w:style>
  <w:style w:type="paragraph" w:customStyle="1" w:styleId="msonormalcxspmiddle">
    <w:name w:val="msonormalcxspmiddle"/>
    <w:basedOn w:val="Normal"/>
    <w:rsid w:val="009D3355"/>
    <w:pPr>
      <w:spacing w:before="100" w:beforeAutospacing="1" w:after="100" w:afterAutospacing="1"/>
    </w:pPr>
  </w:style>
  <w:style w:type="character" w:customStyle="1" w:styleId="CharChar5">
    <w:name w:val="Char Char5"/>
    <w:locked/>
    <w:rsid w:val="009D3355"/>
    <w:rPr>
      <w:sz w:val="24"/>
      <w:szCs w:val="24"/>
      <w:lang w:val="en-US" w:eastAsia="en-US" w:bidi="ar-SA"/>
    </w:rPr>
  </w:style>
  <w:style w:type="numbering" w:customStyle="1" w:styleId="NoList1">
    <w:name w:val="No List1"/>
    <w:next w:val="NoList"/>
    <w:uiPriority w:val="99"/>
    <w:semiHidden/>
    <w:unhideWhenUsed/>
    <w:rsid w:val="009D3355"/>
  </w:style>
  <w:style w:type="table" w:customStyle="1" w:styleId="TableGrid1">
    <w:name w:val="Table Grid1"/>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rsid w:val="009D335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9D3355"/>
  </w:style>
  <w:style w:type="table" w:customStyle="1" w:styleId="TableGrid2">
    <w:name w:val="Table Grid2"/>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9D3355"/>
  </w:style>
  <w:style w:type="table" w:customStyle="1" w:styleId="TableGrid3">
    <w:name w:val="Table Grid3"/>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ristine.darbinyan@mil.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mailto:kristine.darbinyan@mil.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kristine.darbin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ristine.darbinyan@mil.am" TargetMode="External"/><Relationship Id="rId24" Type="http://schemas.openxmlformats.org/officeDocument/2006/relationships/hyperlink" Target="https://ru.wikipedia.org/wiki/Standard_%26_Poor%E2%80%99s"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kristine.darbinyan@mil.am" TargetMode="External"/><Relationship Id="rId23" Type="http://schemas.openxmlformats.org/officeDocument/2006/relationships/hyperlink" Target="mailto:kristine.darbinyan@mil.am" TargetMode="External"/><Relationship Id="rId28" Type="http://schemas.openxmlformats.org/officeDocument/2006/relationships/hyperlink" Target="mailto:kristine.darbin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http://www.procurement.am" TargetMode="External"/><Relationship Id="rId30" Type="http://schemas.openxmlformats.org/officeDocument/2006/relationships/image" Target="media/image1.jp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ACB55-74E3-4195-AE64-3A62088F8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57</Pages>
  <Words>24303</Words>
  <Characters>138533</Characters>
  <Application>Microsoft Office Word</Application>
  <DocSecurity>0</DocSecurity>
  <Lines>1154</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162511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TEST</cp:lastModifiedBy>
  <cp:revision>184</cp:revision>
  <cp:lastPrinted>2018-02-16T07:12:00Z</cp:lastPrinted>
  <dcterms:created xsi:type="dcterms:W3CDTF">2025-03-04T12:13:00Z</dcterms:created>
  <dcterms:modified xsi:type="dcterms:W3CDTF">2026-04-30T13:00:00Z</dcterms:modified>
</cp:coreProperties>
</file>